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CDA47" w14:textId="21F19EED" w:rsidR="00206152" w:rsidRPr="004F506B" w:rsidRDefault="0022718E" w:rsidP="00206152">
      <w:pPr>
        <w:pStyle w:val="3GPPHeader"/>
        <w:spacing w:after="60"/>
        <w:rPr>
          <w:sz w:val="32"/>
          <w:szCs w:val="32"/>
          <w:highlight w:val="yellow"/>
        </w:rPr>
      </w:pPr>
      <w:bookmarkStart w:id="0" w:name="_GoBack"/>
      <w:bookmarkEnd w:id="0"/>
      <w:r>
        <w:t>3GPP TSG-RAN WG2#1</w:t>
      </w:r>
      <w:r w:rsidR="005A2783">
        <w:t>13-e</w:t>
      </w:r>
      <w:r w:rsidR="00206152" w:rsidRPr="004F506B">
        <w:tab/>
      </w:r>
      <w:r w:rsidR="008A587F" w:rsidRPr="008A587F">
        <w:rPr>
          <w:sz w:val="32"/>
          <w:szCs w:val="32"/>
        </w:rPr>
        <w:t>R2-2101415</w:t>
      </w:r>
    </w:p>
    <w:p w14:paraId="26915266" w14:textId="15DE8C4F" w:rsidR="00E90E49" w:rsidRPr="00F10B77" w:rsidRDefault="005A2783" w:rsidP="00357380">
      <w:pPr>
        <w:pStyle w:val="3GPPHeader"/>
        <w:rPr>
          <w:b w:val="0"/>
        </w:rPr>
      </w:pPr>
      <w:r>
        <w:rPr>
          <w:noProof/>
        </w:rPr>
        <w:t>Electronic meeting</w:t>
      </w:r>
      <w:r w:rsidR="0022718E" w:rsidRPr="006F1E89">
        <w:rPr>
          <w:noProof/>
        </w:rPr>
        <w:t xml:space="preserve">, </w:t>
      </w:r>
      <w:r>
        <w:rPr>
          <w:noProof/>
        </w:rPr>
        <w:t>25</w:t>
      </w:r>
      <w:r w:rsidR="0022718E" w:rsidRPr="006F1E89">
        <w:rPr>
          <w:noProof/>
          <w:vertAlign w:val="superscript"/>
        </w:rPr>
        <w:t>th</w:t>
      </w:r>
      <w:r w:rsidR="0022718E" w:rsidRPr="006F1E89">
        <w:rPr>
          <w:noProof/>
        </w:rPr>
        <w:t xml:space="preserve"> </w:t>
      </w:r>
      <w:r>
        <w:rPr>
          <w:noProof/>
        </w:rPr>
        <w:t xml:space="preserve">Jan </w:t>
      </w:r>
      <w:r w:rsidR="0022718E" w:rsidRPr="006F1E89">
        <w:rPr>
          <w:noProof/>
        </w:rPr>
        <w:t xml:space="preserve">– </w:t>
      </w:r>
      <w:r>
        <w:rPr>
          <w:noProof/>
        </w:rPr>
        <w:t>5</w:t>
      </w:r>
      <w:r w:rsidR="0022718E" w:rsidRPr="006F1E89">
        <w:rPr>
          <w:noProof/>
          <w:vertAlign w:val="superscript"/>
        </w:rPr>
        <w:t xml:space="preserve">th </w:t>
      </w:r>
      <w:r>
        <w:rPr>
          <w:noProof/>
        </w:rPr>
        <w:t>Feb</w:t>
      </w:r>
      <w:r w:rsidR="0022718E" w:rsidRPr="006F1E89">
        <w:rPr>
          <w:noProof/>
        </w:rPr>
        <w:t xml:space="preserve"> 20</w:t>
      </w:r>
      <w:r>
        <w:rPr>
          <w:noProof/>
        </w:rPr>
        <w:t>2</w:t>
      </w:r>
      <w:r w:rsidR="00150065">
        <w:rPr>
          <w:noProof/>
        </w:rPr>
        <w:t>1</w:t>
      </w:r>
    </w:p>
    <w:p w14:paraId="3012D8F7" w14:textId="34907454" w:rsidR="00E90E49" w:rsidRPr="00CE0424" w:rsidRDefault="00E90E49" w:rsidP="00311702">
      <w:pPr>
        <w:pStyle w:val="3GPPHeader"/>
      </w:pPr>
      <w:r w:rsidRPr="0025685A">
        <w:t>Agenda Item:</w:t>
      </w:r>
      <w:r w:rsidRPr="0025685A">
        <w:tab/>
      </w:r>
      <w:r w:rsidR="005A2783">
        <w:t>8.17</w:t>
      </w:r>
    </w:p>
    <w:p w14:paraId="5E1A4143" w14:textId="77777777" w:rsidR="00E90E49" w:rsidRPr="00CE0424" w:rsidRDefault="003D3C45" w:rsidP="00F64C2B">
      <w:pPr>
        <w:pStyle w:val="3GPPHeader"/>
      </w:pPr>
      <w:r>
        <w:t>Source:</w:t>
      </w:r>
      <w:r w:rsidR="00E90E49" w:rsidRPr="00CE0424">
        <w:tab/>
      </w:r>
      <w:r w:rsidR="00F64C2B" w:rsidRPr="00CE0424">
        <w:t>Ericsson</w:t>
      </w:r>
    </w:p>
    <w:p w14:paraId="304696C2" w14:textId="6C578907" w:rsidR="00E90E49" w:rsidRPr="00CE0424" w:rsidRDefault="003D3C45" w:rsidP="00311702">
      <w:pPr>
        <w:pStyle w:val="3GPPHeader"/>
      </w:pPr>
      <w:r w:rsidRPr="00AE1D85">
        <w:t>Title:</w:t>
      </w:r>
      <w:r w:rsidR="00E90E49" w:rsidRPr="00AE1D85">
        <w:tab/>
      </w:r>
      <w:r w:rsidR="005A2783">
        <w:t>O</w:t>
      </w:r>
      <w:r w:rsidR="00F10B77" w:rsidRPr="00F10B77">
        <w:t xml:space="preserve">n </w:t>
      </w:r>
      <w:r w:rsidR="005A2783">
        <w:t>broadcasting</w:t>
      </w:r>
      <w:r w:rsidR="00F10B77" w:rsidRPr="00F10B77">
        <w:t xml:space="preserve"> gNB ID length </w:t>
      </w:r>
      <w:r w:rsidR="005A2783">
        <w:t xml:space="preserve">in SIB1 (reply LS to </w:t>
      </w:r>
      <w:r w:rsidR="005A2783" w:rsidRPr="005A2783">
        <w:t>R3-207226</w:t>
      </w:r>
      <w:r w:rsidR="005A2783">
        <w:t>)</w:t>
      </w:r>
    </w:p>
    <w:p w14:paraId="21181081" w14:textId="266FC756" w:rsidR="00E90E49" w:rsidRPr="00AE1D85" w:rsidRDefault="00E90E49" w:rsidP="00AE1D85">
      <w:pPr>
        <w:pStyle w:val="3GPPHeader"/>
      </w:pPr>
      <w:r w:rsidRPr="00AE1D85">
        <w:t>Document for:</w:t>
      </w:r>
      <w:r w:rsidRPr="00AE1D85">
        <w:tab/>
        <w:t>Discussion, Decision</w:t>
      </w:r>
    </w:p>
    <w:p w14:paraId="343DEB13" w14:textId="7D7D08AE" w:rsidR="00AD4830" w:rsidRDefault="00AD4830" w:rsidP="00AD4830">
      <w:pPr>
        <w:pStyle w:val="Heading1"/>
      </w:pPr>
      <w:r>
        <w:t>1</w:t>
      </w:r>
      <w:r>
        <w:tab/>
      </w:r>
      <w:r w:rsidRPr="00CE0424">
        <w:t>Introduction</w:t>
      </w:r>
    </w:p>
    <w:p w14:paraId="3398240D" w14:textId="79A67722" w:rsidR="00447561" w:rsidRDefault="00447561" w:rsidP="00537EC4">
      <w:pPr>
        <w:jc w:val="both"/>
        <w:rPr>
          <w:rFonts w:ascii="Arial" w:hAnsi="Arial" w:cs="Arial"/>
        </w:rPr>
      </w:pPr>
      <w:r>
        <w:rPr>
          <w:rFonts w:ascii="Arial" w:hAnsi="Arial" w:cs="Arial"/>
        </w:rPr>
        <w:t>RAN3 has sent a LS to RAN2</w:t>
      </w:r>
      <w:r w:rsidR="00223FCE">
        <w:rPr>
          <w:rFonts w:ascii="Arial" w:hAnsi="Arial" w:cs="Arial"/>
        </w:rPr>
        <w:t xml:space="preserve"> </w:t>
      </w:r>
      <w:r w:rsidR="00223FCE">
        <w:rPr>
          <w:rFonts w:ascii="Arial" w:hAnsi="Arial" w:cs="Arial"/>
        </w:rPr>
        <w:fldChar w:fldCharType="begin"/>
      </w:r>
      <w:r w:rsidR="00223FCE">
        <w:rPr>
          <w:rFonts w:ascii="Arial" w:hAnsi="Arial" w:cs="Arial"/>
        </w:rPr>
        <w:instrText xml:space="preserve"> REF _Ref528654256 \r \h </w:instrText>
      </w:r>
      <w:r w:rsidR="00223FCE">
        <w:rPr>
          <w:rFonts w:ascii="Arial" w:hAnsi="Arial" w:cs="Arial"/>
        </w:rPr>
      </w:r>
      <w:r w:rsidR="00223FCE">
        <w:rPr>
          <w:rFonts w:ascii="Arial" w:hAnsi="Arial" w:cs="Arial"/>
        </w:rPr>
        <w:fldChar w:fldCharType="separate"/>
      </w:r>
      <w:r w:rsidR="00223FCE">
        <w:rPr>
          <w:rFonts w:ascii="Arial" w:hAnsi="Arial" w:cs="Arial"/>
        </w:rPr>
        <w:t>[1]</w:t>
      </w:r>
      <w:r w:rsidR="00223FCE">
        <w:rPr>
          <w:rFonts w:ascii="Arial" w:hAnsi="Arial" w:cs="Arial"/>
        </w:rPr>
        <w:fldChar w:fldCharType="end"/>
      </w:r>
      <w:r>
        <w:rPr>
          <w:rFonts w:ascii="Arial" w:hAnsi="Arial" w:cs="Arial"/>
        </w:rPr>
        <w:t>, asking RAN2 to check the feasibility of broadcasting the gNB ID length in system information block. This contribution provides the reasoning and some feasibility analysis of doing so from RAN2 point of view.</w:t>
      </w:r>
    </w:p>
    <w:p w14:paraId="50DEE04E" w14:textId="77777777" w:rsidR="00AD4830" w:rsidRPr="00CE0424" w:rsidRDefault="00AD4830" w:rsidP="00AD4830">
      <w:pPr>
        <w:pStyle w:val="Heading1"/>
      </w:pPr>
      <w:bookmarkStart w:id="1" w:name="_Ref178064866"/>
      <w:r>
        <w:t>2</w:t>
      </w:r>
      <w:r>
        <w:tab/>
      </w:r>
      <w:r w:rsidRPr="00CE0424">
        <w:t>Discussion</w:t>
      </w:r>
      <w:bookmarkEnd w:id="1"/>
    </w:p>
    <w:p w14:paraId="114FDF63" w14:textId="251C42D9" w:rsidR="00AD4830" w:rsidRDefault="00AD4830" w:rsidP="00AD4830">
      <w:pPr>
        <w:pStyle w:val="Heading2"/>
      </w:pPr>
      <w:r>
        <w:t>2.1</w:t>
      </w:r>
      <w:r>
        <w:tab/>
      </w:r>
      <w:r w:rsidR="006D1E52">
        <w:t xml:space="preserve">Flexible assignment of </w:t>
      </w:r>
      <w:r w:rsidR="00537EC4">
        <w:t>gNB ID and NR cell ID</w:t>
      </w:r>
    </w:p>
    <w:p w14:paraId="6252DCC6" w14:textId="7059ACC2" w:rsidR="00537EC4" w:rsidRPr="005B611E" w:rsidRDefault="00537EC4" w:rsidP="00537EC4">
      <w:pPr>
        <w:rPr>
          <w:rFonts w:ascii="Arial" w:hAnsi="Arial" w:cs="Arial"/>
        </w:rPr>
      </w:pPr>
      <w:r w:rsidRPr="005B611E">
        <w:rPr>
          <w:rFonts w:ascii="Arial" w:hAnsi="Arial" w:cs="Arial"/>
        </w:rPr>
        <w:t xml:space="preserve">The global gNB ID is contained in NR </w:t>
      </w:r>
      <w:r w:rsidR="00745611">
        <w:rPr>
          <w:rFonts w:ascii="Arial" w:hAnsi="Arial" w:cs="Arial"/>
        </w:rPr>
        <w:t>C</w:t>
      </w:r>
      <w:r w:rsidRPr="005B611E">
        <w:rPr>
          <w:rFonts w:ascii="Arial" w:hAnsi="Arial" w:cs="Arial"/>
        </w:rPr>
        <w:t xml:space="preserve">ell </w:t>
      </w:r>
      <w:r w:rsidR="00745611">
        <w:rPr>
          <w:rFonts w:ascii="Arial" w:hAnsi="Arial" w:cs="Arial"/>
        </w:rPr>
        <w:t>G</w:t>
      </w:r>
      <w:r w:rsidRPr="005B611E">
        <w:rPr>
          <w:rFonts w:ascii="Arial" w:hAnsi="Arial" w:cs="Arial"/>
        </w:rPr>
        <w:t>lobal ID (NR CGI)</w:t>
      </w:r>
      <w:r w:rsidR="00E577A4" w:rsidRPr="005B611E">
        <w:rPr>
          <w:rFonts w:ascii="Arial" w:hAnsi="Arial" w:cs="Arial"/>
        </w:rPr>
        <w:t xml:space="preserve"> </w:t>
      </w:r>
      <w:r w:rsidR="00E577A4">
        <w:rPr>
          <w:rFonts w:ascii="Arial" w:hAnsi="Arial" w:cs="Arial"/>
        </w:rPr>
        <w:fldChar w:fldCharType="begin"/>
      </w:r>
      <w:r w:rsidR="00E577A4" w:rsidRPr="005B611E">
        <w:rPr>
          <w:rFonts w:ascii="Arial" w:hAnsi="Arial" w:cs="Arial"/>
        </w:rPr>
        <w:instrText xml:space="preserve"> REF _Ref528657314 \r \h </w:instrText>
      </w:r>
      <w:r w:rsidR="00E577A4">
        <w:rPr>
          <w:rFonts w:ascii="Arial" w:hAnsi="Arial" w:cs="Arial"/>
        </w:rPr>
      </w:r>
      <w:r w:rsidR="00E577A4">
        <w:rPr>
          <w:rFonts w:ascii="Arial" w:hAnsi="Arial" w:cs="Arial"/>
        </w:rPr>
        <w:fldChar w:fldCharType="separate"/>
      </w:r>
      <w:r w:rsidR="00456830" w:rsidRPr="005B611E">
        <w:rPr>
          <w:rFonts w:ascii="Arial" w:hAnsi="Arial" w:cs="Arial"/>
        </w:rPr>
        <w:t>[2]</w:t>
      </w:r>
      <w:r w:rsidR="00E577A4">
        <w:rPr>
          <w:rFonts w:ascii="Arial" w:hAnsi="Arial" w:cs="Arial"/>
        </w:rPr>
        <w:fldChar w:fldCharType="end"/>
      </w:r>
      <w:r w:rsidR="00C94FB6">
        <w:rPr>
          <w:rFonts w:ascii="Arial" w:hAnsi="Arial" w:cs="Arial"/>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577A4" w:rsidRPr="00FF6A95" w14:paraId="543C8EBF" w14:textId="77777777" w:rsidTr="006A360E">
        <w:tc>
          <w:tcPr>
            <w:tcW w:w="2448" w:type="dxa"/>
          </w:tcPr>
          <w:p w14:paraId="7E5A281B" w14:textId="77777777" w:rsidR="00E577A4" w:rsidRPr="00FF6A95" w:rsidRDefault="00E577A4" w:rsidP="006A360E">
            <w:pPr>
              <w:pStyle w:val="TAH"/>
              <w:rPr>
                <w:rFonts w:cs="Arial"/>
                <w:lang w:eastAsia="ja-JP"/>
              </w:rPr>
            </w:pPr>
            <w:r w:rsidRPr="00FF6A95">
              <w:rPr>
                <w:rFonts w:cs="Arial"/>
                <w:lang w:eastAsia="ja-JP"/>
              </w:rPr>
              <w:t>IE/Group Name</w:t>
            </w:r>
          </w:p>
        </w:tc>
        <w:tc>
          <w:tcPr>
            <w:tcW w:w="1080" w:type="dxa"/>
          </w:tcPr>
          <w:p w14:paraId="63C1A2B2" w14:textId="77777777" w:rsidR="00E577A4" w:rsidRPr="00FF6A95" w:rsidRDefault="00E577A4" w:rsidP="006A360E">
            <w:pPr>
              <w:pStyle w:val="TAH"/>
              <w:rPr>
                <w:rFonts w:cs="Arial"/>
                <w:lang w:eastAsia="ja-JP"/>
              </w:rPr>
            </w:pPr>
            <w:r w:rsidRPr="00FF6A95">
              <w:rPr>
                <w:rFonts w:cs="Arial"/>
                <w:lang w:eastAsia="ja-JP"/>
              </w:rPr>
              <w:t>Presence</w:t>
            </w:r>
          </w:p>
        </w:tc>
        <w:tc>
          <w:tcPr>
            <w:tcW w:w="1440" w:type="dxa"/>
          </w:tcPr>
          <w:p w14:paraId="168B6F7E" w14:textId="77777777" w:rsidR="00E577A4" w:rsidRPr="00FF6A95" w:rsidRDefault="00E577A4" w:rsidP="006A360E">
            <w:pPr>
              <w:pStyle w:val="TAH"/>
              <w:rPr>
                <w:rFonts w:cs="Arial"/>
                <w:lang w:eastAsia="ja-JP"/>
              </w:rPr>
            </w:pPr>
            <w:r w:rsidRPr="00FF6A95">
              <w:rPr>
                <w:rFonts w:cs="Arial"/>
                <w:lang w:eastAsia="ja-JP"/>
              </w:rPr>
              <w:t>Range</w:t>
            </w:r>
          </w:p>
        </w:tc>
        <w:tc>
          <w:tcPr>
            <w:tcW w:w="1872" w:type="dxa"/>
          </w:tcPr>
          <w:p w14:paraId="7E40ECAB" w14:textId="77777777" w:rsidR="00E577A4" w:rsidRPr="00FF6A95" w:rsidRDefault="00E577A4" w:rsidP="006A360E">
            <w:pPr>
              <w:pStyle w:val="TAH"/>
              <w:rPr>
                <w:rFonts w:cs="Arial"/>
                <w:lang w:eastAsia="ja-JP"/>
              </w:rPr>
            </w:pPr>
            <w:r w:rsidRPr="00FF6A95">
              <w:rPr>
                <w:rFonts w:cs="Arial"/>
                <w:lang w:eastAsia="ja-JP"/>
              </w:rPr>
              <w:t>IE type and reference</w:t>
            </w:r>
          </w:p>
        </w:tc>
        <w:tc>
          <w:tcPr>
            <w:tcW w:w="2880" w:type="dxa"/>
          </w:tcPr>
          <w:p w14:paraId="1BC4494B" w14:textId="77777777" w:rsidR="00E577A4" w:rsidRPr="00FF6A95" w:rsidRDefault="00E577A4" w:rsidP="006A360E">
            <w:pPr>
              <w:pStyle w:val="TAH"/>
              <w:rPr>
                <w:rFonts w:cs="Arial"/>
                <w:lang w:eastAsia="ja-JP"/>
              </w:rPr>
            </w:pPr>
            <w:r w:rsidRPr="00FF6A95">
              <w:rPr>
                <w:rFonts w:cs="Arial"/>
                <w:lang w:eastAsia="ja-JP"/>
              </w:rPr>
              <w:t>Semantics description</w:t>
            </w:r>
          </w:p>
        </w:tc>
      </w:tr>
      <w:tr w:rsidR="00E577A4" w:rsidRPr="00FF6A95" w14:paraId="0C1D5EAF" w14:textId="77777777" w:rsidTr="006A360E">
        <w:tc>
          <w:tcPr>
            <w:tcW w:w="2448" w:type="dxa"/>
          </w:tcPr>
          <w:p w14:paraId="323D20AF" w14:textId="77777777" w:rsidR="00E577A4" w:rsidRPr="00FF6A95" w:rsidRDefault="00E577A4" w:rsidP="006A360E">
            <w:pPr>
              <w:pStyle w:val="TAL"/>
              <w:rPr>
                <w:rFonts w:eastAsia="Batang" w:cs="Arial"/>
                <w:lang w:eastAsia="ja-JP"/>
              </w:rPr>
            </w:pPr>
            <w:r w:rsidRPr="00FF6A95">
              <w:rPr>
                <w:rFonts w:cs="Arial"/>
                <w:lang w:eastAsia="ja-JP"/>
              </w:rPr>
              <w:t>PLMN</w:t>
            </w:r>
            <w:r w:rsidRPr="00FF6A95">
              <w:rPr>
                <w:rFonts w:eastAsia="MS Mincho" w:cs="Arial"/>
                <w:lang w:eastAsia="ja-JP"/>
              </w:rPr>
              <w:t xml:space="preserve"> </w:t>
            </w:r>
            <w:r w:rsidRPr="00FF6A95">
              <w:rPr>
                <w:rFonts w:cs="Arial"/>
                <w:lang w:eastAsia="ja-JP"/>
              </w:rPr>
              <w:t>Identity</w:t>
            </w:r>
          </w:p>
        </w:tc>
        <w:tc>
          <w:tcPr>
            <w:tcW w:w="1080" w:type="dxa"/>
          </w:tcPr>
          <w:p w14:paraId="6E1BB79B" w14:textId="77777777" w:rsidR="00E577A4" w:rsidRPr="00FF6A95" w:rsidRDefault="00E577A4" w:rsidP="006A360E">
            <w:pPr>
              <w:pStyle w:val="TAL"/>
              <w:rPr>
                <w:rFonts w:cs="Arial"/>
                <w:lang w:eastAsia="ja-JP"/>
              </w:rPr>
            </w:pPr>
            <w:r w:rsidRPr="00FF6A95">
              <w:rPr>
                <w:rFonts w:cs="Arial"/>
                <w:lang w:eastAsia="ja-JP"/>
              </w:rPr>
              <w:t>M</w:t>
            </w:r>
          </w:p>
        </w:tc>
        <w:tc>
          <w:tcPr>
            <w:tcW w:w="1440" w:type="dxa"/>
          </w:tcPr>
          <w:p w14:paraId="385FB3F0" w14:textId="77777777" w:rsidR="00E577A4" w:rsidRPr="00FF6A95" w:rsidRDefault="00E577A4" w:rsidP="006A360E">
            <w:pPr>
              <w:pStyle w:val="TAL"/>
              <w:rPr>
                <w:i/>
                <w:lang w:eastAsia="ja-JP"/>
              </w:rPr>
            </w:pPr>
          </w:p>
        </w:tc>
        <w:tc>
          <w:tcPr>
            <w:tcW w:w="1872" w:type="dxa"/>
          </w:tcPr>
          <w:p w14:paraId="4A86D721" w14:textId="77777777" w:rsidR="00E577A4" w:rsidRPr="00FF6A95" w:rsidRDefault="00E577A4" w:rsidP="006A360E">
            <w:pPr>
              <w:pStyle w:val="TAL"/>
              <w:rPr>
                <w:lang w:eastAsia="ja-JP"/>
              </w:rPr>
            </w:pPr>
            <w:r w:rsidRPr="00FF6A95">
              <w:rPr>
                <w:lang w:eastAsia="ja-JP"/>
              </w:rPr>
              <w:t>9.3.3.5</w:t>
            </w:r>
          </w:p>
        </w:tc>
        <w:tc>
          <w:tcPr>
            <w:tcW w:w="2880" w:type="dxa"/>
          </w:tcPr>
          <w:p w14:paraId="31F7D7C5" w14:textId="77777777" w:rsidR="00E577A4" w:rsidRPr="00FF6A95" w:rsidRDefault="00E577A4" w:rsidP="006A360E">
            <w:pPr>
              <w:pStyle w:val="TAL"/>
              <w:rPr>
                <w:lang w:eastAsia="ja-JP"/>
              </w:rPr>
            </w:pPr>
          </w:p>
        </w:tc>
      </w:tr>
      <w:tr w:rsidR="00E577A4" w:rsidRPr="00FF6A95" w14:paraId="6232C340" w14:textId="77777777" w:rsidTr="006A360E">
        <w:tc>
          <w:tcPr>
            <w:tcW w:w="2448" w:type="dxa"/>
          </w:tcPr>
          <w:p w14:paraId="5DC6294D" w14:textId="77777777" w:rsidR="00E577A4" w:rsidRPr="00FF6A95" w:rsidRDefault="00E577A4" w:rsidP="006A360E">
            <w:pPr>
              <w:pStyle w:val="TAL"/>
              <w:rPr>
                <w:rFonts w:eastAsia="Batang" w:cs="Arial"/>
                <w:lang w:eastAsia="ja-JP"/>
              </w:rPr>
            </w:pPr>
            <w:r w:rsidRPr="00FF6A95">
              <w:rPr>
                <w:rFonts w:cs="Arial"/>
                <w:lang w:eastAsia="ja-JP"/>
              </w:rPr>
              <w:t xml:space="preserve">CHOICE </w:t>
            </w:r>
            <w:r w:rsidRPr="00FF6A95">
              <w:rPr>
                <w:rFonts w:cs="Arial"/>
                <w:i/>
                <w:lang w:eastAsia="ja-JP"/>
              </w:rPr>
              <w:t>gNB ID</w:t>
            </w:r>
          </w:p>
        </w:tc>
        <w:tc>
          <w:tcPr>
            <w:tcW w:w="1080" w:type="dxa"/>
          </w:tcPr>
          <w:p w14:paraId="162B64FD" w14:textId="77777777" w:rsidR="00E577A4" w:rsidRPr="00FF6A95" w:rsidRDefault="00E577A4" w:rsidP="006A360E">
            <w:pPr>
              <w:pStyle w:val="TAL"/>
              <w:rPr>
                <w:rFonts w:cs="Arial"/>
                <w:lang w:eastAsia="ja-JP"/>
              </w:rPr>
            </w:pPr>
            <w:r w:rsidRPr="00FF6A95">
              <w:rPr>
                <w:rFonts w:cs="Arial"/>
                <w:lang w:eastAsia="ja-JP"/>
              </w:rPr>
              <w:t>M</w:t>
            </w:r>
          </w:p>
        </w:tc>
        <w:tc>
          <w:tcPr>
            <w:tcW w:w="1440" w:type="dxa"/>
          </w:tcPr>
          <w:p w14:paraId="19CDF49C" w14:textId="77777777" w:rsidR="00E577A4" w:rsidRPr="00FF6A95" w:rsidRDefault="00E577A4" w:rsidP="006A360E">
            <w:pPr>
              <w:pStyle w:val="TAL"/>
              <w:rPr>
                <w:i/>
                <w:lang w:eastAsia="ja-JP"/>
              </w:rPr>
            </w:pPr>
          </w:p>
        </w:tc>
        <w:tc>
          <w:tcPr>
            <w:tcW w:w="1872" w:type="dxa"/>
          </w:tcPr>
          <w:p w14:paraId="0D2DCF14" w14:textId="77777777" w:rsidR="00E577A4" w:rsidRPr="00FF6A95" w:rsidRDefault="00E577A4" w:rsidP="006A360E">
            <w:pPr>
              <w:pStyle w:val="TAL"/>
              <w:rPr>
                <w:lang w:eastAsia="ja-JP"/>
              </w:rPr>
            </w:pPr>
          </w:p>
        </w:tc>
        <w:tc>
          <w:tcPr>
            <w:tcW w:w="2880" w:type="dxa"/>
          </w:tcPr>
          <w:p w14:paraId="316DF3E7" w14:textId="77777777" w:rsidR="00E577A4" w:rsidRPr="00FF6A95" w:rsidRDefault="00E577A4" w:rsidP="006A360E">
            <w:pPr>
              <w:pStyle w:val="TAL"/>
              <w:rPr>
                <w:rFonts w:cs="Arial"/>
                <w:szCs w:val="18"/>
                <w:lang w:eastAsia="ja-JP"/>
              </w:rPr>
            </w:pPr>
          </w:p>
        </w:tc>
      </w:tr>
      <w:tr w:rsidR="00E577A4" w:rsidRPr="00FF6A95" w14:paraId="096F3255" w14:textId="77777777" w:rsidTr="006A360E">
        <w:tc>
          <w:tcPr>
            <w:tcW w:w="2448" w:type="dxa"/>
          </w:tcPr>
          <w:p w14:paraId="50796263" w14:textId="77777777" w:rsidR="00E577A4" w:rsidRPr="00FF6A95" w:rsidRDefault="00E577A4" w:rsidP="006A360E">
            <w:pPr>
              <w:pStyle w:val="TAL"/>
              <w:ind w:left="75"/>
              <w:rPr>
                <w:rFonts w:eastAsia="Batang" w:cs="Arial"/>
                <w:lang w:eastAsia="ja-JP"/>
              </w:rPr>
            </w:pPr>
            <w:r w:rsidRPr="00FF6A95">
              <w:rPr>
                <w:rFonts w:cs="Arial"/>
                <w:i/>
                <w:iCs/>
                <w:lang w:eastAsia="ja-JP"/>
              </w:rPr>
              <w:t>&gt;gNB ID</w:t>
            </w:r>
          </w:p>
        </w:tc>
        <w:tc>
          <w:tcPr>
            <w:tcW w:w="1080" w:type="dxa"/>
          </w:tcPr>
          <w:p w14:paraId="5BC05EA2" w14:textId="77777777" w:rsidR="00E577A4" w:rsidRPr="00FF6A95" w:rsidRDefault="00E577A4" w:rsidP="006A360E">
            <w:pPr>
              <w:pStyle w:val="TAL"/>
              <w:rPr>
                <w:rFonts w:cs="Arial"/>
                <w:lang w:eastAsia="ja-JP"/>
              </w:rPr>
            </w:pPr>
          </w:p>
        </w:tc>
        <w:tc>
          <w:tcPr>
            <w:tcW w:w="1440" w:type="dxa"/>
          </w:tcPr>
          <w:p w14:paraId="7DFB518D" w14:textId="77777777" w:rsidR="00E577A4" w:rsidRPr="00FF6A95" w:rsidRDefault="00E577A4" w:rsidP="006A360E">
            <w:pPr>
              <w:pStyle w:val="TAL"/>
              <w:rPr>
                <w:i/>
                <w:lang w:eastAsia="ja-JP"/>
              </w:rPr>
            </w:pPr>
          </w:p>
        </w:tc>
        <w:tc>
          <w:tcPr>
            <w:tcW w:w="1872" w:type="dxa"/>
          </w:tcPr>
          <w:p w14:paraId="2D749339" w14:textId="77777777" w:rsidR="00E577A4" w:rsidRPr="00FF6A95" w:rsidRDefault="00E577A4" w:rsidP="006A360E">
            <w:pPr>
              <w:pStyle w:val="TAL"/>
              <w:rPr>
                <w:lang w:eastAsia="ja-JP"/>
              </w:rPr>
            </w:pPr>
          </w:p>
        </w:tc>
        <w:tc>
          <w:tcPr>
            <w:tcW w:w="2880" w:type="dxa"/>
          </w:tcPr>
          <w:p w14:paraId="6C40B511" w14:textId="77777777" w:rsidR="00E577A4" w:rsidRPr="00FF6A95" w:rsidRDefault="00E577A4" w:rsidP="006A360E">
            <w:pPr>
              <w:pStyle w:val="TAL"/>
              <w:rPr>
                <w:rFonts w:cs="Arial"/>
                <w:szCs w:val="18"/>
                <w:lang w:eastAsia="ja-JP"/>
              </w:rPr>
            </w:pPr>
          </w:p>
        </w:tc>
      </w:tr>
      <w:tr w:rsidR="00E577A4" w:rsidRPr="00FF6A95" w14:paraId="067F0BC7" w14:textId="77777777" w:rsidTr="006A360E">
        <w:tc>
          <w:tcPr>
            <w:tcW w:w="2448" w:type="dxa"/>
          </w:tcPr>
          <w:p w14:paraId="09EAA2C0" w14:textId="77777777" w:rsidR="00E577A4" w:rsidRPr="00FF6A95" w:rsidRDefault="00E577A4" w:rsidP="006A360E">
            <w:pPr>
              <w:pStyle w:val="TAL"/>
              <w:ind w:left="165"/>
              <w:rPr>
                <w:rFonts w:eastAsia="Batang" w:cs="Arial"/>
                <w:lang w:eastAsia="ja-JP"/>
              </w:rPr>
            </w:pPr>
            <w:r w:rsidRPr="00FF6A95">
              <w:rPr>
                <w:rFonts w:cs="Arial"/>
                <w:lang w:eastAsia="ja-JP"/>
              </w:rPr>
              <w:t>&gt;&gt;gNB ID</w:t>
            </w:r>
          </w:p>
        </w:tc>
        <w:tc>
          <w:tcPr>
            <w:tcW w:w="1080" w:type="dxa"/>
          </w:tcPr>
          <w:p w14:paraId="09725840" w14:textId="77777777" w:rsidR="00E577A4" w:rsidRPr="00FF6A95" w:rsidRDefault="00E577A4" w:rsidP="006A360E">
            <w:pPr>
              <w:pStyle w:val="TAL"/>
              <w:rPr>
                <w:rFonts w:cs="Arial"/>
                <w:lang w:eastAsia="ja-JP"/>
              </w:rPr>
            </w:pPr>
            <w:r w:rsidRPr="00FF6A95">
              <w:rPr>
                <w:rFonts w:cs="Arial"/>
                <w:lang w:eastAsia="ja-JP"/>
              </w:rPr>
              <w:t>M</w:t>
            </w:r>
          </w:p>
        </w:tc>
        <w:tc>
          <w:tcPr>
            <w:tcW w:w="1440" w:type="dxa"/>
          </w:tcPr>
          <w:p w14:paraId="02B04115" w14:textId="77777777" w:rsidR="00E577A4" w:rsidRPr="00FF6A95" w:rsidRDefault="00E577A4" w:rsidP="006A360E">
            <w:pPr>
              <w:pStyle w:val="TAL"/>
              <w:rPr>
                <w:i/>
                <w:lang w:eastAsia="ja-JP"/>
              </w:rPr>
            </w:pPr>
          </w:p>
        </w:tc>
        <w:tc>
          <w:tcPr>
            <w:tcW w:w="1872" w:type="dxa"/>
          </w:tcPr>
          <w:p w14:paraId="3EBD6E16" w14:textId="77777777" w:rsidR="00E577A4" w:rsidRPr="00FF6A95" w:rsidRDefault="00E577A4" w:rsidP="006A360E">
            <w:pPr>
              <w:pStyle w:val="TAL"/>
              <w:rPr>
                <w:lang w:eastAsia="ja-JP"/>
              </w:rPr>
            </w:pPr>
            <w:r w:rsidRPr="00FF6A95">
              <w:rPr>
                <w:rFonts w:cs="Arial"/>
                <w:lang w:eastAsia="ja-JP"/>
              </w:rPr>
              <w:t>BIT STRING (SIZE(22..32))</w:t>
            </w:r>
          </w:p>
        </w:tc>
        <w:tc>
          <w:tcPr>
            <w:tcW w:w="2880" w:type="dxa"/>
          </w:tcPr>
          <w:p w14:paraId="04352953" w14:textId="77777777" w:rsidR="00E577A4" w:rsidRPr="00FF6A95" w:rsidRDefault="00E577A4" w:rsidP="006A360E">
            <w:pPr>
              <w:pStyle w:val="TAL"/>
              <w:rPr>
                <w:rFonts w:cs="Arial"/>
                <w:szCs w:val="18"/>
                <w:lang w:eastAsia="ja-JP"/>
              </w:rPr>
            </w:pPr>
            <w:r w:rsidRPr="00FF6A95">
              <w:rPr>
                <w:rFonts w:cs="Arial"/>
                <w:lang w:eastAsia="ja-JP"/>
              </w:rPr>
              <w:t xml:space="preserve">Equal to the leftmost bits of the </w:t>
            </w:r>
            <w:r w:rsidRPr="00FF6A95">
              <w:rPr>
                <w:rFonts w:cs="Arial"/>
                <w:i/>
                <w:lang w:eastAsia="ja-JP"/>
              </w:rPr>
              <w:t>NR Cell Identity</w:t>
            </w:r>
            <w:r w:rsidRPr="00FF6A95">
              <w:rPr>
                <w:rFonts w:cs="Arial"/>
                <w:lang w:eastAsia="ja-JP"/>
              </w:rPr>
              <w:t xml:space="preserve"> IE contained in the </w:t>
            </w:r>
            <w:r w:rsidRPr="00FF6A95">
              <w:rPr>
                <w:rFonts w:cs="Arial"/>
                <w:i/>
                <w:lang w:eastAsia="ja-JP"/>
              </w:rPr>
              <w:t>NR CGI</w:t>
            </w:r>
            <w:r w:rsidRPr="00FF6A95">
              <w:rPr>
                <w:rFonts w:cs="Arial"/>
                <w:lang w:eastAsia="ja-JP"/>
              </w:rPr>
              <w:t xml:space="preserve"> IE of each cell served by the gNB.</w:t>
            </w:r>
          </w:p>
        </w:tc>
      </w:tr>
    </w:tbl>
    <w:p w14:paraId="659D8FB1" w14:textId="6E67666E" w:rsidR="00E577A4" w:rsidRDefault="00E577A4" w:rsidP="00537EC4">
      <w:pPr>
        <w:rPr>
          <w:rFonts w:ascii="Arial" w:hAnsi="Arial" w:cs="Arial"/>
        </w:rPr>
      </w:pPr>
    </w:p>
    <w:p w14:paraId="72F6C8D1" w14:textId="43B33BC5" w:rsidR="0088632F" w:rsidRDefault="00E577A4" w:rsidP="00E577A4">
      <w:pPr>
        <w:jc w:val="both"/>
        <w:rPr>
          <w:rFonts w:ascii="Arial" w:hAnsi="Arial" w:cs="Arial"/>
        </w:rPr>
      </w:pPr>
      <w:r>
        <w:rPr>
          <w:rFonts w:ascii="Arial" w:hAnsi="Arial" w:cs="Arial"/>
        </w:rPr>
        <w:t>As it can be understood from this table, the gNB ID length can vary between 22 to 32 bits which is equal to the most significant bits of the NR CGI (36 bits) of each cell served by th</w:t>
      </w:r>
      <w:r w:rsidR="006D1E52">
        <w:rPr>
          <w:rFonts w:ascii="Arial" w:hAnsi="Arial" w:cs="Arial"/>
        </w:rPr>
        <w:t>is gNB.</w:t>
      </w:r>
    </w:p>
    <w:p w14:paraId="70E5C1D0" w14:textId="5033C7B2" w:rsidR="006D1E52" w:rsidRPr="005B611E" w:rsidRDefault="006D1E52" w:rsidP="006D1E52">
      <w:pPr>
        <w:jc w:val="both"/>
        <w:rPr>
          <w:rFonts w:ascii="Arial" w:hAnsi="Arial" w:cs="Arial"/>
        </w:rPr>
      </w:pPr>
      <w:r w:rsidRPr="005B611E">
        <w:rPr>
          <w:rFonts w:ascii="Arial" w:hAnsi="Arial" w:cs="Arial"/>
        </w:rPr>
        <w:t xml:space="preserve">Given the flexible length of NG-RAN node IDs, </w:t>
      </w:r>
      <w:r w:rsidR="00F8439C">
        <w:rPr>
          <w:rFonts w:ascii="Arial" w:hAnsi="Arial" w:cs="Arial"/>
        </w:rPr>
        <w:t>one</w:t>
      </w:r>
      <w:r w:rsidRPr="005B611E">
        <w:rPr>
          <w:rFonts w:ascii="Arial" w:hAnsi="Arial" w:cs="Arial"/>
        </w:rPr>
        <w:t xml:space="preserve"> could see the possibility to assign node IDs in a way that a node ID with a shorter length is contained in the MSBs of a node ID with longer length. This could aid fully exploiting the node/cell ID numbering space available, e.g., if a RAN node cannot “fill up” its complete cell ID numbering space with cell IDs, another node (with less cell ID numbering space) could seize those unused cell ID ranges, as can be seen in </w:t>
      </w:r>
      <w:r w:rsidRPr="00E8751F">
        <w:rPr>
          <w:rFonts w:ascii="Arial" w:hAnsi="Arial" w:cs="Arial"/>
        </w:rPr>
        <w:fldChar w:fldCharType="begin"/>
      </w:r>
      <w:r w:rsidRPr="005B611E">
        <w:rPr>
          <w:rFonts w:ascii="Arial" w:hAnsi="Arial" w:cs="Arial"/>
        </w:rPr>
        <w:instrText xml:space="preserve"> REF _Ref528658812 \h </w:instrText>
      </w:r>
      <w:r w:rsidR="00E8751F" w:rsidRPr="005B611E">
        <w:rPr>
          <w:rFonts w:ascii="Arial" w:hAnsi="Arial" w:cs="Arial"/>
        </w:rPr>
        <w:instrText xml:space="preserve"> \* MERGEFORMAT </w:instrText>
      </w:r>
      <w:r w:rsidRPr="00E8751F">
        <w:rPr>
          <w:rFonts w:ascii="Arial" w:hAnsi="Arial" w:cs="Arial"/>
        </w:rPr>
      </w:r>
      <w:r w:rsidRPr="00E8751F">
        <w:rPr>
          <w:rFonts w:ascii="Arial" w:hAnsi="Arial" w:cs="Arial"/>
        </w:rPr>
        <w:fldChar w:fldCharType="separate"/>
      </w:r>
      <w:r w:rsidR="00456830" w:rsidRPr="005B611E">
        <w:rPr>
          <w:rFonts w:ascii="Arial" w:hAnsi="Arial" w:cs="Arial"/>
        </w:rPr>
        <w:t xml:space="preserve">Figure </w:t>
      </w:r>
      <w:r w:rsidR="00456830" w:rsidRPr="005B611E">
        <w:rPr>
          <w:rFonts w:ascii="Arial" w:hAnsi="Arial" w:cs="Arial"/>
          <w:noProof/>
        </w:rPr>
        <w:t>1</w:t>
      </w:r>
      <w:r w:rsidRPr="00E8751F">
        <w:rPr>
          <w:rFonts w:ascii="Arial" w:hAnsi="Arial" w:cs="Arial"/>
        </w:rPr>
        <w:fldChar w:fldCharType="end"/>
      </w:r>
      <w:r w:rsidRPr="005B611E">
        <w:rPr>
          <w:rFonts w:ascii="Arial" w:hAnsi="Arial" w:cs="Arial"/>
        </w:rPr>
        <w:t xml:space="preserve">. </w:t>
      </w:r>
    </w:p>
    <w:p w14:paraId="7E900D73" w14:textId="77777777" w:rsidR="006D1E52" w:rsidRPr="006D1E52" w:rsidRDefault="005B611E" w:rsidP="006D1E52">
      <w:pPr>
        <w:jc w:val="center"/>
        <w:rPr>
          <w:rFonts w:ascii="Arial" w:hAnsi="Arial" w:cs="Arial"/>
          <w:b/>
        </w:rPr>
      </w:pPr>
      <w:r w:rsidRPr="006D1E52">
        <w:rPr>
          <w:rFonts w:ascii="Arial" w:hAnsi="Arial" w:cs="Arial"/>
          <w:b/>
          <w:noProof/>
        </w:rPr>
        <w:object w:dxaOrig="5400" w:dyaOrig="3900" w14:anchorId="07A27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0.75pt;height:195pt;mso-width-percent:0;mso-height-percent:0;mso-width-percent:0;mso-height-percent:0" o:ole="">
            <v:imagedata r:id="rId11" o:title=""/>
          </v:shape>
          <o:OLEObject Type="Embed" ProgID="Visio.Drawing.15" ShapeID="_x0000_i1025" DrawAspect="Content" ObjectID="_1672165539" r:id="rId12"/>
        </w:object>
      </w:r>
    </w:p>
    <w:p w14:paraId="5CF38702" w14:textId="631CC465" w:rsidR="006D1E52" w:rsidRPr="006D1E52" w:rsidRDefault="006D1E52" w:rsidP="006D1E52">
      <w:pPr>
        <w:pStyle w:val="Caption"/>
        <w:jc w:val="center"/>
        <w:rPr>
          <w:rFonts w:ascii="Arial" w:hAnsi="Arial" w:cs="Arial"/>
        </w:rPr>
      </w:pPr>
      <w:bookmarkStart w:id="2" w:name="_Ref528658812"/>
      <w:bookmarkStart w:id="3" w:name="_Ref528658806"/>
      <w:r>
        <w:t xml:space="preserve">Figure </w:t>
      </w:r>
      <w:fldSimple w:instr=" SEQ Figure \* ARABIC ">
        <w:r w:rsidR="00456830">
          <w:rPr>
            <w:noProof/>
          </w:rPr>
          <w:t>1</w:t>
        </w:r>
      </w:fldSimple>
      <w:bookmarkEnd w:id="2"/>
      <w:r w:rsidRPr="00B823B8">
        <w:t>: RAN node ID with less cell ID range seizing numbering space from another RAN node.</w:t>
      </w:r>
      <w:bookmarkEnd w:id="3"/>
    </w:p>
    <w:p w14:paraId="072002C9" w14:textId="77777777" w:rsidR="006D1E52" w:rsidRDefault="006D1E52" w:rsidP="00E577A4">
      <w:pPr>
        <w:jc w:val="both"/>
        <w:rPr>
          <w:rFonts w:ascii="Arial" w:hAnsi="Arial" w:cs="Arial"/>
        </w:rPr>
      </w:pPr>
    </w:p>
    <w:p w14:paraId="4371734D" w14:textId="7BAFF595" w:rsidR="00AD4830" w:rsidRDefault="00AD4830" w:rsidP="00AD4830">
      <w:pPr>
        <w:pStyle w:val="Heading2"/>
      </w:pPr>
      <w:r>
        <w:t>2.2</w:t>
      </w:r>
      <w:r>
        <w:tab/>
      </w:r>
      <w:r w:rsidR="00C81151">
        <w:t>Issues related to flexible gNB ID length</w:t>
      </w:r>
    </w:p>
    <w:p w14:paraId="495BEEFB" w14:textId="1262567B" w:rsidR="00F3474A" w:rsidRPr="00F3474A" w:rsidRDefault="00F3474A" w:rsidP="00F3474A">
      <w:pPr>
        <w:jc w:val="both"/>
        <w:rPr>
          <w:rFonts w:ascii="Arial" w:hAnsi="Arial" w:cs="Arial"/>
        </w:rPr>
      </w:pPr>
      <w:r w:rsidRPr="005B611E">
        <w:rPr>
          <w:rFonts w:ascii="Arial" w:hAnsi="Arial" w:cs="Arial"/>
        </w:rPr>
        <w:t xml:space="preserve">Current Xn/X2 TNL address discovery of NG-RAN/E-UTRAN nodes follow the signalling scheme, depicted in </w:t>
      </w:r>
      <w:r w:rsidRPr="00E8751F">
        <w:rPr>
          <w:rFonts w:ascii="Arial" w:hAnsi="Arial" w:cs="Arial"/>
        </w:rPr>
        <w:fldChar w:fldCharType="begin"/>
      </w:r>
      <w:r w:rsidRPr="005B611E">
        <w:rPr>
          <w:rFonts w:ascii="Arial" w:hAnsi="Arial" w:cs="Arial"/>
        </w:rPr>
        <w:instrText xml:space="preserve"> REF _Ref528659727 \h </w:instrText>
      </w:r>
      <w:r w:rsidR="00E8751F" w:rsidRPr="005B611E">
        <w:rPr>
          <w:rFonts w:ascii="Arial" w:hAnsi="Arial" w:cs="Arial"/>
        </w:rPr>
        <w:instrText xml:space="preserve"> \* MERGEFORMAT </w:instrText>
      </w:r>
      <w:r w:rsidRPr="00E8751F">
        <w:rPr>
          <w:rFonts w:ascii="Arial" w:hAnsi="Arial" w:cs="Arial"/>
        </w:rPr>
      </w:r>
      <w:r w:rsidRPr="00E8751F">
        <w:rPr>
          <w:rFonts w:ascii="Arial" w:hAnsi="Arial" w:cs="Arial"/>
        </w:rPr>
        <w:fldChar w:fldCharType="separate"/>
      </w:r>
      <w:r w:rsidR="00456830" w:rsidRPr="005B611E">
        <w:rPr>
          <w:rFonts w:ascii="Arial" w:hAnsi="Arial" w:cs="Arial"/>
        </w:rPr>
        <w:t xml:space="preserve">Figure </w:t>
      </w:r>
      <w:r w:rsidR="00456830" w:rsidRPr="005B611E">
        <w:rPr>
          <w:rFonts w:ascii="Arial" w:hAnsi="Arial" w:cs="Arial"/>
          <w:noProof/>
        </w:rPr>
        <w:t>2</w:t>
      </w:r>
      <w:r w:rsidRPr="00E8751F">
        <w:rPr>
          <w:rFonts w:ascii="Arial" w:hAnsi="Arial" w:cs="Arial"/>
        </w:rPr>
        <w:fldChar w:fldCharType="end"/>
      </w:r>
      <w:r w:rsidR="00C95B8B">
        <w:rPr>
          <w:rFonts w:ascii="Arial" w:hAnsi="Arial" w:cs="Arial"/>
        </w:rPr>
        <w:t xml:space="preserve">. As can be seen, there is a need to know the RAN node ID based on the CGI report received from the UE in order to initiate the TNL address discovery. </w:t>
      </w:r>
      <w:r w:rsidRPr="00F3474A">
        <w:rPr>
          <w:rFonts w:ascii="Arial" w:hAnsi="Arial" w:cs="Arial"/>
        </w:rPr>
        <w:t>Obviously, the current TNL address discovery is not well prepared for the RAN node ID’s flexible length. At TNL address discovery as of today, the initiating node would need to know the candidate node ID’s length. Either this length if fixed throughout the whole network or follows rather static rules, or “eats up” numbering space by “playing” with certain prefixes</w:t>
      </w:r>
      <w:r>
        <w:rPr>
          <w:rFonts w:ascii="Arial" w:hAnsi="Arial" w:cs="Arial"/>
        </w:rPr>
        <w:t>.</w:t>
      </w:r>
    </w:p>
    <w:p w14:paraId="5C54A59B" w14:textId="5E2C9487" w:rsidR="00F3474A" w:rsidRPr="00CE0424" w:rsidRDefault="00F3474A" w:rsidP="00F3474A">
      <w:pPr>
        <w:pStyle w:val="Observation"/>
      </w:pPr>
      <w:bookmarkStart w:id="4" w:name="_Toc347823812"/>
      <w:bookmarkStart w:id="5" w:name="_Toc347823993"/>
      <w:bookmarkStart w:id="6" w:name="_Toc347824244"/>
      <w:bookmarkStart w:id="7" w:name="_Toc61531882"/>
      <w:r>
        <w:rPr>
          <w:rFonts w:cs="Arial"/>
        </w:rPr>
        <w:t>T</w:t>
      </w:r>
      <w:r w:rsidRPr="00F3474A">
        <w:rPr>
          <w:rFonts w:cs="Arial"/>
        </w:rPr>
        <w:t>he current TNL address discovery is not well prepared for the RAN node ID’s flexible length</w:t>
      </w:r>
      <w:r>
        <w:t>.</w:t>
      </w:r>
      <w:bookmarkEnd w:id="4"/>
      <w:bookmarkEnd w:id="5"/>
      <w:bookmarkEnd w:id="6"/>
      <w:bookmarkEnd w:id="7"/>
    </w:p>
    <w:p w14:paraId="7E2FCECC" w14:textId="77777777" w:rsidR="00F3474A" w:rsidRPr="00F3474A" w:rsidRDefault="00F3474A" w:rsidP="00F3474A">
      <w:pPr>
        <w:jc w:val="both"/>
        <w:rPr>
          <w:rFonts w:ascii="Arial" w:hAnsi="Arial" w:cs="Arial"/>
        </w:rPr>
      </w:pPr>
    </w:p>
    <w:p w14:paraId="2F2706F6" w14:textId="77777777" w:rsidR="00F3474A" w:rsidRDefault="005B611E" w:rsidP="00F3474A">
      <w:pPr>
        <w:keepNext/>
        <w:jc w:val="both"/>
      </w:pPr>
      <w:r w:rsidRPr="00F3474A">
        <w:rPr>
          <w:rFonts w:ascii="Arial" w:hAnsi="Arial" w:cs="Arial"/>
          <w:noProof/>
        </w:rPr>
        <w:object w:dxaOrig="8701" w:dyaOrig="6045" w14:anchorId="488DFEBE">
          <v:shape id="_x0000_i1026" type="#_x0000_t75" alt="" style="width:434.25pt;height:302.25pt;mso-width-percent:0;mso-height-percent:0;mso-width-percent:0;mso-height-percent:0" o:ole="">
            <v:imagedata r:id="rId13" o:title=""/>
          </v:shape>
          <o:OLEObject Type="Embed" ProgID="Visio.Drawing.15" ShapeID="_x0000_i1026" DrawAspect="Content" ObjectID="_1672165540" r:id="rId14"/>
        </w:object>
      </w:r>
    </w:p>
    <w:p w14:paraId="56702C87" w14:textId="06474610" w:rsidR="00C81151" w:rsidRDefault="00F3474A" w:rsidP="00F3474A">
      <w:pPr>
        <w:pStyle w:val="Caption"/>
        <w:jc w:val="center"/>
        <w:rPr>
          <w:rFonts w:ascii="Arial" w:hAnsi="Arial" w:cs="Arial"/>
        </w:rPr>
      </w:pPr>
      <w:bookmarkStart w:id="8" w:name="_Ref528659727"/>
      <w:r>
        <w:t xml:space="preserve">Figure </w:t>
      </w:r>
      <w:fldSimple w:instr=" SEQ Figure \* ARABIC ">
        <w:r w:rsidR="00456830">
          <w:rPr>
            <w:noProof/>
          </w:rPr>
          <w:t>2</w:t>
        </w:r>
      </w:fldSimple>
      <w:bookmarkEnd w:id="8"/>
      <w:r>
        <w:t xml:space="preserve"> </w:t>
      </w:r>
      <w:r w:rsidRPr="00D058C4">
        <w:t>RAN i/f address discovery - applicable for E-UTRAN and NG-RAN</w:t>
      </w:r>
    </w:p>
    <w:p w14:paraId="149A6067" w14:textId="61C703FA" w:rsidR="00AD4830" w:rsidRDefault="00AD4830" w:rsidP="00AD4830">
      <w:pPr>
        <w:pStyle w:val="Heading2"/>
      </w:pPr>
      <w:r>
        <w:t>2.3</w:t>
      </w:r>
      <w:r>
        <w:tab/>
      </w:r>
      <w:r w:rsidR="00B52EA2">
        <w:t>Broadcast of gNB ID length in system information</w:t>
      </w:r>
    </w:p>
    <w:p w14:paraId="59B0BC9A" w14:textId="70E148F0" w:rsidR="00F3474A" w:rsidRPr="005B611E" w:rsidRDefault="001E5104" w:rsidP="00AD4830">
      <w:pPr>
        <w:pStyle w:val="BodyText"/>
      </w:pPr>
      <w:r>
        <w:t>This issue can be resolved by</w:t>
      </w:r>
      <w:r w:rsidR="00E8751F" w:rsidRPr="005B611E">
        <w:t xml:space="preserve"> broadcast</w:t>
      </w:r>
      <w:r>
        <w:t>ing</w:t>
      </w:r>
      <w:r w:rsidR="00E8751F" w:rsidRPr="005B611E">
        <w:t xml:space="preserve"> the gNB ID length in system information and instruct the UEs to report the gNB ID length when reading the system information of an unknown cell.</w:t>
      </w:r>
      <w:r w:rsidR="00A878CF" w:rsidRPr="005B611E">
        <w:t xml:space="preserve"> </w:t>
      </w:r>
      <w:r w:rsidR="008377B3">
        <w:t>U</w:t>
      </w:r>
      <w:r w:rsidR="00A878CF" w:rsidRPr="005B611E">
        <w:t xml:space="preserve">sing this approach, there is a certain possibility to allocate Cell-IDs in a more flexible way in case node IDs are assigned within the sub-numbering space of another node. For example, considering the example depicted in </w:t>
      </w:r>
      <w:r w:rsidR="00A878CF">
        <w:fldChar w:fldCharType="begin"/>
      </w:r>
      <w:r w:rsidR="00A878CF" w:rsidRPr="005B611E">
        <w:instrText xml:space="preserve"> REF _Ref528658812 \h </w:instrText>
      </w:r>
      <w:r w:rsidR="00A878CF">
        <w:fldChar w:fldCharType="separate"/>
      </w:r>
      <w:r w:rsidR="00456830" w:rsidRPr="005B611E">
        <w:t xml:space="preserve">Figure </w:t>
      </w:r>
      <w:r w:rsidR="00456830" w:rsidRPr="005B611E">
        <w:rPr>
          <w:noProof/>
        </w:rPr>
        <w:t>1</w:t>
      </w:r>
      <w:r w:rsidR="00A878CF">
        <w:fldChar w:fldCharType="end"/>
      </w:r>
      <w:r w:rsidR="00A878CF" w:rsidRPr="005B611E">
        <w:t>, RAN node ID1 can in principle “steal” cell IDs from RAN node ID2 as any gNB ID ambiguity is resolved by the gNB ID length reported by the UE.</w:t>
      </w:r>
    </w:p>
    <w:p w14:paraId="7EC74504" w14:textId="4BE46398" w:rsidR="00A878CF" w:rsidRDefault="00270051" w:rsidP="00A878CF">
      <w:pPr>
        <w:pStyle w:val="Proposal"/>
      </w:pPr>
      <w:bookmarkStart w:id="9" w:name="_Ref190406817"/>
      <w:bookmarkStart w:id="10" w:name="_Toc226862296"/>
      <w:bookmarkStart w:id="11" w:name="_Toc347823621"/>
      <w:bookmarkStart w:id="12" w:name="_Toc347824073"/>
      <w:bookmarkStart w:id="13" w:name="_Toc347824246"/>
      <w:bookmarkStart w:id="14" w:name="_Toc61531880"/>
      <w:r>
        <w:t xml:space="preserve">Include gNB ID length in </w:t>
      </w:r>
      <w:r w:rsidR="000074C0" w:rsidRPr="000074C0">
        <w:rPr>
          <w:i/>
        </w:rPr>
        <w:t>PLMN-IdentityInfo</w:t>
      </w:r>
      <w:r w:rsidR="00843D4B">
        <w:t xml:space="preserve"> IE in</w:t>
      </w:r>
      <w:r w:rsidR="006925AF">
        <w:t xml:space="preserve"> </w:t>
      </w:r>
      <w:r>
        <w:t xml:space="preserve">SIB1 for </w:t>
      </w:r>
      <w:bookmarkEnd w:id="9"/>
      <w:bookmarkEnd w:id="10"/>
      <w:r w:rsidR="00843D4B">
        <w:t>each cell that is served by that gNB</w:t>
      </w:r>
      <w:r w:rsidR="00A878CF" w:rsidRPr="00A04F49">
        <w:t>.</w:t>
      </w:r>
      <w:bookmarkEnd w:id="11"/>
      <w:bookmarkEnd w:id="12"/>
      <w:bookmarkEnd w:id="13"/>
      <w:bookmarkEnd w:id="14"/>
    </w:p>
    <w:p w14:paraId="543818EB" w14:textId="164D88EC" w:rsidR="00F254A1" w:rsidRPr="00A90AD8" w:rsidRDefault="00F254A1" w:rsidP="00F254A1">
      <w:pPr>
        <w:pStyle w:val="BodyText"/>
      </w:pPr>
      <w:r>
        <w:t xml:space="preserve">Further, as part of the CGI reporting procedure, a UE currently includes all the contents of the </w:t>
      </w:r>
      <w:r w:rsidR="000074C0" w:rsidRPr="000074C0">
        <w:rPr>
          <w:i/>
          <w:iCs/>
        </w:rPr>
        <w:t>PLMN-IdentityInfo</w:t>
      </w:r>
      <w:r>
        <w:t xml:space="preserve">. </w:t>
      </w:r>
      <w:r w:rsidR="00A90AD8">
        <w:t xml:space="preserve">So, if the </w:t>
      </w:r>
      <w:r w:rsidR="000074C0" w:rsidRPr="000074C0">
        <w:rPr>
          <w:i/>
          <w:iCs/>
        </w:rPr>
        <w:t xml:space="preserve">PLMN-IdentityInfo </w:t>
      </w:r>
      <w:r w:rsidR="00A90AD8">
        <w:t xml:space="preserve">includes the gNB ID length, then it is proposed that the CGI reporting will also include the same. </w:t>
      </w:r>
    </w:p>
    <w:p w14:paraId="630CAA47" w14:textId="429AB9AB" w:rsidR="00843D4B" w:rsidRPr="00A04F49" w:rsidRDefault="00843D4B" w:rsidP="00A878CF">
      <w:pPr>
        <w:pStyle w:val="Proposal"/>
      </w:pPr>
      <w:bookmarkStart w:id="15" w:name="_Toc61531881"/>
      <w:r>
        <w:t>Include gNB ID</w:t>
      </w:r>
      <w:r w:rsidR="009C1685">
        <w:t xml:space="preserve"> length</w:t>
      </w:r>
      <w:r>
        <w:t xml:space="preserve"> in </w:t>
      </w:r>
      <w:r w:rsidR="009C1685">
        <w:t>reportCGI measurement report.</w:t>
      </w:r>
      <w:bookmarkEnd w:id="15"/>
    </w:p>
    <w:p w14:paraId="533EEAA6" w14:textId="08D03CAB" w:rsidR="009C1685" w:rsidRPr="005B611E" w:rsidRDefault="00853F02" w:rsidP="00AD4830">
      <w:pPr>
        <w:pStyle w:val="BodyText"/>
      </w:pPr>
      <w:r w:rsidRPr="005B611E">
        <w:t xml:space="preserve">We have provided </w:t>
      </w:r>
      <w:r w:rsidR="001E15A0">
        <w:t>TP</w:t>
      </w:r>
      <w:r w:rsidRPr="005B611E">
        <w:t>s</w:t>
      </w:r>
      <w:r w:rsidR="009C1685" w:rsidRPr="005B611E">
        <w:t xml:space="preserve"> to </w:t>
      </w:r>
      <w:r w:rsidR="0070183F">
        <w:t xml:space="preserve">TS </w:t>
      </w:r>
      <w:r w:rsidR="009C1685" w:rsidRPr="005B611E">
        <w:t>38.331</w:t>
      </w:r>
      <w:r w:rsidRPr="005B611E">
        <w:t xml:space="preserve"> and </w:t>
      </w:r>
      <w:r w:rsidR="0070183F">
        <w:t xml:space="preserve">TS </w:t>
      </w:r>
      <w:r w:rsidRPr="005B611E">
        <w:t>36.331</w:t>
      </w:r>
      <w:r w:rsidR="009C1685" w:rsidRPr="005B611E">
        <w:t xml:space="preserve"> in </w:t>
      </w:r>
      <w:r w:rsidR="00FE4769">
        <w:t xml:space="preserve">the appendix A and appendix B </w:t>
      </w:r>
      <w:r w:rsidR="001E15A0">
        <w:t>respectively</w:t>
      </w:r>
      <w:r w:rsidRPr="005B611E">
        <w:t xml:space="preserve"> that</w:t>
      </w:r>
      <w:r w:rsidR="009C1685" w:rsidRPr="005B611E">
        <w:t xml:space="preserve"> address the necessary changes for </w:t>
      </w:r>
      <w:r w:rsidR="001E15A0">
        <w:t xml:space="preserve">the </w:t>
      </w:r>
      <w:r w:rsidR="009C1685" w:rsidRPr="005B611E">
        <w:t>proposed RAN solution.</w:t>
      </w:r>
      <w:r w:rsidR="00FE4769">
        <w:t xml:space="preserve"> Further, a reply LS </w:t>
      </w:r>
      <w:r w:rsidR="001E15A0">
        <w:t xml:space="preserve">to RAN3 </w:t>
      </w:r>
      <w:r w:rsidR="00FE4769">
        <w:t>is provided in appendix C.</w:t>
      </w:r>
    </w:p>
    <w:p w14:paraId="116CDEA6" w14:textId="469DB926" w:rsidR="00AD4830" w:rsidRPr="00CE0424" w:rsidRDefault="00456830" w:rsidP="00AD4830">
      <w:pPr>
        <w:pStyle w:val="Heading1"/>
      </w:pPr>
      <w:r>
        <w:t>3</w:t>
      </w:r>
      <w:r w:rsidR="00AD4830">
        <w:tab/>
      </w:r>
      <w:r w:rsidR="00AD4830" w:rsidRPr="00CE0424">
        <w:t>Conclusion</w:t>
      </w:r>
    </w:p>
    <w:p w14:paraId="18A6397C" w14:textId="77777777" w:rsidR="00AD4830" w:rsidRDefault="00AD4830" w:rsidP="00AD4830">
      <w:pPr>
        <w:pStyle w:val="BodyText"/>
        <w:rPr>
          <w:b/>
          <w:bCs/>
        </w:rPr>
      </w:pPr>
      <w:r>
        <w:t>In the previous sections</w:t>
      </w:r>
      <w:r w:rsidRPr="00CE0424">
        <w:t xml:space="preserve"> we </w:t>
      </w:r>
      <w:r>
        <w:t>made the following observations</w:t>
      </w:r>
      <w:r w:rsidRPr="00CE0424">
        <w:t>:</w:t>
      </w:r>
      <w:r>
        <w:rPr>
          <w:b/>
          <w:bCs/>
        </w:rPr>
        <w:t xml:space="preserve"> </w:t>
      </w:r>
    </w:p>
    <w:p w14:paraId="2603172E" w14:textId="77777777" w:rsidR="00447B46"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61531882" w:history="1">
        <w:r w:rsidR="00447B46" w:rsidRPr="00BE2D36">
          <w:rPr>
            <w:rStyle w:val="Hyperlink"/>
            <w:noProof/>
          </w:rPr>
          <w:t>Observation 1</w:t>
        </w:r>
        <w:r w:rsidR="00447B46">
          <w:rPr>
            <w:rFonts w:asciiTheme="minorHAnsi" w:eastAsiaTheme="minorEastAsia" w:hAnsiTheme="minorHAnsi"/>
            <w:b w:val="0"/>
            <w:noProof/>
            <w:lang w:eastAsia="sv-SE"/>
          </w:rPr>
          <w:tab/>
        </w:r>
        <w:r w:rsidR="00447B46" w:rsidRPr="00BE2D36">
          <w:rPr>
            <w:rStyle w:val="Hyperlink"/>
            <w:rFonts w:cs="Arial"/>
            <w:noProof/>
          </w:rPr>
          <w:t>The current TNL address discovery is not well prepared for the RAN node ID’s flexible length</w:t>
        </w:r>
        <w:r w:rsidR="00447B46" w:rsidRPr="00BE2D36">
          <w:rPr>
            <w:rStyle w:val="Hyperlink"/>
            <w:noProof/>
          </w:rPr>
          <w:t>.</w:t>
        </w:r>
      </w:hyperlink>
    </w:p>
    <w:p w14:paraId="21375BB3" w14:textId="5F9D140B" w:rsidR="00AD4830" w:rsidRDefault="00AD4830" w:rsidP="001C3F09">
      <w:pPr>
        <w:pStyle w:val="TableofFigures"/>
        <w:tabs>
          <w:tab w:val="right" w:leader="dot" w:pos="9629"/>
        </w:tabs>
        <w:rPr>
          <w:b w:val="0"/>
          <w:bCs/>
        </w:rPr>
      </w:pPr>
      <w:r>
        <w:rPr>
          <w:b w:val="0"/>
          <w:bCs/>
        </w:rPr>
        <w:lastRenderedPageBreak/>
        <w:fldChar w:fldCharType="end"/>
      </w:r>
    </w:p>
    <w:p w14:paraId="63C59580" w14:textId="77777777" w:rsidR="00AD4830" w:rsidRDefault="00AD4830" w:rsidP="00AD4830">
      <w:pPr>
        <w:pStyle w:val="BodyText"/>
      </w:pPr>
      <w:r w:rsidRPr="00CE0424">
        <w:t xml:space="preserve">Based on the discussion in </w:t>
      </w:r>
      <w:r>
        <w:t xml:space="preserve">the previous </w:t>
      </w:r>
      <w:r w:rsidRPr="00CE0424">
        <w:t>section</w:t>
      </w:r>
      <w:r>
        <w:t>s</w:t>
      </w:r>
      <w:r w:rsidRPr="00CE0424">
        <w:t xml:space="preserve"> we propose the following:</w:t>
      </w:r>
    </w:p>
    <w:p w14:paraId="1B3E6D70" w14:textId="77777777" w:rsidR="00447B46"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61531880" w:history="1">
        <w:r w:rsidR="00447B46" w:rsidRPr="004E4273">
          <w:rPr>
            <w:rStyle w:val="Hyperlink"/>
            <w:noProof/>
          </w:rPr>
          <w:t>Proposal 1</w:t>
        </w:r>
        <w:r w:rsidR="00447B46">
          <w:rPr>
            <w:rFonts w:asciiTheme="minorHAnsi" w:eastAsiaTheme="minorEastAsia" w:hAnsiTheme="minorHAnsi"/>
            <w:b w:val="0"/>
            <w:noProof/>
            <w:lang w:eastAsia="sv-SE"/>
          </w:rPr>
          <w:tab/>
        </w:r>
        <w:r w:rsidR="00447B46" w:rsidRPr="004E4273">
          <w:rPr>
            <w:rStyle w:val="Hyperlink"/>
            <w:noProof/>
          </w:rPr>
          <w:t xml:space="preserve">Include gNB ID length in </w:t>
        </w:r>
        <w:r w:rsidR="00447B46" w:rsidRPr="004E4273">
          <w:rPr>
            <w:rStyle w:val="Hyperlink"/>
            <w:i/>
            <w:noProof/>
          </w:rPr>
          <w:t>PLMN-IdentityInfo</w:t>
        </w:r>
        <w:r w:rsidR="00447B46" w:rsidRPr="004E4273">
          <w:rPr>
            <w:rStyle w:val="Hyperlink"/>
            <w:noProof/>
          </w:rPr>
          <w:t xml:space="preserve"> IE in SIB1 for each cell that is served by that gNB.</w:t>
        </w:r>
      </w:hyperlink>
    </w:p>
    <w:p w14:paraId="44F91922" w14:textId="77777777" w:rsidR="00447B46" w:rsidRDefault="008A587F">
      <w:pPr>
        <w:pStyle w:val="TableofFigures"/>
        <w:tabs>
          <w:tab w:val="right" w:leader="dot" w:pos="9629"/>
        </w:tabs>
        <w:rPr>
          <w:rFonts w:asciiTheme="minorHAnsi" w:eastAsiaTheme="minorEastAsia" w:hAnsiTheme="minorHAnsi"/>
          <w:b w:val="0"/>
          <w:noProof/>
          <w:lang w:eastAsia="sv-SE"/>
        </w:rPr>
      </w:pPr>
      <w:hyperlink w:anchor="_Toc61531881" w:history="1">
        <w:r w:rsidR="00447B46" w:rsidRPr="004E4273">
          <w:rPr>
            <w:rStyle w:val="Hyperlink"/>
            <w:noProof/>
          </w:rPr>
          <w:t>Proposal 2</w:t>
        </w:r>
        <w:r w:rsidR="00447B46">
          <w:rPr>
            <w:rFonts w:asciiTheme="minorHAnsi" w:eastAsiaTheme="minorEastAsia" w:hAnsiTheme="minorHAnsi"/>
            <w:b w:val="0"/>
            <w:noProof/>
            <w:lang w:eastAsia="sv-SE"/>
          </w:rPr>
          <w:tab/>
        </w:r>
        <w:r w:rsidR="00447B46" w:rsidRPr="004E4273">
          <w:rPr>
            <w:rStyle w:val="Hyperlink"/>
            <w:noProof/>
          </w:rPr>
          <w:t>Include gNB ID length in reportCGI measurement report.</w:t>
        </w:r>
      </w:hyperlink>
    </w:p>
    <w:p w14:paraId="1B962C29" w14:textId="23461714" w:rsidR="00AD4830" w:rsidRPr="00CE0424" w:rsidRDefault="00AD4830" w:rsidP="00AD4830">
      <w:pPr>
        <w:pStyle w:val="BodyText"/>
        <w:rPr>
          <w:b/>
          <w:bCs/>
        </w:rPr>
      </w:pPr>
      <w:r>
        <w:rPr>
          <w:b/>
          <w:bCs/>
        </w:rPr>
        <w:fldChar w:fldCharType="end"/>
      </w:r>
      <w:r w:rsidRPr="00CE0424">
        <w:rPr>
          <w:b/>
          <w:bCs/>
        </w:rPr>
        <w:t xml:space="preserve"> </w:t>
      </w:r>
    </w:p>
    <w:p w14:paraId="7F97F2D4" w14:textId="63B4E53C" w:rsidR="00AD4830" w:rsidRPr="00CE0424" w:rsidRDefault="00456830" w:rsidP="00AD4830">
      <w:pPr>
        <w:pStyle w:val="Heading1"/>
      </w:pPr>
      <w:bookmarkStart w:id="16" w:name="_In-sequence_SDU_delivery"/>
      <w:bookmarkEnd w:id="16"/>
      <w:r>
        <w:t>4</w:t>
      </w:r>
      <w:r w:rsidR="00AD4830">
        <w:tab/>
      </w:r>
      <w:r w:rsidR="00AD4830" w:rsidRPr="00CE0424">
        <w:t>References</w:t>
      </w:r>
    </w:p>
    <w:p w14:paraId="034BA3E8" w14:textId="3B051253" w:rsidR="00AD4830" w:rsidRPr="00E577A4" w:rsidRDefault="00447561" w:rsidP="00AD4830">
      <w:pPr>
        <w:pStyle w:val="Reference"/>
      </w:pPr>
      <w:bookmarkStart w:id="17" w:name="_Ref528654256"/>
      <w:bookmarkStart w:id="18" w:name="_Ref174151459"/>
      <w:bookmarkStart w:id="19" w:name="_Ref189809556"/>
      <w:r>
        <w:t xml:space="preserve">R3-207226, </w:t>
      </w:r>
      <w:r>
        <w:rPr>
          <w:rFonts w:cs="Arial"/>
        </w:rPr>
        <w:t>L</w:t>
      </w:r>
      <w:r>
        <w:rPr>
          <w:rFonts w:cs="Arial"/>
          <w:bCs/>
        </w:rPr>
        <w:t>S on broadcasting gNB ID length in system information block, RAN3 meeting#110-e,  Nov 2020</w:t>
      </w:r>
      <w:r w:rsidR="00200750">
        <w:t>.</w:t>
      </w:r>
      <w:bookmarkEnd w:id="17"/>
    </w:p>
    <w:p w14:paraId="07DBBC8C" w14:textId="7847268F" w:rsidR="00AD4830" w:rsidRDefault="00E577A4" w:rsidP="00E577A4">
      <w:pPr>
        <w:pStyle w:val="Reference"/>
      </w:pPr>
      <w:bookmarkStart w:id="20" w:name="_Ref528657314"/>
      <w:r w:rsidRPr="00E577A4">
        <w:t>3GPP TS 38.413, Technical Specification Group Radio Access Network; NG-RAN; NG Application Protocol (NGAP), Version 15.1.0, September 2019</w:t>
      </w:r>
      <w:r>
        <w:t>.</w:t>
      </w:r>
      <w:bookmarkEnd w:id="20"/>
    </w:p>
    <w:bookmarkEnd w:id="18"/>
    <w:bookmarkEnd w:id="19"/>
    <w:p w14:paraId="65C895BD" w14:textId="77777777" w:rsidR="00C118AE" w:rsidRDefault="00C118AE">
      <w:pPr>
        <w:spacing w:after="0" w:line="240" w:lineRule="auto"/>
        <w:rPr>
          <w:rFonts w:ascii="Arial" w:eastAsia="Times New Roman" w:hAnsi="Arial" w:cs="Times New Roman"/>
          <w:sz w:val="36"/>
          <w:szCs w:val="20"/>
          <w:lang w:val="en-GB" w:eastAsia="ja-JP"/>
        </w:rPr>
      </w:pPr>
      <w:r>
        <w:br w:type="page"/>
      </w:r>
    </w:p>
    <w:p w14:paraId="2ADB9ECC" w14:textId="5BDA6E5C" w:rsidR="00C95B8B" w:rsidRDefault="00C95B8B" w:rsidP="00C95B8B">
      <w:pPr>
        <w:pStyle w:val="Heading1"/>
      </w:pPr>
      <w:r>
        <w:lastRenderedPageBreak/>
        <w:t>5</w:t>
      </w:r>
      <w:r>
        <w:tab/>
      </w:r>
      <w:r w:rsidR="00585349">
        <w:t>Appendix</w:t>
      </w:r>
    </w:p>
    <w:p w14:paraId="3D722A4F" w14:textId="641BC684" w:rsidR="001C4BF4" w:rsidRPr="001C4BF4" w:rsidRDefault="001C4BF4" w:rsidP="001C4BF4">
      <w:pPr>
        <w:pStyle w:val="Heading2"/>
        <w:rPr>
          <w:lang w:val="en-US"/>
        </w:rPr>
      </w:pPr>
      <w:r>
        <w:t>5.1</w:t>
      </w:r>
      <w:r>
        <w:tab/>
        <w:t>Appendix-A</w:t>
      </w:r>
      <w:r>
        <w:rPr>
          <w:lang w:val="en-US"/>
        </w:rPr>
        <w:t xml:space="preserve">: </w:t>
      </w:r>
      <w:r w:rsidR="007F6B7A">
        <w:rPr>
          <w:lang w:val="en-US"/>
        </w:rPr>
        <w:t>TP to TS 38.331</w:t>
      </w:r>
    </w:p>
    <w:p w14:paraId="5A1B7861" w14:textId="46AB4314" w:rsidR="003A7EF3" w:rsidRPr="00AE0812" w:rsidRDefault="000C7F99" w:rsidP="00AE0812">
      <w:pPr>
        <w:spacing w:after="0" w:line="240" w:lineRule="auto"/>
        <w:rPr>
          <w:rFonts w:cs="Arial"/>
          <w:color w:val="FF0000"/>
          <w:spacing w:val="2"/>
        </w:rPr>
      </w:pPr>
      <w:r w:rsidRPr="00AE0812">
        <w:rPr>
          <w:rFonts w:cs="Arial"/>
          <w:color w:val="FF0000"/>
          <w:spacing w:val="2"/>
        </w:rPr>
        <w:t>/*Start of first change*/</w:t>
      </w:r>
    </w:p>
    <w:p w14:paraId="639B8E84" w14:textId="77777777" w:rsidR="00EB5CDE" w:rsidRPr="00EB5CDE" w:rsidRDefault="00EB5CDE" w:rsidP="00EB5CDE">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eastAsia="ja-JP"/>
        </w:rPr>
      </w:pPr>
      <w:bookmarkStart w:id="21" w:name="_Toc60867682"/>
      <w:bookmarkStart w:id="22" w:name="_Toc60776901"/>
      <w:r w:rsidRPr="00EB5CDE">
        <w:rPr>
          <w:rFonts w:ascii="Arial" w:eastAsia="Times New Roman" w:hAnsi="Arial" w:cs="Times New Roman"/>
          <w:sz w:val="24"/>
          <w:szCs w:val="20"/>
          <w:lang w:val="en-GB" w:eastAsia="ja-JP"/>
        </w:rPr>
        <w:t>5.5.5.1</w:t>
      </w:r>
      <w:r w:rsidRPr="00EB5CDE">
        <w:rPr>
          <w:rFonts w:ascii="Arial" w:eastAsia="Times New Roman" w:hAnsi="Arial" w:cs="Times New Roman"/>
          <w:sz w:val="24"/>
          <w:szCs w:val="20"/>
          <w:lang w:val="en-GB" w:eastAsia="ja-JP"/>
        </w:rPr>
        <w:tab/>
        <w:t>General</w:t>
      </w:r>
      <w:bookmarkEnd w:id="21"/>
      <w:bookmarkEnd w:id="22"/>
    </w:p>
    <w:p w14:paraId="61B758FC" w14:textId="77777777" w:rsidR="00EB5CDE" w:rsidRPr="00EB5CDE" w:rsidRDefault="00EB5CDE" w:rsidP="00EB5CDE">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ja-JP"/>
        </w:rPr>
      </w:pPr>
      <w:r w:rsidRPr="00EB5CDE">
        <w:rPr>
          <w:rFonts w:ascii="Arial" w:eastAsia="Times New Roman" w:hAnsi="Arial" w:cs="Times New Roman"/>
          <w:b/>
          <w:noProof/>
          <w:sz w:val="20"/>
          <w:szCs w:val="20"/>
          <w:lang w:val="en-GB" w:eastAsia="ja-JP"/>
        </w:rPr>
        <w:object w:dxaOrig="3465" w:dyaOrig="1605" w14:anchorId="5808C5DD">
          <v:shape id="_x0000_i1027" type="#_x0000_t75" style="width:173.25pt;height:80.25pt" o:ole="">
            <v:imagedata r:id="rId15" o:title=""/>
          </v:shape>
          <o:OLEObject Type="Embed" ProgID="Mscgen.Chart" ShapeID="_x0000_i1027" DrawAspect="Content" ObjectID="_1672165541" r:id="rId16"/>
        </w:object>
      </w:r>
    </w:p>
    <w:p w14:paraId="51DD9F20" w14:textId="77777777" w:rsidR="00EB5CDE" w:rsidRPr="00EB5CDE" w:rsidRDefault="00EB5CDE" w:rsidP="00EB5CDE">
      <w:pPr>
        <w:keepLines/>
        <w:overflowPunct w:val="0"/>
        <w:autoSpaceDE w:val="0"/>
        <w:autoSpaceDN w:val="0"/>
        <w:adjustRightInd w:val="0"/>
        <w:spacing w:after="240" w:line="240" w:lineRule="auto"/>
        <w:jc w:val="center"/>
        <w:rPr>
          <w:rFonts w:ascii="Arial" w:eastAsia="Times New Roman" w:hAnsi="Arial" w:cs="Arial"/>
          <w:b/>
          <w:sz w:val="20"/>
          <w:szCs w:val="20"/>
          <w:lang w:val="en-GB" w:eastAsia="ja-JP"/>
        </w:rPr>
      </w:pPr>
      <w:r w:rsidRPr="00EB5CDE">
        <w:rPr>
          <w:rFonts w:ascii="Arial" w:eastAsia="Times New Roman" w:hAnsi="Arial" w:cs="Arial"/>
          <w:b/>
          <w:sz w:val="20"/>
          <w:szCs w:val="20"/>
          <w:lang w:val="en-GB" w:eastAsia="ja-JP"/>
        </w:rPr>
        <w:t>Figure 5.5.5.1-1: Measurement reporting</w:t>
      </w:r>
    </w:p>
    <w:p w14:paraId="3E2E77D3" w14:textId="77777777" w:rsidR="00EB5CDE" w:rsidRPr="00EB5CDE" w:rsidRDefault="00EB5CDE" w:rsidP="00EB5CDE">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The purpose of this procedure is to transfer measurement results from the UE to the network. The UE shall initiate this procedure only after successful AS security activation.</w:t>
      </w:r>
    </w:p>
    <w:p w14:paraId="17B7B465" w14:textId="77777777" w:rsidR="00EB5CDE" w:rsidRPr="00EB5CDE" w:rsidRDefault="00EB5CDE" w:rsidP="00EB5CDE">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 xml:space="preserve">For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for which the measurement reporting procedure was triggered, the UE shall set the </w:t>
      </w:r>
      <w:r w:rsidRPr="00EB5CDE">
        <w:rPr>
          <w:rFonts w:ascii="Times New Roman" w:eastAsia="Times New Roman" w:hAnsi="Times New Roman" w:cs="Times New Roman"/>
          <w:i/>
          <w:sz w:val="20"/>
          <w:szCs w:val="20"/>
          <w:lang w:val="en-GB" w:eastAsia="ja-JP"/>
        </w:rPr>
        <w:t>measResults</w:t>
      </w:r>
      <w:r w:rsidRPr="00EB5CDE">
        <w:rPr>
          <w:rFonts w:ascii="Times New Roman" w:eastAsia="Times New Roman" w:hAnsi="Times New Roman" w:cs="Times New Roman"/>
          <w:sz w:val="20"/>
          <w:szCs w:val="20"/>
          <w:lang w:val="en-GB" w:eastAsia="ja-JP"/>
        </w:rPr>
        <w:t xml:space="preserve"> within the </w:t>
      </w:r>
      <w:r w:rsidRPr="00EB5CDE">
        <w:rPr>
          <w:rFonts w:ascii="Times New Roman" w:eastAsia="Times New Roman" w:hAnsi="Times New Roman" w:cs="Times New Roman"/>
          <w:i/>
          <w:sz w:val="20"/>
          <w:szCs w:val="20"/>
          <w:lang w:val="en-GB" w:eastAsia="ja-JP"/>
        </w:rPr>
        <w:t>MeasurementReport</w:t>
      </w:r>
      <w:r w:rsidRPr="00EB5CDE">
        <w:rPr>
          <w:rFonts w:ascii="Times New Roman" w:eastAsia="Times New Roman" w:hAnsi="Times New Roman" w:cs="Times New Roman"/>
          <w:sz w:val="20"/>
          <w:szCs w:val="20"/>
          <w:lang w:val="en-GB" w:eastAsia="ja-JP"/>
        </w:rPr>
        <w:t xml:space="preserve"> message as follows:</w:t>
      </w:r>
    </w:p>
    <w:p w14:paraId="7D9038E4"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to the measurement identity that triggered the measurement reporting;</w:t>
      </w:r>
    </w:p>
    <w:p w14:paraId="20E3777E"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MS PGothic" w:hAnsi="Times New Roman" w:cs="Times New Roman"/>
          <w:i/>
          <w:iCs/>
          <w:sz w:val="20"/>
          <w:szCs w:val="20"/>
          <w:lang w:val="en-GB" w:eastAsia="ja-JP"/>
        </w:rPr>
      </w:pPr>
      <w:r w:rsidRPr="00EB5CDE">
        <w:rPr>
          <w:rFonts w:ascii="Times New Roman" w:eastAsia="MS PGothic" w:hAnsi="Times New Roman" w:cs="Times New Roman"/>
          <w:sz w:val="20"/>
          <w:szCs w:val="20"/>
          <w:lang w:val="en-GB" w:eastAsia="ja-JP"/>
        </w:rPr>
        <w:t>1&gt;</w:t>
      </w:r>
      <w:r w:rsidRPr="00EB5CDE">
        <w:rPr>
          <w:rFonts w:ascii="Times New Roman" w:eastAsia="MS PGothic" w:hAnsi="Times New Roman" w:cs="Times New Roman"/>
          <w:sz w:val="20"/>
          <w:szCs w:val="20"/>
          <w:lang w:val="en-GB" w:eastAsia="ja-JP"/>
        </w:rPr>
        <w:tab/>
        <w:t xml:space="preserve">for each serving cell configured with </w:t>
      </w:r>
      <w:r w:rsidRPr="00EB5CDE">
        <w:rPr>
          <w:rFonts w:ascii="Times New Roman" w:eastAsia="Times New Roman" w:hAnsi="Times New Roman" w:cs="Times New Roman"/>
          <w:i/>
          <w:sz w:val="20"/>
          <w:szCs w:val="20"/>
          <w:lang w:val="en-GB" w:eastAsia="ja-JP"/>
        </w:rPr>
        <w:t>servingCellMO</w:t>
      </w:r>
      <w:r w:rsidRPr="00EB5CDE">
        <w:rPr>
          <w:rFonts w:ascii="Times New Roman" w:eastAsia="MS PGothic" w:hAnsi="Times New Roman" w:cs="Times New Roman"/>
          <w:iCs/>
          <w:sz w:val="20"/>
          <w:szCs w:val="20"/>
          <w:lang w:val="en-GB" w:eastAsia="ja-JP"/>
        </w:rPr>
        <w:t>:</w:t>
      </w:r>
    </w:p>
    <w:p w14:paraId="516BEF92"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MS PGothic" w:hAnsi="Times New Roman" w:cs="Times New Roman"/>
          <w:sz w:val="20"/>
          <w:szCs w:val="20"/>
          <w:lang w:val="en-GB" w:eastAsia="ja-JP"/>
        </w:rPr>
      </w:pPr>
      <w:r w:rsidRPr="00EB5CDE">
        <w:rPr>
          <w:rFonts w:ascii="Times New Roman" w:eastAsia="MS PGothic" w:hAnsi="Times New Roman" w:cs="Times New Roman"/>
          <w:sz w:val="20"/>
          <w:szCs w:val="20"/>
          <w:lang w:val="en-GB" w:eastAsia="ja-JP"/>
        </w:rPr>
        <w:t>2&gt;</w:t>
      </w:r>
      <w:r w:rsidRPr="00EB5CDE">
        <w:rPr>
          <w:rFonts w:ascii="Times New Roman" w:eastAsia="MS PGothic"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associated with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that triggered the measurement reporting includes</w:t>
      </w:r>
      <w:r w:rsidRPr="00EB5CDE">
        <w:rPr>
          <w:rFonts w:ascii="Times New Roman" w:eastAsia="MS PGothic" w:hAnsi="Times New Roman" w:cs="Times New Roman"/>
          <w:sz w:val="20"/>
          <w:szCs w:val="20"/>
          <w:lang w:val="en-GB" w:eastAsia="ja-JP"/>
        </w:rPr>
        <w:t xml:space="preserve"> </w:t>
      </w:r>
      <w:r w:rsidRPr="00EB5CDE">
        <w:rPr>
          <w:rFonts w:ascii="Times New Roman" w:eastAsia="MS PGothic" w:hAnsi="Times New Roman" w:cs="Times New Roman"/>
          <w:i/>
          <w:iCs/>
          <w:sz w:val="20"/>
          <w:szCs w:val="20"/>
          <w:lang w:val="en-GB" w:eastAsia="ja-JP"/>
        </w:rPr>
        <w:t>rsType</w:t>
      </w:r>
      <w:r w:rsidRPr="00EB5CDE">
        <w:rPr>
          <w:rFonts w:ascii="Times New Roman" w:eastAsia="MS PGothic" w:hAnsi="Times New Roman" w:cs="Times New Roman"/>
          <w:iCs/>
          <w:sz w:val="20"/>
          <w:szCs w:val="20"/>
          <w:lang w:val="en-GB" w:eastAsia="ja-JP"/>
        </w:rPr>
        <w:t>:</w:t>
      </w:r>
    </w:p>
    <w:p w14:paraId="34D282DD" w14:textId="77777777" w:rsidR="00EB5CDE" w:rsidRPr="00EB5CDE" w:rsidRDefault="00EB5CDE" w:rsidP="00EB5CDE">
      <w:pPr>
        <w:overflowPunct w:val="0"/>
        <w:autoSpaceDE w:val="0"/>
        <w:autoSpaceDN w:val="0"/>
        <w:adjustRightInd w:val="0"/>
        <w:spacing w:after="180" w:line="240" w:lineRule="auto"/>
        <w:ind w:left="851"/>
        <w:rPr>
          <w:rFonts w:ascii="Times New Roman" w:eastAsia="MS PGothic" w:hAnsi="Times New Roman" w:cs="Times New Roman"/>
          <w:sz w:val="20"/>
          <w:szCs w:val="20"/>
          <w:lang w:val="en-GB" w:eastAsia="ja-JP"/>
        </w:rPr>
      </w:pPr>
      <w:r w:rsidRPr="00EB5CDE">
        <w:rPr>
          <w:rFonts w:ascii="Times New Roman" w:eastAsia="MS PGothic" w:hAnsi="Times New Roman" w:cs="Times New Roman"/>
          <w:sz w:val="20"/>
          <w:szCs w:val="20"/>
          <w:lang w:val="en-GB" w:eastAsia="ja-JP"/>
        </w:rPr>
        <w:t>3&gt;</w:t>
      </w:r>
      <w:r w:rsidRPr="00EB5CDE">
        <w:rPr>
          <w:rFonts w:ascii="Times New Roman" w:eastAsia="MS PGothic" w:hAnsi="Times New Roman" w:cs="Times New Roman"/>
          <w:sz w:val="20"/>
          <w:szCs w:val="20"/>
          <w:lang w:val="en-GB" w:eastAsia="ja-JP"/>
        </w:rPr>
        <w:tab/>
        <w:t xml:space="preserve">if the serving cell measurements based on the </w:t>
      </w:r>
      <w:r w:rsidRPr="00EB5CDE">
        <w:rPr>
          <w:rFonts w:ascii="Times New Roman" w:eastAsia="MS PGothic" w:hAnsi="Times New Roman" w:cs="Times New Roman"/>
          <w:i/>
          <w:iCs/>
          <w:sz w:val="20"/>
          <w:szCs w:val="20"/>
          <w:lang w:val="en-GB" w:eastAsia="ja-JP"/>
        </w:rPr>
        <w:t xml:space="preserve">rsType </w:t>
      </w:r>
      <w:r w:rsidRPr="00EB5CDE">
        <w:rPr>
          <w:rFonts w:ascii="Times New Roman" w:eastAsia="MS PGothic" w:hAnsi="Times New Roman" w:cs="Times New Roman"/>
          <w:iCs/>
          <w:sz w:val="20"/>
          <w:szCs w:val="20"/>
          <w:lang w:val="en-GB" w:eastAsia="ja-JP"/>
        </w:rPr>
        <w:t xml:space="preserve">included in the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w:t>
      </w:r>
      <w:r w:rsidRPr="00EB5CDE">
        <w:rPr>
          <w:rFonts w:ascii="Times New Roman" w:eastAsia="MS PGothic" w:hAnsi="Times New Roman" w:cs="Times New Roman"/>
          <w:iCs/>
          <w:sz w:val="20"/>
          <w:szCs w:val="20"/>
          <w:lang w:val="en-GB" w:eastAsia="ja-JP"/>
        </w:rPr>
        <w:t>that triggered the measurement report are available:</w:t>
      </w:r>
    </w:p>
    <w:p w14:paraId="0AF3356D"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MS PGothic" w:hAnsi="Times New Roman" w:cs="Times New Roman"/>
          <w:sz w:val="20"/>
          <w:szCs w:val="20"/>
          <w:lang w:val="en-GB" w:eastAsia="ja-JP"/>
        </w:rPr>
      </w:pPr>
      <w:r w:rsidRPr="00EB5CDE">
        <w:rPr>
          <w:rFonts w:ascii="Times New Roman" w:eastAsia="MS PGothic" w:hAnsi="Times New Roman" w:cs="Times New Roman"/>
          <w:sz w:val="20"/>
          <w:szCs w:val="20"/>
          <w:lang w:val="en-GB" w:eastAsia="ja-JP"/>
        </w:rPr>
        <w:t>4&gt;</w:t>
      </w:r>
      <w:r w:rsidRPr="00EB5CDE">
        <w:rPr>
          <w:rFonts w:ascii="Times New Roman" w:eastAsia="MS PGothic" w:hAnsi="Times New Roman" w:cs="Times New Roman"/>
          <w:sz w:val="20"/>
          <w:szCs w:val="20"/>
          <w:lang w:val="en-GB" w:eastAsia="ja-JP"/>
        </w:rPr>
        <w:tab/>
        <w:t xml:space="preserve">set the </w:t>
      </w:r>
      <w:r w:rsidRPr="00EB5CDE">
        <w:rPr>
          <w:rFonts w:ascii="Times New Roman" w:eastAsia="MS PGothic" w:hAnsi="Times New Roman" w:cs="Times New Roman"/>
          <w:i/>
          <w:iCs/>
          <w:sz w:val="20"/>
          <w:szCs w:val="20"/>
          <w:lang w:val="en-GB" w:eastAsia="ja-JP"/>
        </w:rPr>
        <w:t>measResultServingCell</w:t>
      </w:r>
      <w:r w:rsidRPr="00EB5CDE">
        <w:rPr>
          <w:rFonts w:ascii="Times New Roman" w:eastAsia="MS PGothic" w:hAnsi="Times New Roman" w:cs="Times New Roman"/>
          <w:sz w:val="20"/>
          <w:szCs w:val="20"/>
          <w:lang w:val="en-GB" w:eastAsia="ja-JP"/>
        </w:rPr>
        <w:t xml:space="preserve"> within </w:t>
      </w:r>
      <w:r w:rsidRPr="00EB5CDE">
        <w:rPr>
          <w:rFonts w:ascii="Times New Roman" w:eastAsia="MS PGothic" w:hAnsi="Times New Roman" w:cs="Times New Roman"/>
          <w:i/>
          <w:iCs/>
          <w:sz w:val="20"/>
          <w:szCs w:val="20"/>
          <w:lang w:val="en-GB" w:eastAsia="ja-JP"/>
        </w:rPr>
        <w:t>measResultServingMOList</w:t>
      </w:r>
      <w:r w:rsidRPr="00EB5CDE">
        <w:rPr>
          <w:rFonts w:ascii="Times New Roman" w:eastAsia="MS PGothic" w:hAnsi="Times New Roman" w:cs="Times New Roman"/>
          <w:sz w:val="20"/>
          <w:szCs w:val="20"/>
          <w:lang w:val="en-GB" w:eastAsia="ja-JP"/>
        </w:rPr>
        <w:t xml:space="preserve"> to include RSRP, RSRQ and the available SINR of the serving cell, derived based on the </w:t>
      </w:r>
      <w:r w:rsidRPr="00EB5CDE">
        <w:rPr>
          <w:rFonts w:ascii="Times New Roman" w:eastAsia="MS PGothic" w:hAnsi="Times New Roman" w:cs="Times New Roman"/>
          <w:i/>
          <w:iCs/>
          <w:sz w:val="20"/>
          <w:szCs w:val="20"/>
          <w:lang w:val="en-GB" w:eastAsia="ja-JP"/>
        </w:rPr>
        <w:t>rsType</w:t>
      </w:r>
      <w:r w:rsidRPr="00EB5CDE">
        <w:rPr>
          <w:rFonts w:ascii="Times New Roman" w:eastAsia="MS PGothic" w:hAnsi="Times New Roman" w:cs="Times New Roman"/>
          <w:sz w:val="20"/>
          <w:szCs w:val="20"/>
          <w:lang w:val="en-GB" w:eastAsia="ja-JP"/>
        </w:rPr>
        <w:t xml:space="preserve"> included in the </w:t>
      </w:r>
      <w:r w:rsidRPr="00EB5CDE">
        <w:rPr>
          <w:rFonts w:ascii="Times New Roman" w:eastAsia="MS PGothic" w:hAnsi="Times New Roman" w:cs="Times New Roman"/>
          <w:i/>
          <w:iCs/>
          <w:sz w:val="20"/>
          <w:szCs w:val="20"/>
          <w:lang w:val="en-GB" w:eastAsia="ja-JP"/>
        </w:rPr>
        <w:t xml:space="preserve">reportConfig </w:t>
      </w:r>
      <w:r w:rsidRPr="00EB5CDE">
        <w:rPr>
          <w:rFonts w:ascii="Times New Roman" w:eastAsia="MS PGothic" w:hAnsi="Times New Roman" w:cs="Times New Roman"/>
          <w:iCs/>
          <w:sz w:val="20"/>
          <w:szCs w:val="20"/>
          <w:lang w:val="en-GB" w:eastAsia="ja-JP"/>
        </w:rPr>
        <w:t>that triggered the measurement report;</w:t>
      </w:r>
    </w:p>
    <w:p w14:paraId="2F55419C"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MS PGothic" w:hAnsi="Times New Roman" w:cs="Times New Roman"/>
          <w:sz w:val="20"/>
          <w:szCs w:val="20"/>
          <w:lang w:val="en-GB" w:eastAsia="ja-JP"/>
        </w:rPr>
      </w:pPr>
      <w:r w:rsidRPr="00EB5CDE">
        <w:rPr>
          <w:rFonts w:ascii="Times New Roman" w:eastAsia="MS PGothic" w:hAnsi="Times New Roman" w:cs="Times New Roman"/>
          <w:sz w:val="20"/>
          <w:szCs w:val="20"/>
          <w:lang w:val="en-GB" w:eastAsia="ja-JP"/>
        </w:rPr>
        <w:t>2&gt;</w:t>
      </w:r>
      <w:r w:rsidRPr="00EB5CDE">
        <w:rPr>
          <w:rFonts w:ascii="Times New Roman" w:eastAsia="MS PGothic" w:hAnsi="Times New Roman" w:cs="Times New Roman"/>
          <w:sz w:val="20"/>
          <w:szCs w:val="20"/>
          <w:lang w:val="en-GB" w:eastAsia="ja-JP"/>
        </w:rPr>
        <w:tab/>
        <w:t>else</w:t>
      </w:r>
      <w:r w:rsidRPr="00EB5CDE">
        <w:rPr>
          <w:rFonts w:ascii="Times New Roman" w:eastAsia="MS PGothic" w:hAnsi="Times New Roman" w:cs="Times New Roman"/>
          <w:iCs/>
          <w:sz w:val="20"/>
          <w:szCs w:val="20"/>
          <w:lang w:val="en-GB" w:eastAsia="ja-JP"/>
        </w:rPr>
        <w:t>:</w:t>
      </w:r>
    </w:p>
    <w:p w14:paraId="74C2BB2F" w14:textId="77777777" w:rsidR="00EB5CDE" w:rsidRPr="00EB5CDE" w:rsidRDefault="00EB5CDE" w:rsidP="00EB5CDE">
      <w:pPr>
        <w:overflowPunct w:val="0"/>
        <w:autoSpaceDE w:val="0"/>
        <w:autoSpaceDN w:val="0"/>
        <w:adjustRightInd w:val="0"/>
        <w:spacing w:after="180" w:line="240" w:lineRule="auto"/>
        <w:ind w:left="851"/>
        <w:rPr>
          <w:rFonts w:ascii="Times New Roman" w:eastAsia="MS PGothic" w:hAnsi="Times New Roman" w:cs="Times New Roman"/>
          <w:sz w:val="20"/>
          <w:szCs w:val="20"/>
          <w:lang w:val="en-GB" w:eastAsia="ko-KR"/>
        </w:rPr>
      </w:pPr>
      <w:r w:rsidRPr="00EB5CDE">
        <w:rPr>
          <w:rFonts w:ascii="Times New Roman" w:eastAsia="MS PGothic" w:hAnsi="Times New Roman" w:cs="Times New Roman"/>
          <w:sz w:val="20"/>
          <w:szCs w:val="20"/>
          <w:lang w:val="en-GB" w:eastAsia="ko-KR"/>
        </w:rPr>
        <w:t>3&gt;</w:t>
      </w:r>
      <w:r w:rsidRPr="00EB5CDE">
        <w:rPr>
          <w:rFonts w:ascii="Times New Roman" w:eastAsia="MS PGothic" w:hAnsi="Times New Roman" w:cs="Times New Roman"/>
          <w:sz w:val="20"/>
          <w:szCs w:val="20"/>
          <w:lang w:val="en-GB" w:eastAsia="ko-KR"/>
        </w:rPr>
        <w:tab/>
      </w:r>
      <w:r w:rsidRPr="00EB5CDE">
        <w:rPr>
          <w:rFonts w:ascii="Times New Roman" w:eastAsia="MS PGothic" w:hAnsi="Times New Roman" w:cs="Times New Roman"/>
          <w:sz w:val="20"/>
          <w:szCs w:val="20"/>
          <w:lang w:val="en-GB" w:eastAsia="ja-JP"/>
        </w:rPr>
        <w:t>if SSB based serving cell measurements are available:</w:t>
      </w:r>
    </w:p>
    <w:p w14:paraId="6D93FF25"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r>
      <w:r w:rsidRPr="00EB5CDE">
        <w:rPr>
          <w:rFonts w:ascii="Times New Roman" w:eastAsia="MS PGothic" w:hAnsi="Times New Roman" w:cs="Times New Roman"/>
          <w:sz w:val="20"/>
          <w:szCs w:val="20"/>
          <w:lang w:val="en-GB" w:eastAsia="ja-JP"/>
        </w:rPr>
        <w:t xml:space="preserve">set the </w:t>
      </w:r>
      <w:r w:rsidRPr="00EB5CDE">
        <w:rPr>
          <w:rFonts w:ascii="Times New Roman" w:eastAsia="MS PGothic" w:hAnsi="Times New Roman" w:cs="Times New Roman"/>
          <w:i/>
          <w:iCs/>
          <w:sz w:val="20"/>
          <w:szCs w:val="20"/>
          <w:lang w:val="en-GB" w:eastAsia="ja-JP"/>
        </w:rPr>
        <w:t>measResultServingCell</w:t>
      </w:r>
      <w:r w:rsidRPr="00EB5CDE">
        <w:rPr>
          <w:rFonts w:ascii="Times New Roman" w:eastAsia="MS PGothic" w:hAnsi="Times New Roman" w:cs="Times New Roman"/>
          <w:sz w:val="20"/>
          <w:szCs w:val="20"/>
          <w:lang w:val="en-GB" w:eastAsia="ja-JP"/>
        </w:rPr>
        <w:t xml:space="preserve"> within </w:t>
      </w:r>
      <w:r w:rsidRPr="00EB5CDE">
        <w:rPr>
          <w:rFonts w:ascii="Times New Roman" w:eastAsia="MS PGothic" w:hAnsi="Times New Roman" w:cs="Times New Roman"/>
          <w:i/>
          <w:iCs/>
          <w:sz w:val="20"/>
          <w:szCs w:val="20"/>
          <w:lang w:val="en-GB" w:eastAsia="ja-JP"/>
        </w:rPr>
        <w:t>measResultServingMOList</w:t>
      </w:r>
      <w:r w:rsidRPr="00EB5CDE">
        <w:rPr>
          <w:rFonts w:ascii="Times New Roman" w:eastAsia="MS PGothic" w:hAnsi="Times New Roman" w:cs="Times New Roman"/>
          <w:sz w:val="20"/>
          <w:szCs w:val="20"/>
          <w:lang w:val="en-GB" w:eastAsia="ja-JP"/>
        </w:rPr>
        <w:t xml:space="preserve"> to include RSRP, RSRQ and the available SINR of the serving cell, derived based on SSB</w:t>
      </w:r>
      <w:r w:rsidRPr="00EB5CDE">
        <w:rPr>
          <w:rFonts w:ascii="Times New Roman" w:eastAsia="Times New Roman" w:hAnsi="Times New Roman" w:cs="Times New Roman"/>
          <w:sz w:val="20"/>
          <w:szCs w:val="20"/>
          <w:lang w:val="en-GB" w:eastAsia="ja-JP"/>
        </w:rPr>
        <w:t>;</w:t>
      </w:r>
    </w:p>
    <w:p w14:paraId="61B01F0F" w14:textId="77777777" w:rsidR="00EB5CDE" w:rsidRPr="00EB5CDE" w:rsidRDefault="00EB5CDE" w:rsidP="00EB5CDE">
      <w:pPr>
        <w:overflowPunct w:val="0"/>
        <w:autoSpaceDE w:val="0"/>
        <w:autoSpaceDN w:val="0"/>
        <w:adjustRightInd w:val="0"/>
        <w:spacing w:after="180" w:line="240" w:lineRule="auto"/>
        <w:ind w:left="851"/>
        <w:rPr>
          <w:rFonts w:ascii="Times New Roman" w:eastAsia="MS PGothic" w:hAnsi="Times New Roman" w:cs="Times New Roman"/>
          <w:sz w:val="20"/>
          <w:szCs w:val="20"/>
          <w:lang w:val="en-GB" w:eastAsia="ja-JP"/>
        </w:rPr>
      </w:pPr>
      <w:r w:rsidRPr="00EB5CDE">
        <w:rPr>
          <w:rFonts w:ascii="Times New Roman" w:eastAsia="MS PGothic" w:hAnsi="Times New Roman" w:cs="Times New Roman"/>
          <w:sz w:val="20"/>
          <w:szCs w:val="20"/>
          <w:lang w:val="en-GB" w:eastAsia="ja-JP"/>
        </w:rPr>
        <w:t>3&gt;</w:t>
      </w:r>
      <w:r w:rsidRPr="00EB5CDE">
        <w:rPr>
          <w:rFonts w:ascii="Times New Roman" w:eastAsia="MS PGothic" w:hAnsi="Times New Roman" w:cs="Times New Roman"/>
          <w:sz w:val="20"/>
          <w:szCs w:val="20"/>
          <w:lang w:val="en-GB" w:eastAsia="ja-JP"/>
        </w:rPr>
        <w:tab/>
        <w:t>else if CSI-RS based serving cell measurements are available:</w:t>
      </w:r>
    </w:p>
    <w:p w14:paraId="3CA45C97"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MS PGothic"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r>
      <w:r w:rsidRPr="00EB5CDE">
        <w:rPr>
          <w:rFonts w:ascii="Times New Roman" w:eastAsia="MS PGothic" w:hAnsi="Times New Roman" w:cs="Times New Roman"/>
          <w:sz w:val="20"/>
          <w:szCs w:val="20"/>
          <w:lang w:val="en-GB" w:eastAsia="ja-JP"/>
        </w:rPr>
        <w:t xml:space="preserve">set the </w:t>
      </w:r>
      <w:r w:rsidRPr="00EB5CDE">
        <w:rPr>
          <w:rFonts w:ascii="Times New Roman" w:eastAsia="MS PGothic" w:hAnsi="Times New Roman" w:cs="Times New Roman"/>
          <w:i/>
          <w:iCs/>
          <w:sz w:val="20"/>
          <w:szCs w:val="20"/>
          <w:lang w:val="en-GB" w:eastAsia="ja-JP"/>
        </w:rPr>
        <w:t>measResultServingCell</w:t>
      </w:r>
      <w:r w:rsidRPr="00EB5CDE">
        <w:rPr>
          <w:rFonts w:ascii="Times New Roman" w:eastAsia="MS PGothic" w:hAnsi="Times New Roman" w:cs="Times New Roman"/>
          <w:sz w:val="20"/>
          <w:szCs w:val="20"/>
          <w:lang w:val="en-GB" w:eastAsia="ja-JP"/>
        </w:rPr>
        <w:t xml:space="preserve"> within </w:t>
      </w:r>
      <w:r w:rsidRPr="00EB5CDE">
        <w:rPr>
          <w:rFonts w:ascii="Times New Roman" w:eastAsia="MS PGothic" w:hAnsi="Times New Roman" w:cs="Times New Roman"/>
          <w:i/>
          <w:iCs/>
          <w:sz w:val="20"/>
          <w:szCs w:val="20"/>
          <w:lang w:val="en-GB" w:eastAsia="ja-JP"/>
        </w:rPr>
        <w:t>measResultServingMOList</w:t>
      </w:r>
      <w:r w:rsidRPr="00EB5CDE">
        <w:rPr>
          <w:rFonts w:ascii="Times New Roman" w:eastAsia="MS PGothic" w:hAnsi="Times New Roman" w:cs="Times New Roman"/>
          <w:sz w:val="20"/>
          <w:szCs w:val="20"/>
          <w:lang w:val="en-GB" w:eastAsia="ja-JP"/>
        </w:rPr>
        <w:t xml:space="preserve"> to include RSRP, RSRQ and the available SINR of the serving cell, derived based on CSI-RS;</w:t>
      </w:r>
    </w:p>
    <w:p w14:paraId="0880D40B"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 xml:space="preserve">servCellId </w:t>
      </w:r>
      <w:r w:rsidRPr="00EB5CDE">
        <w:rPr>
          <w:rFonts w:ascii="Times New Roman" w:eastAsia="Times New Roman" w:hAnsi="Times New Roman" w:cs="Times New Roman"/>
          <w:sz w:val="20"/>
          <w:szCs w:val="20"/>
          <w:lang w:val="en-GB" w:eastAsia="ja-JP"/>
        </w:rPr>
        <w:t xml:space="preserve">within </w:t>
      </w:r>
      <w:r w:rsidRPr="00EB5CDE">
        <w:rPr>
          <w:rFonts w:ascii="Times New Roman" w:eastAsia="Times New Roman" w:hAnsi="Times New Roman" w:cs="Times New Roman"/>
          <w:i/>
          <w:sz w:val="20"/>
          <w:szCs w:val="20"/>
          <w:lang w:val="en-GB" w:eastAsia="ja-JP"/>
        </w:rPr>
        <w:t>measResultServingMOList</w:t>
      </w:r>
      <w:r w:rsidRPr="00EB5CDE">
        <w:rPr>
          <w:rFonts w:ascii="Times New Roman" w:eastAsia="Times New Roman" w:hAnsi="Times New Roman" w:cs="Times New Roman"/>
          <w:sz w:val="20"/>
          <w:szCs w:val="20"/>
          <w:lang w:val="en-GB" w:eastAsia="ja-JP"/>
        </w:rPr>
        <w:t xml:space="preserve"> to include each NR serving cell that is configured with </w:t>
      </w:r>
      <w:r w:rsidRPr="00EB5CDE">
        <w:rPr>
          <w:rFonts w:ascii="Times New Roman" w:eastAsia="Times New Roman" w:hAnsi="Times New Roman" w:cs="Times New Roman"/>
          <w:i/>
          <w:sz w:val="20"/>
          <w:szCs w:val="20"/>
          <w:lang w:val="en-GB" w:eastAsia="ja-JP"/>
        </w:rPr>
        <w:t>servingCellMO</w:t>
      </w:r>
      <w:r w:rsidRPr="00EB5CDE">
        <w:rPr>
          <w:rFonts w:ascii="Times New Roman" w:eastAsia="Times New Roman" w:hAnsi="Times New Roman" w:cs="Times New Roman"/>
          <w:sz w:val="20"/>
          <w:szCs w:val="20"/>
          <w:lang w:val="en-GB" w:eastAsia="ja-JP"/>
        </w:rPr>
        <w:t>, if any;</w:t>
      </w:r>
    </w:p>
    <w:p w14:paraId="51534C8A"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associated with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that triggered the measurement reporting includes </w:t>
      </w:r>
      <w:r w:rsidRPr="00EB5CDE">
        <w:rPr>
          <w:rFonts w:ascii="Times New Roman" w:eastAsia="Times New Roman" w:hAnsi="Times New Roman" w:cs="Times New Roman"/>
          <w:i/>
          <w:sz w:val="20"/>
          <w:szCs w:val="20"/>
          <w:lang w:val="en-GB" w:eastAsia="ja-JP"/>
        </w:rPr>
        <w:t>reportQuantityRS-Indexes</w:t>
      </w:r>
      <w:r w:rsidRPr="00EB5CDE">
        <w:rPr>
          <w:rFonts w:ascii="Times New Roman" w:eastAsia="Times New Roman" w:hAnsi="Times New Roman" w:cs="Times New Roman"/>
          <w:sz w:val="20"/>
          <w:szCs w:val="20"/>
          <w:lang w:val="en-GB" w:eastAsia="ja-JP"/>
        </w:rPr>
        <w:t xml:space="preserve"> and </w:t>
      </w:r>
      <w:r w:rsidRPr="00EB5CDE">
        <w:rPr>
          <w:rFonts w:ascii="Times New Roman" w:eastAsia="Times New Roman" w:hAnsi="Times New Roman" w:cs="Times New Roman"/>
          <w:i/>
          <w:sz w:val="20"/>
          <w:szCs w:val="20"/>
          <w:lang w:val="en-GB" w:eastAsia="ja-JP"/>
        </w:rPr>
        <w:t>maxNrofRS-IndexesToReport</w:t>
      </w:r>
      <w:r w:rsidRPr="00EB5CDE">
        <w:rPr>
          <w:rFonts w:ascii="Times New Roman" w:eastAsia="Times New Roman" w:hAnsi="Times New Roman" w:cs="Times New Roman"/>
          <w:sz w:val="20"/>
          <w:szCs w:val="20"/>
          <w:lang w:val="en-GB" w:eastAsia="ja-JP"/>
        </w:rPr>
        <w:t>:</w:t>
      </w:r>
    </w:p>
    <w:p w14:paraId="03AC19DC"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for each serving cell configured with </w:t>
      </w:r>
      <w:r w:rsidRPr="00EB5CDE">
        <w:rPr>
          <w:rFonts w:ascii="Times New Roman" w:eastAsia="Times New Roman" w:hAnsi="Times New Roman" w:cs="Times New Roman"/>
          <w:i/>
          <w:sz w:val="20"/>
          <w:szCs w:val="20"/>
          <w:lang w:val="en-GB" w:eastAsia="ja-JP"/>
        </w:rPr>
        <w:t>servingCellMO</w:t>
      </w:r>
      <w:r w:rsidRPr="00EB5CDE">
        <w:rPr>
          <w:rFonts w:ascii="Times New Roman" w:eastAsia="Times New Roman" w:hAnsi="Times New Roman" w:cs="Times New Roman"/>
          <w:sz w:val="20"/>
          <w:szCs w:val="20"/>
          <w:lang w:val="en-GB" w:eastAsia="ja-JP"/>
        </w:rPr>
        <w:t xml:space="preserve">, include beam measurement information according to the associated </w:t>
      </w:r>
      <w:r w:rsidRPr="00EB5CDE">
        <w:rPr>
          <w:rFonts w:ascii="Times New Roman" w:eastAsia="Times New Roman" w:hAnsi="Times New Roman" w:cs="Times New Roman"/>
          <w:i/>
          <w:sz w:val="20"/>
          <w:szCs w:val="20"/>
          <w:lang w:val="en-GB" w:eastAsia="ja-JP"/>
        </w:rPr>
        <w:t xml:space="preserve">reportConfig </w:t>
      </w:r>
      <w:r w:rsidRPr="00EB5CDE">
        <w:rPr>
          <w:rFonts w:ascii="Times New Roman" w:eastAsia="Times New Roman" w:hAnsi="Times New Roman" w:cs="Times New Roman"/>
          <w:sz w:val="20"/>
          <w:szCs w:val="20"/>
          <w:lang w:val="en-GB" w:eastAsia="ja-JP"/>
        </w:rPr>
        <w:t>as described in 5.5.5.2;</w:t>
      </w:r>
    </w:p>
    <w:p w14:paraId="7C68CA96"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associated with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that triggered the measurement reporting includes </w:t>
      </w:r>
      <w:r w:rsidRPr="00EB5CDE">
        <w:rPr>
          <w:rFonts w:ascii="Times New Roman" w:eastAsia="Times New Roman" w:hAnsi="Times New Roman" w:cs="Times New Roman"/>
          <w:i/>
          <w:sz w:val="20"/>
          <w:szCs w:val="20"/>
          <w:lang w:val="en-GB" w:eastAsia="ja-JP"/>
        </w:rPr>
        <w:t>reportAddNeighMeas</w:t>
      </w:r>
      <w:r w:rsidRPr="00EB5CDE">
        <w:rPr>
          <w:rFonts w:ascii="Times New Roman" w:eastAsia="Times New Roman" w:hAnsi="Times New Roman" w:cs="Times New Roman"/>
          <w:sz w:val="20"/>
          <w:szCs w:val="20"/>
          <w:lang w:val="en-GB" w:eastAsia="ja-JP"/>
        </w:rPr>
        <w:t>:</w:t>
      </w:r>
    </w:p>
    <w:p w14:paraId="5B30C923"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for each </w:t>
      </w:r>
      <w:r w:rsidRPr="00EB5CDE">
        <w:rPr>
          <w:rFonts w:ascii="Times New Roman" w:eastAsia="Times New Roman" w:hAnsi="Times New Roman" w:cs="Times New Roman"/>
          <w:i/>
          <w:sz w:val="20"/>
          <w:szCs w:val="20"/>
          <w:lang w:val="en-GB" w:eastAsia="ja-JP"/>
        </w:rPr>
        <w:t>measObjectId</w:t>
      </w:r>
      <w:r w:rsidRPr="00EB5CDE">
        <w:rPr>
          <w:rFonts w:ascii="Times New Roman" w:eastAsia="Times New Roman" w:hAnsi="Times New Roman" w:cs="Times New Roman"/>
          <w:sz w:val="20"/>
          <w:szCs w:val="20"/>
          <w:lang w:val="en-GB" w:eastAsia="ja-JP"/>
        </w:rPr>
        <w:t xml:space="preserve"> referenced in the </w:t>
      </w:r>
      <w:r w:rsidRPr="00EB5CDE">
        <w:rPr>
          <w:rFonts w:ascii="Times New Roman" w:eastAsia="Times New Roman" w:hAnsi="Times New Roman" w:cs="Times New Roman"/>
          <w:i/>
          <w:sz w:val="20"/>
          <w:szCs w:val="20"/>
          <w:lang w:val="en-GB" w:eastAsia="ja-JP"/>
        </w:rPr>
        <w:t xml:space="preserve">measIdList </w:t>
      </w:r>
      <w:r w:rsidRPr="00EB5CDE">
        <w:rPr>
          <w:rFonts w:ascii="Times New Roman" w:eastAsia="Times New Roman" w:hAnsi="Times New Roman" w:cs="Times New Roman"/>
          <w:sz w:val="20"/>
          <w:szCs w:val="20"/>
          <w:lang w:val="en-GB" w:eastAsia="ja-JP"/>
        </w:rPr>
        <w:t>which is also referenced with</w:t>
      </w:r>
      <w:r w:rsidRPr="00EB5CDE">
        <w:rPr>
          <w:rFonts w:ascii="Times New Roman" w:eastAsia="Times New Roman" w:hAnsi="Times New Roman" w:cs="Times New Roman"/>
          <w:i/>
          <w:sz w:val="20"/>
          <w:szCs w:val="20"/>
          <w:lang w:val="en-GB" w:eastAsia="ja-JP"/>
        </w:rPr>
        <w:t xml:space="preserve"> servingCellMO</w:t>
      </w:r>
      <w:r w:rsidRPr="00EB5CDE">
        <w:rPr>
          <w:rFonts w:ascii="Times New Roman" w:eastAsia="Times New Roman" w:hAnsi="Times New Roman" w:cs="Times New Roman"/>
          <w:sz w:val="20"/>
          <w:szCs w:val="20"/>
          <w:lang w:val="en-GB" w:eastAsia="ja-JP"/>
        </w:rPr>
        <w:t xml:space="preserve">, other than the </w:t>
      </w:r>
      <w:r w:rsidRPr="00EB5CDE">
        <w:rPr>
          <w:rFonts w:ascii="Times New Roman" w:eastAsia="Times New Roman" w:hAnsi="Times New Roman" w:cs="Times New Roman"/>
          <w:i/>
          <w:sz w:val="20"/>
          <w:szCs w:val="20"/>
          <w:lang w:val="en-GB" w:eastAsia="ja-JP"/>
        </w:rPr>
        <w:t>measObjectId</w:t>
      </w:r>
      <w:r w:rsidRPr="00EB5CDE">
        <w:rPr>
          <w:rFonts w:ascii="Times New Roman" w:eastAsia="Times New Roman" w:hAnsi="Times New Roman" w:cs="Times New Roman"/>
          <w:sz w:val="20"/>
          <w:szCs w:val="20"/>
          <w:lang w:val="en-GB" w:eastAsia="ja-JP"/>
        </w:rPr>
        <w:t xml:space="preserve"> corresponding with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that triggered the measurement reporting:</w:t>
      </w:r>
    </w:p>
    <w:p w14:paraId="79A12C3D"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lastRenderedPageBreak/>
        <w:t>3</w:t>
      </w:r>
      <w:r w:rsidRPr="00EB5CDE">
        <w:rPr>
          <w:rFonts w:ascii="Times New Roman" w:eastAsia="Times New Roman" w:hAnsi="Times New Roman" w:cs="Times New Roman"/>
          <w:sz w:val="20"/>
          <w:szCs w:val="20"/>
          <w:lang w:val="en-GB" w:eastAsia="zh-CN"/>
        </w:rPr>
        <w:t>&gt;</w:t>
      </w:r>
      <w:r w:rsidRPr="00EB5CDE">
        <w:rPr>
          <w:rFonts w:ascii="Times New Roman" w:eastAsia="Times New Roman" w:hAnsi="Times New Roman" w:cs="Times New Roman"/>
          <w:sz w:val="20"/>
          <w:szCs w:val="20"/>
          <w:lang w:val="en-GB" w:eastAsia="zh-CN"/>
        </w:rPr>
        <w:tab/>
        <w:t xml:space="preserve">if the </w:t>
      </w:r>
      <w:r w:rsidRPr="00EB5CDE">
        <w:rPr>
          <w:rFonts w:ascii="Times New Roman" w:eastAsia="Times New Roman" w:hAnsi="Times New Roman" w:cs="Times New Roman"/>
          <w:i/>
          <w:sz w:val="20"/>
          <w:szCs w:val="20"/>
          <w:lang w:val="en-GB" w:eastAsia="ja-JP"/>
        </w:rPr>
        <w:t>measObjectNR</w:t>
      </w:r>
      <w:r w:rsidRPr="00EB5CDE">
        <w:rPr>
          <w:rFonts w:ascii="Times New Roman" w:eastAsia="Times New Roman" w:hAnsi="Times New Roman" w:cs="Times New Roman"/>
          <w:sz w:val="20"/>
          <w:szCs w:val="20"/>
          <w:lang w:val="en-GB" w:eastAsia="ja-JP"/>
        </w:rPr>
        <w:t xml:space="preserve"> indicated by the </w:t>
      </w:r>
      <w:r w:rsidRPr="00EB5CDE">
        <w:rPr>
          <w:rFonts w:ascii="Times New Roman" w:eastAsia="Times New Roman" w:hAnsi="Times New Roman" w:cs="Times New Roman"/>
          <w:i/>
          <w:sz w:val="20"/>
          <w:szCs w:val="20"/>
          <w:lang w:val="en-GB" w:eastAsia="ja-JP"/>
        </w:rPr>
        <w:t>servingCellMO</w:t>
      </w:r>
      <w:r w:rsidRPr="00EB5CDE">
        <w:rPr>
          <w:rFonts w:ascii="Times New Roman" w:eastAsia="Times New Roman" w:hAnsi="Times New Roman" w:cs="Times New Roman"/>
          <w:sz w:val="20"/>
          <w:szCs w:val="20"/>
          <w:lang w:val="en-GB" w:eastAsia="ja-JP"/>
        </w:rPr>
        <w:t xml:space="preserve"> includes the RS resource configuration corresponding to the </w:t>
      </w:r>
      <w:r w:rsidRPr="00EB5CDE">
        <w:rPr>
          <w:rFonts w:ascii="Times New Roman" w:eastAsia="Times New Roman" w:hAnsi="Times New Roman" w:cs="Times New Roman"/>
          <w:i/>
          <w:sz w:val="20"/>
          <w:szCs w:val="20"/>
          <w:lang w:val="en-GB" w:eastAsia="ja-JP"/>
        </w:rPr>
        <w:t>rsType</w:t>
      </w:r>
      <w:r w:rsidRPr="00EB5CDE">
        <w:rPr>
          <w:rFonts w:ascii="Times New Roman" w:eastAsia="Times New Roman" w:hAnsi="Times New Roman" w:cs="Times New Roman"/>
          <w:sz w:val="20"/>
          <w:szCs w:val="20"/>
          <w:lang w:val="en-GB" w:eastAsia="ja-JP"/>
        </w:rPr>
        <w:t xml:space="preserve"> indicated in the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w:t>
      </w:r>
    </w:p>
    <w:p w14:paraId="372B08E9"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measResultBestNeighCell</w:t>
      </w:r>
      <w:r w:rsidRPr="00EB5CDE">
        <w:rPr>
          <w:rFonts w:ascii="Times New Roman" w:eastAsia="Times New Roman" w:hAnsi="Times New Roman" w:cs="Times New Roman"/>
          <w:sz w:val="20"/>
          <w:szCs w:val="20"/>
          <w:lang w:val="en-GB" w:eastAsia="ja-JP"/>
        </w:rPr>
        <w:t xml:space="preserve"> within </w:t>
      </w:r>
      <w:r w:rsidRPr="00EB5CDE">
        <w:rPr>
          <w:rFonts w:ascii="Times New Roman" w:eastAsia="Times New Roman" w:hAnsi="Times New Roman" w:cs="Times New Roman"/>
          <w:i/>
          <w:sz w:val="20"/>
          <w:szCs w:val="20"/>
          <w:lang w:val="en-GB" w:eastAsia="ja-JP"/>
        </w:rPr>
        <w:t xml:space="preserve">measResultServingMOList </w:t>
      </w:r>
      <w:r w:rsidRPr="00EB5CDE">
        <w:rPr>
          <w:rFonts w:ascii="Times New Roman" w:eastAsia="Times New Roman" w:hAnsi="Times New Roman" w:cs="Times New Roman"/>
          <w:sz w:val="20"/>
          <w:szCs w:val="20"/>
          <w:lang w:val="en-GB" w:eastAsia="ja-JP"/>
        </w:rPr>
        <w:t xml:space="preserve">to include the </w:t>
      </w:r>
      <w:r w:rsidRPr="00EB5CDE">
        <w:rPr>
          <w:rFonts w:ascii="Times New Roman" w:eastAsia="Times New Roman" w:hAnsi="Times New Roman" w:cs="Times New Roman"/>
          <w:i/>
          <w:sz w:val="20"/>
          <w:szCs w:val="20"/>
          <w:lang w:val="en-GB" w:eastAsia="ja-JP"/>
        </w:rPr>
        <w:t>physCellId</w:t>
      </w:r>
      <w:r w:rsidRPr="00EB5CDE">
        <w:rPr>
          <w:rFonts w:ascii="Times New Roman" w:eastAsia="Times New Roman" w:hAnsi="Times New Roman" w:cs="Times New Roman"/>
          <w:sz w:val="20"/>
          <w:szCs w:val="20"/>
          <w:lang w:val="en-GB" w:eastAsia="ja-JP"/>
        </w:rPr>
        <w:t xml:space="preserve"> and the available measurement quantities based on the </w:t>
      </w:r>
      <w:r w:rsidRPr="00EB5CDE">
        <w:rPr>
          <w:rFonts w:ascii="Times New Roman" w:eastAsia="SimSun" w:hAnsi="Times New Roman" w:cs="Times New Roman"/>
          <w:i/>
          <w:sz w:val="20"/>
          <w:szCs w:val="20"/>
          <w:lang w:val="en-GB" w:eastAsia="zh-CN"/>
        </w:rPr>
        <w:t>reportQuantityCell</w:t>
      </w:r>
      <w:r w:rsidRPr="00EB5CDE">
        <w:rPr>
          <w:rFonts w:ascii="Times New Roman" w:eastAsia="SimSun" w:hAnsi="Times New Roman" w:cs="Times New Roman"/>
          <w:sz w:val="20"/>
          <w:szCs w:val="20"/>
          <w:lang w:val="en-GB" w:eastAsia="zh-CN"/>
        </w:rPr>
        <w:t xml:space="preserve"> </w:t>
      </w:r>
      <w:r w:rsidRPr="00EB5CDE">
        <w:rPr>
          <w:rFonts w:ascii="Times New Roman" w:eastAsia="Times New Roman" w:hAnsi="Times New Roman" w:cs="Times New Roman"/>
          <w:sz w:val="20"/>
          <w:szCs w:val="20"/>
          <w:lang w:val="en-GB" w:eastAsia="ja-JP"/>
        </w:rPr>
        <w:t xml:space="preserve">and </w:t>
      </w:r>
      <w:r w:rsidRPr="00EB5CDE">
        <w:rPr>
          <w:rFonts w:ascii="Times New Roman" w:eastAsia="Times New Roman" w:hAnsi="Times New Roman" w:cs="Times New Roman"/>
          <w:i/>
          <w:sz w:val="20"/>
          <w:szCs w:val="20"/>
          <w:lang w:val="en-GB" w:eastAsia="ja-JP"/>
        </w:rPr>
        <w:t>rsType</w:t>
      </w:r>
      <w:r w:rsidRPr="00EB5CDE">
        <w:rPr>
          <w:rFonts w:ascii="Times New Roman" w:eastAsia="Times New Roman" w:hAnsi="Times New Roman" w:cs="Times New Roman"/>
          <w:sz w:val="20"/>
          <w:szCs w:val="20"/>
          <w:lang w:val="en-GB" w:eastAsia="ja-JP"/>
        </w:rPr>
        <w:t xml:space="preserve"> indicated in </w:t>
      </w:r>
      <w:r w:rsidRPr="00EB5CDE">
        <w:rPr>
          <w:rFonts w:ascii="Times New Roman" w:eastAsia="Times New Roman" w:hAnsi="Times New Roman" w:cs="Times New Roman"/>
          <w:i/>
          <w:sz w:val="20"/>
          <w:szCs w:val="20"/>
          <w:lang w:val="en-GB" w:eastAsia="ja-JP"/>
        </w:rPr>
        <w:t xml:space="preserve">reportConfig </w:t>
      </w:r>
      <w:r w:rsidRPr="00EB5CDE">
        <w:rPr>
          <w:rFonts w:ascii="Times New Roman" w:eastAsia="Times New Roman" w:hAnsi="Times New Roman" w:cs="Times New Roman"/>
          <w:sz w:val="20"/>
          <w:szCs w:val="20"/>
          <w:lang w:val="en-GB" w:eastAsia="ja-JP"/>
        </w:rPr>
        <w:t xml:space="preserve">of the non-serving cell corresponding to the concerned </w:t>
      </w:r>
      <w:r w:rsidRPr="00EB5CDE">
        <w:rPr>
          <w:rFonts w:ascii="Times New Roman" w:eastAsia="Times New Roman" w:hAnsi="Times New Roman" w:cs="Times New Roman"/>
          <w:i/>
          <w:sz w:val="20"/>
          <w:szCs w:val="20"/>
          <w:lang w:val="en-GB" w:eastAsia="ja-JP"/>
        </w:rPr>
        <w:t xml:space="preserve">measObjectNR </w:t>
      </w:r>
      <w:r w:rsidRPr="00EB5CDE">
        <w:rPr>
          <w:rFonts w:ascii="Times New Roman" w:eastAsia="Times New Roman" w:hAnsi="Times New Roman" w:cs="Times New Roman"/>
          <w:sz w:val="20"/>
          <w:szCs w:val="20"/>
          <w:lang w:val="en-GB" w:eastAsia="ja-JP"/>
        </w:rPr>
        <w:t xml:space="preserve">with the highest measured RSRP if RSRP measurement results are available for cells corresponding to this </w:t>
      </w:r>
      <w:r w:rsidRPr="00EB5CDE">
        <w:rPr>
          <w:rFonts w:ascii="Times New Roman" w:eastAsia="Times New Roman" w:hAnsi="Times New Roman" w:cs="Times New Roman"/>
          <w:i/>
          <w:sz w:val="20"/>
          <w:szCs w:val="20"/>
          <w:lang w:val="en-GB" w:eastAsia="ja-JP"/>
        </w:rPr>
        <w:t>measObjectNR</w:t>
      </w:r>
      <w:r w:rsidRPr="00EB5CDE">
        <w:rPr>
          <w:rFonts w:ascii="Times New Roman" w:eastAsia="Times New Roman" w:hAnsi="Times New Roman" w:cs="Times New Roman"/>
          <w:sz w:val="20"/>
          <w:szCs w:val="20"/>
          <w:lang w:val="en-GB" w:eastAsia="ja-JP"/>
        </w:rPr>
        <w:t xml:space="preserve">, otherwise with the highest measured RSRQ if RSRQ measurement results are available for cells corresponding to this </w:t>
      </w:r>
      <w:r w:rsidRPr="00EB5CDE">
        <w:rPr>
          <w:rFonts w:ascii="Times New Roman" w:eastAsia="Times New Roman" w:hAnsi="Times New Roman" w:cs="Times New Roman"/>
          <w:i/>
          <w:sz w:val="20"/>
          <w:szCs w:val="20"/>
          <w:lang w:val="en-GB" w:eastAsia="ja-JP"/>
        </w:rPr>
        <w:t>measObjectNR</w:t>
      </w:r>
      <w:r w:rsidRPr="00EB5CDE">
        <w:rPr>
          <w:rFonts w:ascii="Times New Roman" w:eastAsia="Times New Roman" w:hAnsi="Times New Roman" w:cs="Times New Roman"/>
          <w:sz w:val="20"/>
          <w:szCs w:val="20"/>
          <w:lang w:val="en-GB" w:eastAsia="ja-JP"/>
        </w:rPr>
        <w:t xml:space="preserve">, otherwise with the highest measured </w:t>
      </w:r>
      <w:r w:rsidRPr="00EB5CDE">
        <w:rPr>
          <w:rFonts w:ascii="Times New Roman" w:eastAsia="DengXian" w:hAnsi="Times New Roman" w:cs="Times New Roman"/>
          <w:sz w:val="20"/>
          <w:szCs w:val="20"/>
          <w:lang w:val="en-GB" w:eastAsia="zh-CN"/>
        </w:rPr>
        <w:t>SINR</w:t>
      </w:r>
      <w:r w:rsidRPr="00EB5CDE">
        <w:rPr>
          <w:rFonts w:ascii="Times New Roman" w:eastAsia="Times New Roman" w:hAnsi="Times New Roman" w:cs="Times New Roman"/>
          <w:sz w:val="20"/>
          <w:szCs w:val="20"/>
          <w:lang w:val="en-GB" w:eastAsia="ja-JP"/>
        </w:rPr>
        <w:t>;</w:t>
      </w:r>
    </w:p>
    <w:p w14:paraId="0901AA17"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i/>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associated with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that triggered the measurement reporting includes </w:t>
      </w:r>
      <w:r w:rsidRPr="00EB5CDE">
        <w:rPr>
          <w:rFonts w:ascii="Times New Roman" w:eastAsia="Times New Roman" w:hAnsi="Times New Roman" w:cs="Times New Roman"/>
          <w:i/>
          <w:sz w:val="20"/>
          <w:szCs w:val="20"/>
          <w:lang w:val="en-GB" w:eastAsia="ja-JP"/>
        </w:rPr>
        <w:t>reportQuantityRS-Indexes</w:t>
      </w:r>
      <w:r w:rsidRPr="00EB5CDE">
        <w:rPr>
          <w:rFonts w:ascii="Times New Roman" w:eastAsia="Times New Roman" w:hAnsi="Times New Roman" w:cs="Times New Roman"/>
          <w:sz w:val="20"/>
          <w:szCs w:val="20"/>
          <w:lang w:val="en-GB" w:eastAsia="ja-JP"/>
        </w:rPr>
        <w:t xml:space="preserve"> and</w:t>
      </w:r>
      <w:r w:rsidRPr="00EB5CDE">
        <w:rPr>
          <w:rFonts w:ascii="Times New Roman" w:eastAsia="Times New Roman" w:hAnsi="Times New Roman" w:cs="Times New Roman"/>
          <w:i/>
          <w:sz w:val="20"/>
          <w:szCs w:val="20"/>
          <w:lang w:val="en-GB" w:eastAsia="ja-JP"/>
        </w:rPr>
        <w:t xml:space="preserve"> maxNrofRS-IndexesToReport:</w:t>
      </w:r>
    </w:p>
    <w:p w14:paraId="1FE6E6DC"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for each best non-serving cell included in the measurement report:</w:t>
      </w:r>
    </w:p>
    <w:p w14:paraId="783349BB" w14:textId="77777777" w:rsidR="00EB5CDE" w:rsidRPr="00EB5CDE" w:rsidRDefault="00EB5CDE" w:rsidP="00EB5CDE">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6&gt;</w:t>
      </w:r>
      <w:r w:rsidRPr="00EB5CDE">
        <w:rPr>
          <w:rFonts w:ascii="Times New Roman" w:eastAsia="Times New Roman" w:hAnsi="Times New Roman" w:cs="Times New Roman"/>
          <w:sz w:val="20"/>
          <w:szCs w:val="20"/>
          <w:lang w:val="en-GB" w:eastAsia="ja-JP"/>
        </w:rPr>
        <w:tab/>
        <w:t xml:space="preserve">include beam measurement information according to the associated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as described in 5.5.5.2;</w:t>
      </w:r>
    </w:p>
    <w:p w14:paraId="62A07388"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 xml:space="preserve">reportConfig </w:t>
      </w:r>
      <w:r w:rsidRPr="00EB5CDE">
        <w:rPr>
          <w:rFonts w:ascii="Times New Roman" w:eastAsia="Times New Roman" w:hAnsi="Times New Roman" w:cs="Times New Roman"/>
          <w:sz w:val="20"/>
          <w:szCs w:val="20"/>
          <w:lang w:val="en-GB" w:eastAsia="ja-JP"/>
        </w:rPr>
        <w:t xml:space="preserve">associated with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that triggered the measurement reporting is set to </w:t>
      </w:r>
      <w:r w:rsidRPr="00EB5CDE">
        <w:rPr>
          <w:rFonts w:ascii="Times New Roman" w:eastAsia="Times New Roman" w:hAnsi="Times New Roman" w:cs="Times New Roman"/>
          <w:i/>
          <w:sz w:val="20"/>
          <w:szCs w:val="20"/>
          <w:lang w:val="en-GB" w:eastAsia="ja-JP"/>
        </w:rPr>
        <w:t>eventTriggered</w:t>
      </w:r>
      <w:r w:rsidRPr="00EB5CDE">
        <w:rPr>
          <w:rFonts w:ascii="Times New Roman" w:eastAsia="Times New Roman" w:hAnsi="Times New Roman" w:cs="Times New Roman"/>
          <w:sz w:val="20"/>
          <w:szCs w:val="20"/>
          <w:lang w:val="en-GB" w:eastAsia="ja-JP"/>
        </w:rPr>
        <w:t xml:space="preserve"> and </w:t>
      </w:r>
      <w:r w:rsidRPr="00EB5CDE">
        <w:rPr>
          <w:rFonts w:ascii="Times New Roman" w:eastAsia="Times New Roman" w:hAnsi="Times New Roman" w:cs="Times New Roman"/>
          <w:i/>
          <w:sz w:val="20"/>
          <w:szCs w:val="20"/>
          <w:lang w:val="en-GB" w:eastAsia="ja-JP"/>
        </w:rPr>
        <w:t>eventID</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eventA3</w:t>
      </w:r>
      <w:r w:rsidRPr="00EB5CDE">
        <w:rPr>
          <w:rFonts w:ascii="Times New Roman" w:eastAsia="Times New Roman" w:hAnsi="Times New Roman" w:cs="Times New Roman"/>
          <w:sz w:val="20"/>
          <w:szCs w:val="20"/>
          <w:lang w:val="en-GB" w:eastAsia="ja-JP"/>
        </w:rPr>
        <w:t xml:space="preserve">, or </w:t>
      </w:r>
      <w:r w:rsidRPr="00EB5CDE">
        <w:rPr>
          <w:rFonts w:ascii="Times New Roman" w:eastAsia="Times New Roman" w:hAnsi="Times New Roman" w:cs="Times New Roman"/>
          <w:i/>
          <w:sz w:val="20"/>
          <w:szCs w:val="20"/>
          <w:lang w:val="en-GB" w:eastAsia="ja-JP"/>
        </w:rPr>
        <w:t>eventA4</w:t>
      </w:r>
      <w:r w:rsidRPr="00EB5CDE">
        <w:rPr>
          <w:rFonts w:ascii="Times New Roman" w:eastAsia="Times New Roman" w:hAnsi="Times New Roman" w:cs="Times New Roman"/>
          <w:sz w:val="20"/>
          <w:szCs w:val="20"/>
          <w:lang w:val="en-GB" w:eastAsia="ja-JP"/>
        </w:rPr>
        <w:t xml:space="preserve">, or </w:t>
      </w:r>
      <w:r w:rsidRPr="00EB5CDE">
        <w:rPr>
          <w:rFonts w:ascii="Times New Roman" w:eastAsia="Times New Roman" w:hAnsi="Times New Roman" w:cs="Times New Roman"/>
          <w:i/>
          <w:sz w:val="20"/>
          <w:szCs w:val="20"/>
          <w:lang w:val="en-GB" w:eastAsia="ja-JP"/>
        </w:rPr>
        <w:t>eventA5</w:t>
      </w:r>
      <w:r w:rsidRPr="00EB5CDE">
        <w:rPr>
          <w:rFonts w:ascii="Times New Roman" w:eastAsia="Times New Roman" w:hAnsi="Times New Roman" w:cs="Times New Roman"/>
          <w:sz w:val="20"/>
          <w:szCs w:val="20"/>
          <w:lang w:val="en-GB" w:eastAsia="ja-JP"/>
        </w:rPr>
        <w:t xml:space="preserve">, or </w:t>
      </w:r>
      <w:r w:rsidRPr="00EB5CDE">
        <w:rPr>
          <w:rFonts w:ascii="Times New Roman" w:eastAsia="Times New Roman" w:hAnsi="Times New Roman" w:cs="Times New Roman"/>
          <w:i/>
          <w:sz w:val="20"/>
          <w:szCs w:val="20"/>
          <w:lang w:val="en-GB" w:eastAsia="ja-JP"/>
        </w:rPr>
        <w:t>eventB1</w:t>
      </w:r>
      <w:r w:rsidRPr="00EB5CDE">
        <w:rPr>
          <w:rFonts w:ascii="Times New Roman" w:eastAsia="Times New Roman" w:hAnsi="Times New Roman" w:cs="Times New Roman"/>
          <w:sz w:val="20"/>
          <w:szCs w:val="20"/>
          <w:lang w:val="en-GB" w:eastAsia="ja-JP"/>
        </w:rPr>
        <w:t xml:space="preserve">, or </w:t>
      </w:r>
      <w:r w:rsidRPr="00EB5CDE">
        <w:rPr>
          <w:rFonts w:ascii="Times New Roman" w:eastAsia="Times New Roman" w:hAnsi="Times New Roman" w:cs="Times New Roman"/>
          <w:i/>
          <w:sz w:val="20"/>
          <w:szCs w:val="20"/>
          <w:lang w:val="en-GB" w:eastAsia="ja-JP"/>
        </w:rPr>
        <w:t>eventB2</w:t>
      </w:r>
      <w:r w:rsidRPr="00EB5CDE">
        <w:rPr>
          <w:rFonts w:ascii="Times New Roman" w:eastAsia="Times New Roman" w:hAnsi="Times New Roman" w:cs="Times New Roman"/>
          <w:sz w:val="20"/>
          <w:szCs w:val="20"/>
          <w:lang w:val="en-GB" w:eastAsia="ja-JP"/>
        </w:rPr>
        <w:t>:</w:t>
      </w:r>
    </w:p>
    <w:p w14:paraId="407D1820"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if the UE is in NE-DC and the measurement configuration that triggered this measurement report is associated with the MCG:</w:t>
      </w:r>
    </w:p>
    <w:p w14:paraId="1A1356CC"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measResultServFreqListEUTRA-SCG</w:t>
      </w:r>
      <w:r w:rsidRPr="00EB5CDE">
        <w:rPr>
          <w:rFonts w:ascii="Times New Roman" w:eastAsia="Times New Roman" w:hAnsi="Times New Roman" w:cs="Times New Roman"/>
          <w:sz w:val="20"/>
          <w:szCs w:val="20"/>
          <w:lang w:val="en-GB" w:eastAsia="ja-JP"/>
        </w:rPr>
        <w:t xml:space="preserve"> to include an entry for each E-UTRA SCG serving frequency with the following:</w:t>
      </w:r>
    </w:p>
    <w:p w14:paraId="72F59B69"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include </w:t>
      </w:r>
      <w:r w:rsidRPr="00EB5CDE">
        <w:rPr>
          <w:rFonts w:ascii="Times New Roman" w:eastAsia="Times New Roman" w:hAnsi="Times New Roman" w:cs="Times New Roman"/>
          <w:i/>
          <w:sz w:val="20"/>
          <w:szCs w:val="20"/>
          <w:lang w:val="en-GB" w:eastAsia="ja-JP"/>
        </w:rPr>
        <w:t>carrierFreq</w:t>
      </w:r>
      <w:r w:rsidRPr="00EB5CDE">
        <w:rPr>
          <w:rFonts w:ascii="Times New Roman" w:eastAsia="Times New Roman" w:hAnsi="Times New Roman" w:cs="Times New Roman"/>
          <w:sz w:val="20"/>
          <w:szCs w:val="20"/>
          <w:lang w:val="en-GB" w:eastAsia="ja-JP"/>
        </w:rPr>
        <w:t xml:space="preserve"> of the E-UTRA serving frequency;</w:t>
      </w:r>
    </w:p>
    <w:p w14:paraId="5357FA0A"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measResultServingCell</w:t>
      </w:r>
      <w:r w:rsidRPr="00EB5CDE">
        <w:rPr>
          <w:rFonts w:ascii="Times New Roman" w:eastAsia="Times New Roman" w:hAnsi="Times New Roman" w:cs="Times New Roman"/>
          <w:sz w:val="20"/>
          <w:szCs w:val="20"/>
          <w:lang w:val="en-GB" w:eastAsia="ja-JP"/>
        </w:rPr>
        <w:t xml:space="preserve"> to include the available measurement quantities that the UE is configured to measure by the measurement configuration associated with the SCG;</w:t>
      </w:r>
    </w:p>
    <w:p w14:paraId="712024E0"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associated with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that triggered the measurement reporting includes </w:t>
      </w:r>
      <w:r w:rsidRPr="00EB5CDE">
        <w:rPr>
          <w:rFonts w:ascii="Times New Roman" w:eastAsia="Times New Roman" w:hAnsi="Times New Roman" w:cs="Times New Roman"/>
          <w:i/>
          <w:sz w:val="20"/>
          <w:szCs w:val="20"/>
          <w:lang w:val="en-GB" w:eastAsia="ja-JP"/>
        </w:rPr>
        <w:t>reportAddNeighMeas</w:t>
      </w:r>
      <w:r w:rsidRPr="00EB5CDE">
        <w:rPr>
          <w:rFonts w:ascii="Times New Roman" w:eastAsia="Times New Roman" w:hAnsi="Times New Roman" w:cs="Times New Roman"/>
          <w:sz w:val="20"/>
          <w:szCs w:val="20"/>
          <w:lang w:val="en-GB" w:eastAsia="ja-JP"/>
        </w:rPr>
        <w:t>:</w:t>
      </w:r>
    </w:p>
    <w:p w14:paraId="79339E02"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measResultServFreqListEUTRA-SCG</w:t>
      </w:r>
      <w:r w:rsidRPr="00EB5CDE">
        <w:rPr>
          <w:rFonts w:ascii="Times New Roman" w:eastAsia="Times New Roman" w:hAnsi="Times New Roman" w:cs="Times New Roman"/>
          <w:sz w:val="20"/>
          <w:szCs w:val="20"/>
          <w:lang w:val="en-GB" w:eastAsia="ja-JP"/>
        </w:rPr>
        <w:t xml:space="preserve"> to include within </w:t>
      </w:r>
      <w:r w:rsidRPr="00EB5CDE">
        <w:rPr>
          <w:rFonts w:ascii="Times New Roman" w:eastAsia="Times New Roman" w:hAnsi="Times New Roman" w:cs="Times New Roman"/>
          <w:i/>
          <w:sz w:val="20"/>
          <w:szCs w:val="20"/>
          <w:lang w:val="en-GB" w:eastAsia="ja-JP"/>
        </w:rPr>
        <w:t>measResultBestNeighCell</w:t>
      </w:r>
      <w:r w:rsidRPr="00EB5CDE">
        <w:rPr>
          <w:rFonts w:ascii="Times New Roman" w:eastAsia="Times New Roman" w:hAnsi="Times New Roman" w:cs="Times New Roman"/>
          <w:sz w:val="20"/>
          <w:szCs w:val="20"/>
          <w:lang w:val="en-GB" w:eastAsia="ja-JP"/>
        </w:rPr>
        <w:t xml:space="preserve"> the quantities of the best non-serving cell, based on RSRP, on the concerned serving frequency;</w:t>
      </w:r>
    </w:p>
    <w:p w14:paraId="4C419DA6"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if </w:t>
      </w:r>
      <w:r w:rsidRPr="00EB5CDE">
        <w:rPr>
          <w:rFonts w:ascii="Times New Roman" w:eastAsia="Times New Roman" w:hAnsi="Times New Roman" w:cs="Times New Roman"/>
          <w:i/>
          <w:sz w:val="20"/>
          <w:szCs w:val="20"/>
          <w:lang w:val="en-GB" w:eastAsia="ja-JP"/>
        </w:rPr>
        <w:t xml:space="preserve">reportConfig </w:t>
      </w:r>
      <w:r w:rsidRPr="00EB5CDE">
        <w:rPr>
          <w:rFonts w:ascii="Times New Roman" w:eastAsia="Times New Roman" w:hAnsi="Times New Roman" w:cs="Times New Roman"/>
          <w:sz w:val="20"/>
          <w:szCs w:val="20"/>
          <w:lang w:val="en-GB" w:eastAsia="ja-JP"/>
        </w:rPr>
        <w:t xml:space="preserve">associated with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that triggered the measurement reporting is set to </w:t>
      </w:r>
      <w:r w:rsidRPr="00EB5CDE">
        <w:rPr>
          <w:rFonts w:ascii="Times New Roman" w:eastAsia="Times New Roman" w:hAnsi="Times New Roman" w:cs="Times New Roman"/>
          <w:i/>
          <w:sz w:val="20"/>
          <w:szCs w:val="20"/>
          <w:lang w:val="en-GB" w:eastAsia="ja-JP"/>
        </w:rPr>
        <w:t>eventTriggered</w:t>
      </w:r>
      <w:r w:rsidRPr="00EB5CDE">
        <w:rPr>
          <w:rFonts w:ascii="Times New Roman" w:eastAsia="Times New Roman" w:hAnsi="Times New Roman" w:cs="Times New Roman"/>
          <w:sz w:val="20"/>
          <w:szCs w:val="20"/>
          <w:lang w:val="en-GB" w:eastAsia="ja-JP"/>
        </w:rPr>
        <w:t xml:space="preserve"> and </w:t>
      </w:r>
      <w:r w:rsidRPr="00EB5CDE">
        <w:rPr>
          <w:rFonts w:ascii="Times New Roman" w:eastAsia="Times New Roman" w:hAnsi="Times New Roman" w:cs="Times New Roman"/>
          <w:i/>
          <w:sz w:val="20"/>
          <w:szCs w:val="20"/>
          <w:lang w:val="en-GB" w:eastAsia="ja-JP"/>
        </w:rPr>
        <w:t>eventID</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eventA3</w:t>
      </w:r>
      <w:r w:rsidRPr="00EB5CDE">
        <w:rPr>
          <w:rFonts w:ascii="Times New Roman" w:eastAsia="Times New Roman" w:hAnsi="Times New Roman" w:cs="Times New Roman"/>
          <w:sz w:val="20"/>
          <w:szCs w:val="20"/>
          <w:lang w:val="en-GB" w:eastAsia="ja-JP"/>
        </w:rPr>
        <w:t xml:space="preserve">, or </w:t>
      </w:r>
      <w:r w:rsidRPr="00EB5CDE">
        <w:rPr>
          <w:rFonts w:ascii="Times New Roman" w:eastAsia="Times New Roman" w:hAnsi="Times New Roman" w:cs="Times New Roman"/>
          <w:i/>
          <w:sz w:val="20"/>
          <w:szCs w:val="20"/>
          <w:lang w:val="en-GB" w:eastAsia="ja-JP"/>
        </w:rPr>
        <w:t>eventA4</w:t>
      </w:r>
      <w:r w:rsidRPr="00EB5CDE">
        <w:rPr>
          <w:rFonts w:ascii="Times New Roman" w:eastAsia="Times New Roman" w:hAnsi="Times New Roman" w:cs="Times New Roman"/>
          <w:sz w:val="20"/>
          <w:szCs w:val="20"/>
          <w:lang w:val="en-GB" w:eastAsia="ja-JP"/>
        </w:rPr>
        <w:t xml:space="preserve">, or </w:t>
      </w:r>
      <w:r w:rsidRPr="00EB5CDE">
        <w:rPr>
          <w:rFonts w:ascii="Times New Roman" w:eastAsia="Times New Roman" w:hAnsi="Times New Roman" w:cs="Times New Roman"/>
          <w:i/>
          <w:sz w:val="20"/>
          <w:szCs w:val="20"/>
          <w:lang w:val="en-GB" w:eastAsia="ja-JP"/>
        </w:rPr>
        <w:t>eventA5</w:t>
      </w:r>
      <w:r w:rsidRPr="00EB5CDE">
        <w:rPr>
          <w:rFonts w:ascii="Times New Roman" w:eastAsia="Times New Roman" w:hAnsi="Times New Roman" w:cs="Times New Roman"/>
          <w:sz w:val="20"/>
          <w:szCs w:val="20"/>
          <w:lang w:val="en-GB" w:eastAsia="ja-JP"/>
        </w:rPr>
        <w:t>:</w:t>
      </w:r>
    </w:p>
    <w:p w14:paraId="0C49CAF1"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if the UE is in NR-DC and the measurement configuration that triggered this measurement report is associated with the MCG:</w:t>
      </w:r>
    </w:p>
    <w:p w14:paraId="05FB26AB"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measResultServFreqListNR-SCG</w:t>
      </w:r>
      <w:r w:rsidRPr="00EB5CDE">
        <w:rPr>
          <w:rFonts w:ascii="Times New Roman" w:eastAsia="Times New Roman" w:hAnsi="Times New Roman" w:cs="Times New Roman"/>
          <w:sz w:val="20"/>
          <w:szCs w:val="20"/>
          <w:lang w:val="en-GB" w:eastAsia="ja-JP"/>
        </w:rPr>
        <w:t xml:space="preserve"> to include for each NR SCG serving cell that is configured with </w:t>
      </w:r>
      <w:r w:rsidRPr="00EB5CDE">
        <w:rPr>
          <w:rFonts w:ascii="Times New Roman" w:eastAsia="Times New Roman" w:hAnsi="Times New Roman" w:cs="Times New Roman"/>
          <w:i/>
          <w:sz w:val="20"/>
          <w:szCs w:val="20"/>
          <w:lang w:val="en-GB" w:eastAsia="ja-JP"/>
        </w:rPr>
        <w:t>servingCellMO</w:t>
      </w:r>
      <w:r w:rsidRPr="00EB5CDE">
        <w:rPr>
          <w:rFonts w:ascii="Times New Roman" w:eastAsia="Times New Roman" w:hAnsi="Times New Roman" w:cs="Times New Roman"/>
          <w:sz w:val="20"/>
          <w:szCs w:val="20"/>
          <w:lang w:val="en-GB" w:eastAsia="ja-JP"/>
        </w:rPr>
        <w:t>, if any, the following:</w:t>
      </w:r>
    </w:p>
    <w:p w14:paraId="0F071A8F"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associated with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that triggered the measurement reporting includes </w:t>
      </w:r>
      <w:r w:rsidRPr="00EB5CDE">
        <w:rPr>
          <w:rFonts w:ascii="Times New Roman" w:eastAsia="Times New Roman" w:hAnsi="Times New Roman" w:cs="Times New Roman"/>
          <w:i/>
          <w:sz w:val="20"/>
          <w:szCs w:val="20"/>
          <w:lang w:val="en-GB" w:eastAsia="ja-JP"/>
        </w:rPr>
        <w:t>rsType</w:t>
      </w:r>
      <w:r w:rsidRPr="00EB5CDE">
        <w:rPr>
          <w:rFonts w:ascii="Times New Roman" w:eastAsia="Times New Roman" w:hAnsi="Times New Roman" w:cs="Times New Roman"/>
          <w:sz w:val="20"/>
          <w:szCs w:val="20"/>
          <w:lang w:val="en-GB" w:eastAsia="ja-JP"/>
        </w:rPr>
        <w:t>:</w:t>
      </w:r>
    </w:p>
    <w:p w14:paraId="1E92886A"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if the serving cell measurements based on the </w:t>
      </w:r>
      <w:r w:rsidRPr="00EB5CDE">
        <w:rPr>
          <w:rFonts w:ascii="Times New Roman" w:eastAsia="Times New Roman" w:hAnsi="Times New Roman" w:cs="Times New Roman"/>
          <w:i/>
          <w:sz w:val="20"/>
          <w:szCs w:val="20"/>
          <w:lang w:val="en-GB" w:eastAsia="ja-JP"/>
        </w:rPr>
        <w:t>rsType</w:t>
      </w:r>
      <w:r w:rsidRPr="00EB5CDE">
        <w:rPr>
          <w:rFonts w:ascii="Times New Roman" w:eastAsia="Times New Roman" w:hAnsi="Times New Roman" w:cs="Times New Roman"/>
          <w:sz w:val="20"/>
          <w:szCs w:val="20"/>
          <w:lang w:val="en-GB" w:eastAsia="ja-JP"/>
        </w:rPr>
        <w:t xml:space="preserve"> included in the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that triggered the measurement report are available according to the measurement configuration associated with the SCG:</w:t>
      </w:r>
    </w:p>
    <w:p w14:paraId="76880147" w14:textId="77777777" w:rsidR="00EB5CDE" w:rsidRPr="00EB5CDE" w:rsidRDefault="00EB5CDE" w:rsidP="00EB5CDE">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6&gt;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measResultServingCell</w:t>
      </w:r>
      <w:r w:rsidRPr="00EB5CDE">
        <w:rPr>
          <w:rFonts w:ascii="Times New Roman" w:eastAsia="Times New Roman" w:hAnsi="Times New Roman" w:cs="Times New Roman"/>
          <w:sz w:val="20"/>
          <w:szCs w:val="20"/>
          <w:lang w:val="en-GB" w:eastAsia="ja-JP"/>
        </w:rPr>
        <w:t xml:space="preserve"> within </w:t>
      </w:r>
      <w:r w:rsidRPr="00EB5CDE">
        <w:rPr>
          <w:rFonts w:ascii="Times New Roman" w:eastAsia="Times New Roman" w:hAnsi="Times New Roman" w:cs="Times New Roman"/>
          <w:i/>
          <w:sz w:val="20"/>
          <w:szCs w:val="20"/>
          <w:lang w:val="en-GB" w:eastAsia="ja-JP"/>
        </w:rPr>
        <w:t>measResultServFreqListNR-SCG</w:t>
      </w:r>
      <w:r w:rsidRPr="00EB5CDE">
        <w:rPr>
          <w:rFonts w:ascii="Times New Roman" w:eastAsia="Times New Roman" w:hAnsi="Times New Roman" w:cs="Times New Roman"/>
          <w:sz w:val="20"/>
          <w:szCs w:val="20"/>
          <w:lang w:val="en-GB" w:eastAsia="ja-JP"/>
        </w:rPr>
        <w:t xml:space="preserve"> to include RSRP, RSRQ and the available SINR of the serving cell, derived based on the </w:t>
      </w:r>
      <w:r w:rsidRPr="00EB5CDE">
        <w:rPr>
          <w:rFonts w:ascii="Times New Roman" w:eastAsia="Times New Roman" w:hAnsi="Times New Roman" w:cs="Times New Roman"/>
          <w:i/>
          <w:sz w:val="20"/>
          <w:szCs w:val="20"/>
          <w:lang w:val="en-GB" w:eastAsia="ja-JP"/>
        </w:rPr>
        <w:t>rsType</w:t>
      </w:r>
      <w:r w:rsidRPr="00EB5CDE">
        <w:rPr>
          <w:rFonts w:ascii="Times New Roman" w:eastAsia="Times New Roman" w:hAnsi="Times New Roman" w:cs="Times New Roman"/>
          <w:sz w:val="20"/>
          <w:szCs w:val="20"/>
          <w:lang w:val="en-GB" w:eastAsia="ja-JP"/>
        </w:rPr>
        <w:t xml:space="preserve"> included in the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that triggered the measurement report;</w:t>
      </w:r>
    </w:p>
    <w:p w14:paraId="5AA5F887"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else:</w:t>
      </w:r>
    </w:p>
    <w:p w14:paraId="2C3C3713"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if SSB based serving cell measurements are available according to the measurement configuration associated with the SCG:</w:t>
      </w:r>
    </w:p>
    <w:p w14:paraId="1D199A30" w14:textId="77777777" w:rsidR="00EB5CDE" w:rsidRPr="00EB5CDE" w:rsidRDefault="00EB5CDE" w:rsidP="00EB5CDE">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6&gt;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measResultServingCell</w:t>
      </w:r>
      <w:r w:rsidRPr="00EB5CDE">
        <w:rPr>
          <w:rFonts w:ascii="Times New Roman" w:eastAsia="Times New Roman" w:hAnsi="Times New Roman" w:cs="Times New Roman"/>
          <w:sz w:val="20"/>
          <w:szCs w:val="20"/>
          <w:lang w:val="en-GB" w:eastAsia="ja-JP"/>
        </w:rPr>
        <w:t xml:space="preserve"> within </w:t>
      </w:r>
      <w:r w:rsidRPr="00EB5CDE">
        <w:rPr>
          <w:rFonts w:ascii="Times New Roman" w:eastAsia="Times New Roman" w:hAnsi="Times New Roman" w:cs="Times New Roman"/>
          <w:i/>
          <w:sz w:val="20"/>
          <w:szCs w:val="20"/>
          <w:lang w:val="en-GB" w:eastAsia="ja-JP"/>
        </w:rPr>
        <w:t>measResultServFreqListNR-SCG</w:t>
      </w:r>
      <w:r w:rsidRPr="00EB5CDE">
        <w:rPr>
          <w:rFonts w:ascii="Times New Roman" w:eastAsia="Times New Roman" w:hAnsi="Times New Roman" w:cs="Times New Roman"/>
          <w:sz w:val="20"/>
          <w:szCs w:val="20"/>
          <w:lang w:val="en-GB" w:eastAsia="ja-JP"/>
        </w:rPr>
        <w:t xml:space="preserve"> to include RSRP, RSRQ and the available SINR of the serving cell, derived based on SSB;</w:t>
      </w:r>
    </w:p>
    <w:p w14:paraId="7A3CE572"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else if CSI-RS based serving cell measurements are available according to the measurement configuration associated with the SCG:</w:t>
      </w:r>
    </w:p>
    <w:p w14:paraId="0D3B4798" w14:textId="77777777" w:rsidR="00EB5CDE" w:rsidRPr="00EB5CDE" w:rsidRDefault="00EB5CDE" w:rsidP="00EB5CDE">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6&gt;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measResultServingCell</w:t>
      </w:r>
      <w:r w:rsidRPr="00EB5CDE">
        <w:rPr>
          <w:rFonts w:ascii="Times New Roman" w:eastAsia="Times New Roman" w:hAnsi="Times New Roman" w:cs="Times New Roman"/>
          <w:sz w:val="20"/>
          <w:szCs w:val="20"/>
          <w:lang w:val="en-GB" w:eastAsia="ja-JP"/>
        </w:rPr>
        <w:t xml:space="preserve"> within </w:t>
      </w:r>
      <w:r w:rsidRPr="00EB5CDE">
        <w:rPr>
          <w:rFonts w:ascii="Times New Roman" w:eastAsia="Times New Roman" w:hAnsi="Times New Roman" w:cs="Times New Roman"/>
          <w:i/>
          <w:sz w:val="20"/>
          <w:szCs w:val="20"/>
          <w:lang w:val="en-GB" w:eastAsia="ja-JP"/>
        </w:rPr>
        <w:t>measResultServFreqListNR-SCG</w:t>
      </w:r>
      <w:r w:rsidRPr="00EB5CDE">
        <w:rPr>
          <w:rFonts w:ascii="Times New Roman" w:eastAsia="Times New Roman" w:hAnsi="Times New Roman" w:cs="Times New Roman"/>
          <w:sz w:val="20"/>
          <w:szCs w:val="20"/>
          <w:lang w:val="en-GB" w:eastAsia="ja-JP"/>
        </w:rPr>
        <w:t xml:space="preserve"> to include RSRP, RSRQ and the available SINR of the serving cell, derived based on CSI-RS;</w:t>
      </w:r>
    </w:p>
    <w:p w14:paraId="36364B64"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if results for the serving cell derived based on SSB are included:</w:t>
      </w:r>
    </w:p>
    <w:p w14:paraId="5BF70581"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i/>
          <w:sz w:val="20"/>
          <w:szCs w:val="20"/>
          <w:lang w:val="en-GB" w:eastAsia="ja-JP"/>
        </w:rPr>
        <w:t>ssbFrequency</w:t>
      </w:r>
      <w:r w:rsidRPr="00EB5CDE">
        <w:rPr>
          <w:rFonts w:ascii="Times New Roman" w:eastAsia="Times New Roman" w:hAnsi="Times New Roman" w:cs="Times New Roman"/>
          <w:sz w:val="20"/>
          <w:szCs w:val="20"/>
          <w:lang w:val="en-GB" w:eastAsia="ja-JP"/>
        </w:rPr>
        <w:t xml:space="preserve"> to the value indicated by ssbFrequency as included in the</w:t>
      </w:r>
      <w:r w:rsidRPr="00EB5CDE">
        <w:rPr>
          <w:rFonts w:ascii="Times New Roman" w:eastAsia="Times New Roman" w:hAnsi="Times New Roman" w:cs="Times New Roman"/>
          <w:i/>
          <w:sz w:val="20"/>
          <w:szCs w:val="20"/>
          <w:lang w:val="en-GB" w:eastAsia="ja-JP"/>
        </w:rPr>
        <w:t xml:space="preserve"> MeasObjectNR</w:t>
      </w:r>
      <w:r w:rsidRPr="00EB5CDE">
        <w:rPr>
          <w:rFonts w:ascii="Times New Roman" w:eastAsia="Times New Roman" w:hAnsi="Times New Roman" w:cs="Times New Roman"/>
          <w:sz w:val="20"/>
          <w:szCs w:val="20"/>
          <w:lang w:val="en-GB" w:eastAsia="ja-JP"/>
        </w:rPr>
        <w:t xml:space="preserve"> of the serving cell;</w:t>
      </w:r>
    </w:p>
    <w:p w14:paraId="2E9B1F53"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if results for the serving cell derived based on CSI-RS are included:</w:t>
      </w:r>
    </w:p>
    <w:p w14:paraId="100D777D"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i/>
          <w:sz w:val="20"/>
          <w:szCs w:val="20"/>
          <w:lang w:val="en-GB" w:eastAsia="ja-JP"/>
        </w:rPr>
        <w:t>refFreqCSI-RS</w:t>
      </w:r>
      <w:r w:rsidRPr="00EB5CDE">
        <w:rPr>
          <w:rFonts w:ascii="Times New Roman" w:eastAsia="Times New Roman" w:hAnsi="Times New Roman" w:cs="Times New Roman"/>
          <w:sz w:val="20"/>
          <w:szCs w:val="20"/>
          <w:lang w:val="en-GB" w:eastAsia="ja-JP"/>
        </w:rPr>
        <w:t xml:space="preserve"> to the value indicated by </w:t>
      </w:r>
      <w:r w:rsidRPr="00EB5CDE">
        <w:rPr>
          <w:rFonts w:ascii="Times New Roman" w:eastAsia="Times New Roman" w:hAnsi="Times New Roman" w:cs="Times New Roman"/>
          <w:i/>
          <w:sz w:val="20"/>
          <w:szCs w:val="20"/>
          <w:lang w:val="en-GB" w:eastAsia="ja-JP"/>
        </w:rPr>
        <w:t>refFreqCSI-RS</w:t>
      </w:r>
      <w:r w:rsidRPr="00EB5CDE">
        <w:rPr>
          <w:rFonts w:ascii="Times New Roman" w:eastAsia="Times New Roman" w:hAnsi="Times New Roman" w:cs="Times New Roman"/>
          <w:sz w:val="20"/>
          <w:szCs w:val="20"/>
          <w:lang w:val="en-GB" w:eastAsia="ja-JP"/>
        </w:rPr>
        <w:t xml:space="preserve"> as included in the </w:t>
      </w:r>
      <w:r w:rsidRPr="00EB5CDE">
        <w:rPr>
          <w:rFonts w:ascii="Times New Roman" w:eastAsia="Times New Roman" w:hAnsi="Times New Roman" w:cs="Times New Roman"/>
          <w:i/>
          <w:sz w:val="20"/>
          <w:szCs w:val="20"/>
          <w:lang w:val="en-GB" w:eastAsia="ja-JP"/>
        </w:rPr>
        <w:t>MeasObjectNR</w:t>
      </w:r>
      <w:r w:rsidRPr="00EB5CDE">
        <w:rPr>
          <w:rFonts w:ascii="Times New Roman" w:eastAsia="Times New Roman" w:hAnsi="Times New Roman" w:cs="Times New Roman"/>
          <w:sz w:val="20"/>
          <w:szCs w:val="20"/>
          <w:lang w:val="en-GB" w:eastAsia="ja-JP"/>
        </w:rPr>
        <w:t xml:space="preserve"> of the serving cell;</w:t>
      </w:r>
    </w:p>
    <w:p w14:paraId="6FADC30F"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associated with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that triggered the measurement reporting includes </w:t>
      </w:r>
      <w:r w:rsidRPr="00EB5CDE">
        <w:rPr>
          <w:rFonts w:ascii="Times New Roman" w:eastAsia="Times New Roman" w:hAnsi="Times New Roman" w:cs="Times New Roman"/>
          <w:i/>
          <w:sz w:val="20"/>
          <w:szCs w:val="20"/>
          <w:lang w:val="en-GB" w:eastAsia="ja-JP"/>
        </w:rPr>
        <w:t>reportQuantityRS-Indexes</w:t>
      </w:r>
      <w:r w:rsidRPr="00EB5CDE">
        <w:rPr>
          <w:rFonts w:ascii="Times New Roman" w:eastAsia="Times New Roman" w:hAnsi="Times New Roman" w:cs="Times New Roman"/>
          <w:sz w:val="20"/>
          <w:szCs w:val="20"/>
          <w:lang w:val="en-GB" w:eastAsia="ja-JP"/>
        </w:rPr>
        <w:t xml:space="preserve"> and </w:t>
      </w:r>
      <w:r w:rsidRPr="00EB5CDE">
        <w:rPr>
          <w:rFonts w:ascii="Times New Roman" w:eastAsia="Times New Roman" w:hAnsi="Times New Roman" w:cs="Times New Roman"/>
          <w:i/>
          <w:sz w:val="20"/>
          <w:szCs w:val="20"/>
          <w:lang w:val="en-GB" w:eastAsia="ja-JP"/>
        </w:rPr>
        <w:t>maxNrofRS-IndexesToReport</w:t>
      </w:r>
      <w:r w:rsidRPr="00EB5CDE">
        <w:rPr>
          <w:rFonts w:ascii="Times New Roman" w:eastAsia="Times New Roman" w:hAnsi="Times New Roman" w:cs="Times New Roman"/>
          <w:sz w:val="20"/>
          <w:szCs w:val="20"/>
          <w:lang w:val="en-GB" w:eastAsia="ja-JP"/>
        </w:rPr>
        <w:t>:</w:t>
      </w:r>
    </w:p>
    <w:p w14:paraId="78210FAE"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for each serving cell configured with </w:t>
      </w:r>
      <w:r w:rsidRPr="00EB5CDE">
        <w:rPr>
          <w:rFonts w:ascii="Times New Roman" w:eastAsia="Times New Roman" w:hAnsi="Times New Roman" w:cs="Times New Roman"/>
          <w:i/>
          <w:sz w:val="20"/>
          <w:szCs w:val="20"/>
          <w:lang w:val="en-GB" w:eastAsia="ja-JP"/>
        </w:rPr>
        <w:t>servingCellMO</w:t>
      </w:r>
      <w:r w:rsidRPr="00EB5CDE">
        <w:rPr>
          <w:rFonts w:ascii="Times New Roman" w:eastAsia="Times New Roman" w:hAnsi="Times New Roman" w:cs="Times New Roman"/>
          <w:sz w:val="20"/>
          <w:szCs w:val="20"/>
          <w:lang w:val="en-GB" w:eastAsia="ja-JP"/>
        </w:rPr>
        <w:t xml:space="preserve">, include beam measurement information according to the associated </w:t>
      </w:r>
      <w:r w:rsidRPr="00EB5CDE">
        <w:rPr>
          <w:rFonts w:ascii="Times New Roman" w:eastAsia="Times New Roman" w:hAnsi="Times New Roman" w:cs="Times New Roman"/>
          <w:i/>
          <w:sz w:val="20"/>
          <w:szCs w:val="20"/>
          <w:lang w:val="en-GB" w:eastAsia="ja-JP"/>
        </w:rPr>
        <w:t xml:space="preserve">reportConfig </w:t>
      </w:r>
      <w:r w:rsidRPr="00EB5CDE">
        <w:rPr>
          <w:rFonts w:ascii="Times New Roman" w:eastAsia="Times New Roman" w:hAnsi="Times New Roman" w:cs="Times New Roman"/>
          <w:sz w:val="20"/>
          <w:szCs w:val="20"/>
          <w:lang w:val="en-GB" w:eastAsia="ja-JP"/>
        </w:rPr>
        <w:t xml:space="preserve">as described in 5.5.5.2, </w:t>
      </w:r>
      <w:r w:rsidRPr="00EB5CDE">
        <w:rPr>
          <w:rFonts w:ascii="Times New Roman" w:eastAsia="DengXian" w:hAnsi="Times New Roman" w:cs="Times New Roman"/>
          <w:sz w:val="20"/>
          <w:szCs w:val="20"/>
          <w:lang w:val="en-GB" w:eastAsia="zh-CN"/>
        </w:rPr>
        <w:t xml:space="preserve">where availability is considered </w:t>
      </w:r>
      <w:r w:rsidRPr="00EB5CDE">
        <w:rPr>
          <w:rFonts w:ascii="Times New Roman" w:eastAsia="Times New Roman" w:hAnsi="Times New Roman" w:cs="Times New Roman"/>
          <w:sz w:val="20"/>
          <w:szCs w:val="20"/>
          <w:lang w:val="en-GB" w:eastAsia="ja-JP"/>
        </w:rPr>
        <w:t>according to the measurement configuration associated with the SCG;</w:t>
      </w:r>
    </w:p>
    <w:p w14:paraId="27638285"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associated with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that triggered the measurement reporting includes </w:t>
      </w:r>
      <w:r w:rsidRPr="00EB5CDE">
        <w:rPr>
          <w:rFonts w:ascii="Times New Roman" w:eastAsia="Times New Roman" w:hAnsi="Times New Roman" w:cs="Times New Roman"/>
          <w:i/>
          <w:sz w:val="20"/>
          <w:szCs w:val="20"/>
          <w:lang w:val="en-GB" w:eastAsia="ja-JP"/>
        </w:rPr>
        <w:t>reportAddNeighMeas</w:t>
      </w:r>
      <w:r w:rsidRPr="00EB5CDE">
        <w:rPr>
          <w:rFonts w:ascii="Times New Roman" w:eastAsia="Times New Roman" w:hAnsi="Times New Roman" w:cs="Times New Roman"/>
          <w:sz w:val="20"/>
          <w:szCs w:val="20"/>
          <w:lang w:val="en-GB" w:eastAsia="ja-JP"/>
        </w:rPr>
        <w:t>:</w:t>
      </w:r>
    </w:p>
    <w:p w14:paraId="2F92E8FB"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measObjectNR</w:t>
      </w:r>
      <w:r w:rsidRPr="00EB5CDE">
        <w:rPr>
          <w:rFonts w:ascii="Times New Roman" w:eastAsia="Times New Roman" w:hAnsi="Times New Roman" w:cs="Times New Roman"/>
          <w:sz w:val="20"/>
          <w:szCs w:val="20"/>
          <w:lang w:val="en-GB" w:eastAsia="ja-JP"/>
        </w:rPr>
        <w:t xml:space="preserve"> indicated by the </w:t>
      </w:r>
      <w:r w:rsidRPr="00EB5CDE">
        <w:rPr>
          <w:rFonts w:ascii="Times New Roman" w:eastAsia="Times New Roman" w:hAnsi="Times New Roman" w:cs="Times New Roman"/>
          <w:i/>
          <w:sz w:val="20"/>
          <w:szCs w:val="20"/>
          <w:lang w:val="en-GB" w:eastAsia="ja-JP"/>
        </w:rPr>
        <w:t>servingCellMO</w:t>
      </w:r>
      <w:r w:rsidRPr="00EB5CDE">
        <w:rPr>
          <w:rFonts w:ascii="Times New Roman" w:eastAsia="Times New Roman" w:hAnsi="Times New Roman" w:cs="Times New Roman"/>
          <w:sz w:val="20"/>
          <w:szCs w:val="20"/>
          <w:lang w:val="en-GB" w:eastAsia="ja-JP"/>
        </w:rPr>
        <w:t xml:space="preserve"> includes the RS resource configuration corresponding to the </w:t>
      </w:r>
      <w:r w:rsidRPr="00EB5CDE">
        <w:rPr>
          <w:rFonts w:ascii="Times New Roman" w:eastAsia="Times New Roman" w:hAnsi="Times New Roman" w:cs="Times New Roman"/>
          <w:i/>
          <w:sz w:val="20"/>
          <w:szCs w:val="20"/>
          <w:lang w:val="en-GB" w:eastAsia="ja-JP"/>
        </w:rPr>
        <w:t>rsType</w:t>
      </w:r>
      <w:r w:rsidRPr="00EB5CDE">
        <w:rPr>
          <w:rFonts w:ascii="Times New Roman" w:eastAsia="Times New Roman" w:hAnsi="Times New Roman" w:cs="Times New Roman"/>
          <w:sz w:val="20"/>
          <w:szCs w:val="20"/>
          <w:lang w:val="en-GB" w:eastAsia="ja-JP"/>
        </w:rPr>
        <w:t xml:space="preserve"> indicated in the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w:t>
      </w:r>
    </w:p>
    <w:p w14:paraId="3200B5A8" w14:textId="77777777" w:rsidR="00EB5CDE" w:rsidRPr="00EB5CDE" w:rsidRDefault="00EB5CDE" w:rsidP="00EB5CDE">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6&gt;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measResultBestNeighCellListNR</w:t>
      </w:r>
      <w:r w:rsidRPr="00EB5CDE">
        <w:rPr>
          <w:rFonts w:ascii="Times New Roman" w:eastAsia="Times New Roman" w:hAnsi="Times New Roman" w:cs="Times New Roman"/>
          <w:sz w:val="20"/>
          <w:szCs w:val="20"/>
          <w:lang w:val="en-GB" w:eastAsia="ja-JP"/>
        </w:rPr>
        <w:t xml:space="preserve"> within </w:t>
      </w:r>
      <w:r w:rsidRPr="00EB5CDE">
        <w:rPr>
          <w:rFonts w:ascii="Times New Roman" w:eastAsia="Times New Roman" w:hAnsi="Times New Roman" w:cs="Times New Roman"/>
          <w:i/>
          <w:sz w:val="20"/>
          <w:szCs w:val="20"/>
          <w:lang w:val="en-GB" w:eastAsia="ja-JP"/>
        </w:rPr>
        <w:t xml:space="preserve">measResultServFreqListNR-SCG </w:t>
      </w:r>
      <w:r w:rsidRPr="00EB5CDE">
        <w:rPr>
          <w:rFonts w:ascii="Times New Roman" w:eastAsia="Times New Roman" w:hAnsi="Times New Roman" w:cs="Times New Roman"/>
          <w:sz w:val="20"/>
          <w:szCs w:val="20"/>
          <w:lang w:val="en-GB" w:eastAsia="ja-JP"/>
        </w:rPr>
        <w:t xml:space="preserve">to include one entry with the </w:t>
      </w:r>
      <w:r w:rsidRPr="00EB5CDE">
        <w:rPr>
          <w:rFonts w:ascii="Times New Roman" w:eastAsia="Times New Roman" w:hAnsi="Times New Roman" w:cs="Times New Roman"/>
          <w:i/>
          <w:sz w:val="20"/>
          <w:szCs w:val="20"/>
          <w:lang w:val="en-GB" w:eastAsia="ja-JP"/>
        </w:rPr>
        <w:t>physCellId</w:t>
      </w:r>
      <w:r w:rsidRPr="00EB5CDE">
        <w:rPr>
          <w:rFonts w:ascii="Times New Roman" w:eastAsia="Times New Roman" w:hAnsi="Times New Roman" w:cs="Times New Roman"/>
          <w:sz w:val="20"/>
          <w:szCs w:val="20"/>
          <w:lang w:val="en-GB" w:eastAsia="ja-JP"/>
        </w:rPr>
        <w:t xml:space="preserve"> and the available measurement quantities based on the </w:t>
      </w:r>
      <w:r w:rsidRPr="00EB5CDE">
        <w:rPr>
          <w:rFonts w:ascii="Times New Roman" w:eastAsia="SimSun" w:hAnsi="Times New Roman" w:cs="Times New Roman"/>
          <w:i/>
          <w:sz w:val="20"/>
          <w:szCs w:val="20"/>
          <w:lang w:val="en-GB" w:eastAsia="zh-CN"/>
        </w:rPr>
        <w:t>reportQuantityCell</w:t>
      </w:r>
      <w:r w:rsidRPr="00EB5CDE">
        <w:rPr>
          <w:rFonts w:ascii="Times New Roman" w:eastAsia="SimSun" w:hAnsi="Times New Roman" w:cs="Times New Roman"/>
          <w:sz w:val="20"/>
          <w:szCs w:val="20"/>
          <w:lang w:val="en-GB" w:eastAsia="zh-CN"/>
        </w:rPr>
        <w:t xml:space="preserve"> </w:t>
      </w:r>
      <w:r w:rsidRPr="00EB5CDE">
        <w:rPr>
          <w:rFonts w:ascii="Times New Roman" w:eastAsia="Times New Roman" w:hAnsi="Times New Roman" w:cs="Times New Roman"/>
          <w:sz w:val="20"/>
          <w:szCs w:val="20"/>
          <w:lang w:val="en-GB" w:eastAsia="ja-JP"/>
        </w:rPr>
        <w:t xml:space="preserve">and </w:t>
      </w:r>
      <w:r w:rsidRPr="00EB5CDE">
        <w:rPr>
          <w:rFonts w:ascii="Times New Roman" w:eastAsia="Times New Roman" w:hAnsi="Times New Roman" w:cs="Times New Roman"/>
          <w:i/>
          <w:sz w:val="20"/>
          <w:szCs w:val="20"/>
          <w:lang w:val="en-GB" w:eastAsia="ja-JP"/>
        </w:rPr>
        <w:t>rsType</w:t>
      </w:r>
      <w:r w:rsidRPr="00EB5CDE">
        <w:rPr>
          <w:rFonts w:ascii="Times New Roman" w:eastAsia="Times New Roman" w:hAnsi="Times New Roman" w:cs="Times New Roman"/>
          <w:sz w:val="20"/>
          <w:szCs w:val="20"/>
          <w:lang w:val="en-GB" w:eastAsia="ja-JP"/>
        </w:rPr>
        <w:t xml:space="preserve"> indicated in </w:t>
      </w:r>
      <w:r w:rsidRPr="00EB5CDE">
        <w:rPr>
          <w:rFonts w:ascii="Times New Roman" w:eastAsia="Times New Roman" w:hAnsi="Times New Roman" w:cs="Times New Roman"/>
          <w:i/>
          <w:sz w:val="20"/>
          <w:szCs w:val="20"/>
          <w:lang w:val="en-GB" w:eastAsia="ja-JP"/>
        </w:rPr>
        <w:t xml:space="preserve">reportConfig </w:t>
      </w:r>
      <w:r w:rsidRPr="00EB5CDE">
        <w:rPr>
          <w:rFonts w:ascii="Times New Roman" w:eastAsia="Times New Roman" w:hAnsi="Times New Roman" w:cs="Times New Roman"/>
          <w:sz w:val="20"/>
          <w:szCs w:val="20"/>
          <w:lang w:val="en-GB" w:eastAsia="ja-JP"/>
        </w:rPr>
        <w:t xml:space="preserve">of the non-serving cell corresponding to the concerned </w:t>
      </w:r>
      <w:r w:rsidRPr="00EB5CDE">
        <w:rPr>
          <w:rFonts w:ascii="Times New Roman" w:eastAsia="Times New Roman" w:hAnsi="Times New Roman" w:cs="Times New Roman"/>
          <w:i/>
          <w:sz w:val="20"/>
          <w:szCs w:val="20"/>
          <w:lang w:val="en-GB" w:eastAsia="ja-JP"/>
        </w:rPr>
        <w:t xml:space="preserve">measObjectNR </w:t>
      </w:r>
      <w:r w:rsidRPr="00EB5CDE">
        <w:rPr>
          <w:rFonts w:ascii="Times New Roman" w:eastAsia="Times New Roman" w:hAnsi="Times New Roman" w:cs="Times New Roman"/>
          <w:sz w:val="20"/>
          <w:szCs w:val="20"/>
          <w:lang w:val="en-GB" w:eastAsia="ja-JP"/>
        </w:rPr>
        <w:t xml:space="preserve">with the highest measured RSRP if RSRP measurement results are available for cells corresponding to this </w:t>
      </w:r>
      <w:r w:rsidRPr="00EB5CDE">
        <w:rPr>
          <w:rFonts w:ascii="Times New Roman" w:eastAsia="Times New Roman" w:hAnsi="Times New Roman" w:cs="Times New Roman"/>
          <w:i/>
          <w:sz w:val="20"/>
          <w:szCs w:val="20"/>
          <w:lang w:val="en-GB" w:eastAsia="ja-JP"/>
        </w:rPr>
        <w:t>measObjectNR</w:t>
      </w:r>
      <w:r w:rsidRPr="00EB5CDE">
        <w:rPr>
          <w:rFonts w:ascii="Times New Roman" w:eastAsia="Times New Roman" w:hAnsi="Times New Roman" w:cs="Times New Roman"/>
          <w:sz w:val="20"/>
          <w:szCs w:val="20"/>
          <w:lang w:val="en-GB" w:eastAsia="ja-JP"/>
        </w:rPr>
        <w:t xml:space="preserve">, otherwise with the highest measured RSRQ if RSRQ measurement results are available for cells corresponding to this </w:t>
      </w:r>
      <w:r w:rsidRPr="00EB5CDE">
        <w:rPr>
          <w:rFonts w:ascii="Times New Roman" w:eastAsia="Times New Roman" w:hAnsi="Times New Roman" w:cs="Times New Roman"/>
          <w:i/>
          <w:sz w:val="20"/>
          <w:szCs w:val="20"/>
          <w:lang w:val="en-GB" w:eastAsia="ja-JP"/>
        </w:rPr>
        <w:t>measObjectNR</w:t>
      </w:r>
      <w:r w:rsidRPr="00EB5CDE">
        <w:rPr>
          <w:rFonts w:ascii="Times New Roman" w:eastAsia="Times New Roman" w:hAnsi="Times New Roman" w:cs="Times New Roman"/>
          <w:sz w:val="20"/>
          <w:szCs w:val="20"/>
          <w:lang w:val="en-GB" w:eastAsia="ja-JP"/>
        </w:rPr>
        <w:t xml:space="preserve">, otherwise with the highest measured </w:t>
      </w:r>
      <w:r w:rsidRPr="00EB5CDE">
        <w:rPr>
          <w:rFonts w:ascii="Times New Roman" w:eastAsia="DengXian" w:hAnsi="Times New Roman" w:cs="Times New Roman"/>
          <w:sz w:val="20"/>
          <w:szCs w:val="20"/>
          <w:lang w:val="en-GB" w:eastAsia="zh-CN"/>
        </w:rPr>
        <w:t xml:space="preserve">SINR, where availability is considered </w:t>
      </w:r>
      <w:r w:rsidRPr="00EB5CDE">
        <w:rPr>
          <w:rFonts w:ascii="Times New Roman" w:eastAsia="Times New Roman" w:hAnsi="Times New Roman" w:cs="Times New Roman"/>
          <w:sz w:val="20"/>
          <w:szCs w:val="20"/>
          <w:lang w:val="en-GB" w:eastAsia="ja-JP"/>
        </w:rPr>
        <w:t>according to the measurement configuration associated with the SCG;</w:t>
      </w:r>
    </w:p>
    <w:p w14:paraId="6045CB04" w14:textId="77777777" w:rsidR="00EB5CDE" w:rsidRPr="00EB5CDE" w:rsidRDefault="00EB5CDE" w:rsidP="00EB5CDE">
      <w:pPr>
        <w:overflowPunct w:val="0"/>
        <w:autoSpaceDE w:val="0"/>
        <w:autoSpaceDN w:val="0"/>
        <w:adjustRightInd w:val="0"/>
        <w:spacing w:after="180" w:line="240" w:lineRule="auto"/>
        <w:ind w:left="2269" w:hanging="284"/>
        <w:rPr>
          <w:rFonts w:ascii="Times New Roman" w:eastAsia="Times New Roman" w:hAnsi="Times New Roman" w:cs="Times New Roman"/>
          <w:i/>
          <w:sz w:val="20"/>
          <w:szCs w:val="20"/>
          <w:lang w:val="en-GB" w:eastAsia="ja-JP"/>
        </w:rPr>
      </w:pPr>
      <w:r w:rsidRPr="00EB5CDE">
        <w:rPr>
          <w:rFonts w:ascii="Times New Roman" w:eastAsia="Times New Roman" w:hAnsi="Times New Roman" w:cs="Times New Roman"/>
          <w:sz w:val="20"/>
          <w:szCs w:val="20"/>
          <w:lang w:val="en-GB" w:eastAsia="ja-JP"/>
        </w:rPr>
        <w:t>7&gt;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associated with the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that triggered the measurement reporting includes </w:t>
      </w:r>
      <w:r w:rsidRPr="00EB5CDE">
        <w:rPr>
          <w:rFonts w:ascii="Times New Roman" w:eastAsia="Times New Roman" w:hAnsi="Times New Roman" w:cs="Times New Roman"/>
          <w:i/>
          <w:sz w:val="20"/>
          <w:szCs w:val="20"/>
          <w:lang w:val="en-GB" w:eastAsia="ja-JP"/>
        </w:rPr>
        <w:t>reportQuantityRS-Indexes</w:t>
      </w:r>
      <w:r w:rsidRPr="00EB5CDE">
        <w:rPr>
          <w:rFonts w:ascii="Times New Roman" w:eastAsia="Times New Roman" w:hAnsi="Times New Roman" w:cs="Times New Roman"/>
          <w:sz w:val="20"/>
          <w:szCs w:val="20"/>
          <w:lang w:val="en-GB" w:eastAsia="ja-JP"/>
        </w:rPr>
        <w:t xml:space="preserve"> and</w:t>
      </w:r>
      <w:r w:rsidRPr="00EB5CDE">
        <w:rPr>
          <w:rFonts w:ascii="Times New Roman" w:eastAsia="Times New Roman" w:hAnsi="Times New Roman" w:cs="Times New Roman"/>
          <w:i/>
          <w:sz w:val="20"/>
          <w:szCs w:val="20"/>
          <w:lang w:val="en-GB" w:eastAsia="ja-JP"/>
        </w:rPr>
        <w:t xml:space="preserve"> maxNrofRS-IndexesToReport:</w:t>
      </w:r>
    </w:p>
    <w:p w14:paraId="708A4240" w14:textId="77777777" w:rsidR="00EB5CDE" w:rsidRPr="00EB5CDE" w:rsidRDefault="00EB5CDE" w:rsidP="00EB5CDE">
      <w:pPr>
        <w:numPr>
          <w:ilvl w:val="0"/>
          <w:numId w:val="17"/>
        </w:numPr>
        <w:overflowPunct w:val="0"/>
        <w:autoSpaceDE w:val="0"/>
        <w:autoSpaceDN w:val="0"/>
        <w:adjustRightInd w:val="0"/>
        <w:spacing w:after="180" w:line="240" w:lineRule="auto"/>
        <w:ind w:left="255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8&gt;</w:t>
      </w:r>
      <w:r w:rsidRPr="00EB5CDE">
        <w:rPr>
          <w:rFonts w:ascii="Times New Roman" w:eastAsia="Times New Roman" w:hAnsi="Times New Roman" w:cs="Times New Roman"/>
          <w:sz w:val="20"/>
          <w:szCs w:val="20"/>
          <w:lang w:val="en-GB" w:eastAsia="ja-JP"/>
        </w:rPr>
        <w:tab/>
        <w:t>for each best non-serving cell included in the measurement report:</w:t>
      </w:r>
    </w:p>
    <w:p w14:paraId="031C7D60" w14:textId="77777777" w:rsidR="00EB5CDE" w:rsidRPr="00EB5CDE" w:rsidRDefault="00EB5CDE" w:rsidP="00EB5CDE">
      <w:pPr>
        <w:numPr>
          <w:ilvl w:val="0"/>
          <w:numId w:val="16"/>
        </w:numPr>
        <w:overflowPunct w:val="0"/>
        <w:autoSpaceDE w:val="0"/>
        <w:autoSpaceDN w:val="0"/>
        <w:adjustRightInd w:val="0"/>
        <w:spacing w:after="180" w:line="240" w:lineRule="auto"/>
        <w:ind w:left="2836"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9&gt;</w:t>
      </w:r>
      <w:r w:rsidRPr="00EB5CDE">
        <w:rPr>
          <w:rFonts w:ascii="Times New Roman" w:eastAsia="Times New Roman" w:hAnsi="Times New Roman" w:cs="Times New Roman"/>
          <w:sz w:val="20"/>
          <w:szCs w:val="20"/>
          <w:lang w:val="en-GB" w:eastAsia="ja-JP"/>
        </w:rPr>
        <w:tab/>
        <w:t xml:space="preserve">include beam measurement information according to the associated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as described in 5.5.5.2, </w:t>
      </w:r>
      <w:r w:rsidRPr="00EB5CDE">
        <w:rPr>
          <w:rFonts w:ascii="Times New Roman" w:eastAsia="DengXian" w:hAnsi="Times New Roman" w:cs="Times New Roman"/>
          <w:sz w:val="20"/>
          <w:szCs w:val="20"/>
          <w:lang w:val="en-GB" w:eastAsia="zh-CN"/>
        </w:rPr>
        <w:t xml:space="preserve">where availability is considered </w:t>
      </w:r>
      <w:r w:rsidRPr="00EB5CDE">
        <w:rPr>
          <w:rFonts w:ascii="Times New Roman" w:eastAsia="Times New Roman" w:hAnsi="Times New Roman" w:cs="Times New Roman"/>
          <w:sz w:val="20"/>
          <w:szCs w:val="20"/>
          <w:lang w:val="en-GB" w:eastAsia="ja-JP"/>
        </w:rPr>
        <w:t>according to the measurement configuration associated with the SCG;</w:t>
      </w:r>
    </w:p>
    <w:p w14:paraId="7702838B"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zh-CN"/>
        </w:rPr>
        <w:t>m</w:t>
      </w:r>
      <w:r w:rsidRPr="00EB5CDE">
        <w:rPr>
          <w:rFonts w:ascii="Times New Roman" w:eastAsia="Times New Roman" w:hAnsi="Times New Roman" w:cs="Times New Roman"/>
          <w:i/>
          <w:sz w:val="20"/>
          <w:szCs w:val="20"/>
          <w:lang w:val="en-GB" w:eastAsia="ja-JP"/>
        </w:rPr>
        <w:t>easRSSI-ReportConfig</w:t>
      </w:r>
      <w:r w:rsidRPr="00EB5CDE">
        <w:rPr>
          <w:rFonts w:ascii="Times New Roman" w:eastAsia="Times New Roman" w:hAnsi="Times New Roman" w:cs="Times New Roman"/>
          <w:sz w:val="20"/>
          <w:szCs w:val="20"/>
          <w:lang w:val="en-GB" w:eastAsia="ja-JP"/>
        </w:rPr>
        <w:t xml:space="preserve"> is configured within the corresponding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w:t>
      </w:r>
    </w:p>
    <w:p w14:paraId="367D6A21"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i/>
          <w:sz w:val="20"/>
          <w:szCs w:val="20"/>
          <w:lang w:val="en-GB" w:eastAsia="zh-CN"/>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zh-CN"/>
        </w:rPr>
        <w:t>rssi-Result</w:t>
      </w:r>
      <w:r w:rsidRPr="00EB5CDE">
        <w:rPr>
          <w:rFonts w:ascii="Times New Roman" w:eastAsia="Times New Roman" w:hAnsi="Times New Roman" w:cs="Times New Roman"/>
          <w:sz w:val="20"/>
          <w:szCs w:val="20"/>
          <w:lang w:val="en-GB" w:eastAsia="ja-JP"/>
        </w:rPr>
        <w:t xml:space="preserve"> to the average </w:t>
      </w:r>
      <w:r w:rsidRPr="00EB5CDE">
        <w:rPr>
          <w:rFonts w:ascii="Times New Roman" w:eastAsia="Times New Roman" w:hAnsi="Times New Roman" w:cs="Times New Roman"/>
          <w:sz w:val="20"/>
          <w:szCs w:val="20"/>
          <w:lang w:val="en-GB" w:eastAsia="zh-CN"/>
        </w:rPr>
        <w:t>of sample value(s)</w:t>
      </w:r>
      <w:r w:rsidRPr="00EB5CDE">
        <w:rPr>
          <w:rFonts w:ascii="Times New Roman" w:eastAsia="Times New Roman" w:hAnsi="Times New Roman" w:cs="Times New Roman"/>
          <w:sz w:val="20"/>
          <w:szCs w:val="20"/>
          <w:lang w:val="en-GB" w:eastAsia="ja-JP"/>
        </w:rPr>
        <w:t xml:space="preserve"> provided by lower layers</w:t>
      </w:r>
      <w:r w:rsidRPr="00EB5CDE">
        <w:rPr>
          <w:rFonts w:ascii="Times New Roman" w:eastAsia="Times New Roman" w:hAnsi="Times New Roman" w:cs="Times New Roman"/>
          <w:sz w:val="20"/>
          <w:szCs w:val="20"/>
          <w:lang w:val="en-GB" w:eastAsia="zh-CN"/>
        </w:rPr>
        <w:t xml:space="preserve"> in the </w:t>
      </w:r>
      <w:r w:rsidRPr="00EB5CDE">
        <w:rPr>
          <w:rFonts w:ascii="Times New Roman" w:eastAsia="Times New Roman" w:hAnsi="Times New Roman" w:cs="Times New Roman"/>
          <w:i/>
          <w:sz w:val="20"/>
          <w:szCs w:val="20"/>
          <w:lang w:val="en-GB" w:eastAsia="zh-CN"/>
        </w:rPr>
        <w:t>reportInterval;</w:t>
      </w:r>
    </w:p>
    <w:p w14:paraId="045D3D7F"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chan</w:t>
      </w:r>
      <w:r w:rsidRPr="00EB5CDE">
        <w:rPr>
          <w:rFonts w:ascii="Times New Roman" w:eastAsia="Times New Roman" w:hAnsi="Times New Roman" w:cs="Times New Roman"/>
          <w:i/>
          <w:sz w:val="20"/>
          <w:szCs w:val="20"/>
          <w:lang w:val="en-GB" w:eastAsia="zh-CN"/>
        </w:rPr>
        <w:t>n</w:t>
      </w:r>
      <w:r w:rsidRPr="00EB5CDE">
        <w:rPr>
          <w:rFonts w:ascii="Times New Roman" w:eastAsia="Times New Roman" w:hAnsi="Times New Roman" w:cs="Times New Roman"/>
          <w:i/>
          <w:sz w:val="20"/>
          <w:szCs w:val="20"/>
          <w:lang w:val="en-GB" w:eastAsia="ja-JP"/>
        </w:rPr>
        <w:t>elOccupancy</w:t>
      </w:r>
      <w:r w:rsidRPr="00EB5CDE">
        <w:rPr>
          <w:rFonts w:ascii="Times New Roman" w:eastAsia="Times New Roman" w:hAnsi="Times New Roman" w:cs="Times New Roman"/>
          <w:i/>
          <w:sz w:val="20"/>
          <w:szCs w:val="20"/>
          <w:lang w:val="en-GB" w:eastAsia="zh-CN"/>
        </w:rPr>
        <w:t xml:space="preserve"> </w:t>
      </w:r>
      <w:r w:rsidRPr="00EB5CDE">
        <w:rPr>
          <w:rFonts w:ascii="Times New Roman" w:eastAsia="Times New Roman" w:hAnsi="Times New Roman" w:cs="Times New Roman"/>
          <w:sz w:val="20"/>
          <w:szCs w:val="20"/>
          <w:lang w:val="en-GB" w:eastAsia="ja-JP"/>
        </w:rPr>
        <w:t>to the</w:t>
      </w:r>
      <w:r w:rsidRPr="00EB5CDE">
        <w:rPr>
          <w:rFonts w:ascii="Times New Roman" w:eastAsia="Times New Roman" w:hAnsi="Times New Roman" w:cs="Times New Roman"/>
          <w:sz w:val="20"/>
          <w:szCs w:val="20"/>
          <w:lang w:val="en-GB" w:eastAsia="zh-CN"/>
        </w:rPr>
        <w:t xml:space="preserve"> rounded</w:t>
      </w:r>
      <w:r w:rsidRPr="00EB5CDE">
        <w:rPr>
          <w:rFonts w:ascii="Times New Roman" w:eastAsia="Times New Roman" w:hAnsi="Times New Roman" w:cs="Times New Roman"/>
          <w:sz w:val="20"/>
          <w:szCs w:val="20"/>
          <w:lang w:val="en-GB" w:eastAsia="ja-JP"/>
        </w:rPr>
        <w:t xml:space="preserve"> </w:t>
      </w:r>
      <w:r w:rsidRPr="00EB5CDE">
        <w:rPr>
          <w:rFonts w:ascii="Times New Roman" w:eastAsia="Times New Roman" w:hAnsi="Times New Roman" w:cs="Times New Roman"/>
          <w:sz w:val="20"/>
          <w:szCs w:val="20"/>
          <w:lang w:val="en-GB" w:eastAsia="zh-CN"/>
        </w:rPr>
        <w:t>percentage of sample values</w:t>
      </w:r>
      <w:r w:rsidRPr="00EB5CDE">
        <w:rPr>
          <w:rFonts w:ascii="Times New Roman" w:eastAsia="Times New Roman" w:hAnsi="Times New Roman" w:cs="Times New Roman"/>
          <w:sz w:val="20"/>
          <w:szCs w:val="20"/>
          <w:lang w:val="en-GB" w:eastAsia="ja-JP"/>
        </w:rPr>
        <w:t xml:space="preserve"> </w:t>
      </w:r>
      <w:r w:rsidRPr="00EB5CDE">
        <w:rPr>
          <w:rFonts w:ascii="Times New Roman" w:eastAsia="Times New Roman" w:hAnsi="Times New Roman" w:cs="Times New Roman"/>
          <w:sz w:val="20"/>
          <w:szCs w:val="20"/>
          <w:lang w:val="en-GB" w:eastAsia="zh-CN"/>
        </w:rPr>
        <w:t xml:space="preserve">which are beyond the </w:t>
      </w:r>
      <w:r w:rsidRPr="00EB5CDE">
        <w:rPr>
          <w:rFonts w:ascii="Times New Roman" w:eastAsia="Times New Roman" w:hAnsi="Times New Roman" w:cs="Times New Roman"/>
          <w:i/>
          <w:sz w:val="20"/>
          <w:szCs w:val="20"/>
          <w:lang w:val="en-GB" w:eastAsia="zh-CN"/>
        </w:rPr>
        <w:t>channelOccupancyThreshold</w:t>
      </w:r>
      <w:r w:rsidRPr="00EB5CDE">
        <w:rPr>
          <w:rFonts w:ascii="Times New Roman" w:eastAsia="Times New Roman" w:hAnsi="Times New Roman" w:cs="Times New Roman"/>
          <w:sz w:val="20"/>
          <w:szCs w:val="20"/>
          <w:lang w:val="en-GB" w:eastAsia="zh-CN"/>
        </w:rPr>
        <w:t xml:space="preserve"> within all the sample values in the </w:t>
      </w:r>
      <w:r w:rsidRPr="00EB5CDE">
        <w:rPr>
          <w:rFonts w:ascii="Times New Roman" w:eastAsia="Times New Roman" w:hAnsi="Times New Roman" w:cs="Times New Roman"/>
          <w:i/>
          <w:sz w:val="20"/>
          <w:szCs w:val="20"/>
          <w:lang w:val="en-GB" w:eastAsia="zh-CN"/>
        </w:rPr>
        <w:t>reportInterval;</w:t>
      </w:r>
    </w:p>
    <w:p w14:paraId="080CEBE2"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if there is at least one applicable neighbouring cell to report:</w:t>
      </w:r>
    </w:p>
    <w:p w14:paraId="72C20029"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reportType</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eventTriggered</w:t>
      </w:r>
      <w:r w:rsidRPr="00EB5CDE">
        <w:rPr>
          <w:rFonts w:ascii="Times New Roman" w:eastAsia="Times New Roman" w:hAnsi="Times New Roman" w:cs="Times New Roman"/>
          <w:sz w:val="20"/>
          <w:szCs w:val="20"/>
          <w:lang w:val="en-GB" w:eastAsia="ja-JP"/>
        </w:rPr>
        <w:t xml:space="preserve"> or </w:t>
      </w:r>
      <w:r w:rsidRPr="00EB5CDE">
        <w:rPr>
          <w:rFonts w:ascii="Times New Roman" w:eastAsia="Times New Roman" w:hAnsi="Times New Roman" w:cs="Times New Roman"/>
          <w:i/>
          <w:sz w:val="20"/>
          <w:szCs w:val="20"/>
          <w:lang w:val="en-GB" w:eastAsia="ja-JP"/>
        </w:rPr>
        <w:t>periodical</w:t>
      </w:r>
      <w:r w:rsidRPr="00EB5CDE">
        <w:rPr>
          <w:rFonts w:ascii="Times New Roman" w:eastAsia="Times New Roman" w:hAnsi="Times New Roman" w:cs="Times New Roman"/>
          <w:sz w:val="20"/>
          <w:szCs w:val="20"/>
          <w:lang w:val="en-GB" w:eastAsia="ja-JP"/>
        </w:rPr>
        <w:t>:</w:t>
      </w:r>
    </w:p>
    <w:p w14:paraId="178D148A"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measResultNeighCells</w:t>
      </w:r>
      <w:r w:rsidRPr="00EB5CDE">
        <w:rPr>
          <w:rFonts w:ascii="Times New Roman" w:eastAsia="Times New Roman" w:hAnsi="Times New Roman" w:cs="Times New Roman"/>
          <w:sz w:val="20"/>
          <w:szCs w:val="20"/>
          <w:lang w:val="en-GB" w:eastAsia="ja-JP"/>
        </w:rPr>
        <w:t xml:space="preserve"> to include the best neighbouring cells up to </w:t>
      </w:r>
      <w:r w:rsidRPr="00EB5CDE">
        <w:rPr>
          <w:rFonts w:ascii="Times New Roman" w:eastAsia="Times New Roman" w:hAnsi="Times New Roman" w:cs="Times New Roman"/>
          <w:i/>
          <w:sz w:val="20"/>
          <w:szCs w:val="20"/>
          <w:lang w:val="en-GB" w:eastAsia="ja-JP"/>
        </w:rPr>
        <w:t>maxReportCells</w:t>
      </w:r>
      <w:r w:rsidRPr="00EB5CDE">
        <w:rPr>
          <w:rFonts w:ascii="Times New Roman" w:eastAsia="Times New Roman" w:hAnsi="Times New Roman" w:cs="Times New Roman"/>
          <w:sz w:val="20"/>
          <w:szCs w:val="20"/>
          <w:lang w:val="en-GB" w:eastAsia="ja-JP"/>
        </w:rPr>
        <w:t xml:space="preserve"> in accordance with the following:</w:t>
      </w:r>
    </w:p>
    <w:p w14:paraId="1A59BE7D"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reportType</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eventTriggered</w:t>
      </w:r>
      <w:r w:rsidRPr="00EB5CDE">
        <w:rPr>
          <w:rFonts w:ascii="Times New Roman" w:eastAsia="Times New Roman" w:hAnsi="Times New Roman" w:cs="Times New Roman"/>
          <w:sz w:val="20"/>
          <w:szCs w:val="20"/>
          <w:lang w:val="en-GB" w:eastAsia="ja-JP"/>
        </w:rPr>
        <w:t>:</w:t>
      </w:r>
    </w:p>
    <w:p w14:paraId="7FED7867"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include the cells included in the </w:t>
      </w:r>
      <w:r w:rsidRPr="00EB5CDE">
        <w:rPr>
          <w:rFonts w:ascii="Times New Roman" w:eastAsia="Times New Roman" w:hAnsi="Times New Roman" w:cs="Times New Roman"/>
          <w:i/>
          <w:sz w:val="20"/>
          <w:szCs w:val="20"/>
          <w:lang w:val="en-GB" w:eastAsia="ja-JP"/>
        </w:rPr>
        <w:t>cellsTriggeredList</w:t>
      </w:r>
      <w:r w:rsidRPr="00EB5CDE">
        <w:rPr>
          <w:rFonts w:ascii="Times New Roman" w:eastAsia="Times New Roman" w:hAnsi="Times New Roman" w:cs="Times New Roman"/>
          <w:sz w:val="20"/>
          <w:szCs w:val="20"/>
          <w:lang w:val="en-GB" w:eastAsia="ja-JP"/>
        </w:rPr>
        <w:t xml:space="preserve"> as defined within the </w:t>
      </w:r>
      <w:r w:rsidRPr="00EB5CDE">
        <w:rPr>
          <w:rFonts w:ascii="Times New Roman" w:eastAsia="Times New Roman" w:hAnsi="Times New Roman" w:cs="Times New Roman"/>
          <w:i/>
          <w:sz w:val="20"/>
          <w:szCs w:val="20"/>
          <w:lang w:val="en-GB" w:eastAsia="ja-JP"/>
        </w:rPr>
        <w:t>VarMeasReportList</w:t>
      </w:r>
      <w:r w:rsidRPr="00EB5CDE">
        <w:rPr>
          <w:rFonts w:ascii="Times New Roman" w:eastAsia="Times New Roman" w:hAnsi="Times New Roman" w:cs="Times New Roman"/>
          <w:sz w:val="20"/>
          <w:szCs w:val="20"/>
          <w:lang w:val="en-GB" w:eastAsia="ja-JP"/>
        </w:rPr>
        <w:t xml:space="preserve"> 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w:t>
      </w:r>
    </w:p>
    <w:p w14:paraId="5431140F"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else:</w:t>
      </w:r>
    </w:p>
    <w:p w14:paraId="79DB5B0A"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include the applicable cells for which the new measurement results became available since the last periodical reporting or since the measurement was initiated or reset;</w:t>
      </w:r>
    </w:p>
    <w:p w14:paraId="6F40756F"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for each cell that is included in the </w:t>
      </w:r>
      <w:r w:rsidRPr="00EB5CDE">
        <w:rPr>
          <w:rFonts w:ascii="Times New Roman" w:eastAsia="Times New Roman" w:hAnsi="Times New Roman" w:cs="Times New Roman"/>
          <w:i/>
          <w:sz w:val="20"/>
          <w:szCs w:val="20"/>
          <w:lang w:val="en-GB" w:eastAsia="ja-JP"/>
        </w:rPr>
        <w:t>measResultNeighCells</w:t>
      </w:r>
      <w:r w:rsidRPr="00EB5CDE">
        <w:rPr>
          <w:rFonts w:ascii="Times New Roman" w:eastAsia="Times New Roman" w:hAnsi="Times New Roman" w:cs="Times New Roman"/>
          <w:sz w:val="20"/>
          <w:szCs w:val="20"/>
          <w:lang w:val="en-GB" w:eastAsia="ja-JP"/>
        </w:rPr>
        <w:t xml:space="preserve">, include the </w:t>
      </w:r>
      <w:r w:rsidRPr="00EB5CDE">
        <w:rPr>
          <w:rFonts w:ascii="Times New Roman" w:eastAsia="Times New Roman" w:hAnsi="Times New Roman" w:cs="Times New Roman"/>
          <w:i/>
          <w:sz w:val="20"/>
          <w:szCs w:val="20"/>
          <w:lang w:val="en-GB" w:eastAsia="ja-JP"/>
        </w:rPr>
        <w:t>physCellId</w:t>
      </w:r>
      <w:r w:rsidRPr="00EB5CDE">
        <w:rPr>
          <w:rFonts w:ascii="Times New Roman" w:eastAsia="Times New Roman" w:hAnsi="Times New Roman" w:cs="Times New Roman"/>
          <w:sz w:val="20"/>
          <w:szCs w:val="20"/>
          <w:lang w:val="en-GB" w:eastAsia="ja-JP"/>
        </w:rPr>
        <w:t>;</w:t>
      </w:r>
    </w:p>
    <w:p w14:paraId="16E60542"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reportType</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 xml:space="preserve">eventTriggered </w:t>
      </w:r>
      <w:r w:rsidRPr="00EB5CDE">
        <w:rPr>
          <w:rFonts w:ascii="Times New Roman" w:eastAsia="Times New Roman" w:hAnsi="Times New Roman" w:cs="Times New Roman"/>
          <w:sz w:val="20"/>
          <w:szCs w:val="20"/>
          <w:lang w:val="en-GB" w:eastAsia="ja-JP"/>
        </w:rPr>
        <w:t>or</w:t>
      </w:r>
      <w:r w:rsidRPr="00EB5CDE">
        <w:rPr>
          <w:rFonts w:ascii="Times New Roman" w:eastAsia="Times New Roman" w:hAnsi="Times New Roman" w:cs="Times New Roman"/>
          <w:i/>
          <w:sz w:val="20"/>
          <w:szCs w:val="20"/>
          <w:lang w:val="en-GB" w:eastAsia="ja-JP"/>
        </w:rPr>
        <w:t xml:space="preserve"> periodical</w:t>
      </w:r>
      <w:r w:rsidRPr="00EB5CDE">
        <w:rPr>
          <w:rFonts w:ascii="Times New Roman" w:eastAsia="Times New Roman" w:hAnsi="Times New Roman" w:cs="Times New Roman"/>
          <w:sz w:val="20"/>
          <w:szCs w:val="20"/>
          <w:lang w:val="en-GB" w:eastAsia="ja-JP"/>
        </w:rPr>
        <w:t>:</w:t>
      </w:r>
    </w:p>
    <w:p w14:paraId="1164780A"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for each included cell, include the layer 3 filtered measured results in accordance with the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ordered as follows:</w:t>
      </w:r>
    </w:p>
    <w:p w14:paraId="565DE0E9" w14:textId="77777777" w:rsidR="00EB5CDE" w:rsidRPr="00EB5CDE" w:rsidRDefault="00EB5CDE" w:rsidP="00EB5CDE">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6&gt;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measObject</w:t>
      </w:r>
      <w:r w:rsidRPr="00EB5CDE">
        <w:rPr>
          <w:rFonts w:ascii="Times New Roman" w:eastAsia="Times New Roman" w:hAnsi="Times New Roman" w:cs="Times New Roman"/>
          <w:sz w:val="20"/>
          <w:szCs w:val="20"/>
          <w:lang w:val="en-GB" w:eastAsia="ja-JP"/>
        </w:rPr>
        <w:t xml:space="preserve"> associated with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concerns NR:</w:t>
      </w:r>
    </w:p>
    <w:p w14:paraId="6A8A3D35" w14:textId="77777777" w:rsidR="00EB5CDE" w:rsidRPr="00EB5CDE" w:rsidRDefault="00EB5CDE" w:rsidP="00EB5CDE">
      <w:pPr>
        <w:overflowPunct w:val="0"/>
        <w:autoSpaceDE w:val="0"/>
        <w:autoSpaceDN w:val="0"/>
        <w:adjustRightInd w:val="0"/>
        <w:spacing w:after="180" w:line="240" w:lineRule="auto"/>
        <w:ind w:left="2269"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7&gt;</w:t>
      </w:r>
      <w:r w:rsidRPr="00EB5CDE">
        <w:rPr>
          <w:rFonts w:ascii="Times New Roman" w:eastAsia="Times New Roman" w:hAnsi="Times New Roman" w:cs="Times New Roman"/>
          <w:sz w:val="20"/>
          <w:szCs w:val="20"/>
          <w:lang w:val="en-GB" w:eastAsia="ja-JP"/>
        </w:rPr>
        <w:tab/>
        <w:t xml:space="preserve">if </w:t>
      </w:r>
      <w:r w:rsidRPr="00EB5CDE">
        <w:rPr>
          <w:rFonts w:ascii="Times New Roman" w:eastAsia="Times New Roman" w:hAnsi="Times New Roman" w:cs="Times New Roman"/>
          <w:i/>
          <w:sz w:val="20"/>
          <w:szCs w:val="20"/>
          <w:lang w:val="en-GB" w:eastAsia="ja-JP"/>
        </w:rPr>
        <w:t>rsType</w:t>
      </w:r>
      <w:r w:rsidRPr="00EB5CDE">
        <w:rPr>
          <w:rFonts w:ascii="Times New Roman" w:eastAsia="Times New Roman" w:hAnsi="Times New Roman" w:cs="Times New Roman"/>
          <w:sz w:val="20"/>
          <w:szCs w:val="20"/>
          <w:lang w:val="en-GB" w:eastAsia="ja-JP"/>
        </w:rPr>
        <w:t xml:space="preserve"> in the associated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ssb</w:t>
      </w:r>
      <w:r w:rsidRPr="00EB5CDE">
        <w:rPr>
          <w:rFonts w:ascii="Times New Roman" w:eastAsia="Times New Roman" w:hAnsi="Times New Roman" w:cs="Times New Roman"/>
          <w:sz w:val="20"/>
          <w:szCs w:val="20"/>
          <w:lang w:val="en-GB" w:eastAsia="ja-JP"/>
        </w:rPr>
        <w:t>:</w:t>
      </w:r>
    </w:p>
    <w:p w14:paraId="545B100A" w14:textId="77777777" w:rsidR="00EB5CDE" w:rsidRPr="00EB5CDE" w:rsidRDefault="00EB5CDE" w:rsidP="00EB5CDE">
      <w:pPr>
        <w:numPr>
          <w:ilvl w:val="0"/>
          <w:numId w:val="17"/>
        </w:numPr>
        <w:overflowPunct w:val="0"/>
        <w:autoSpaceDE w:val="0"/>
        <w:autoSpaceDN w:val="0"/>
        <w:adjustRightInd w:val="0"/>
        <w:spacing w:after="180" w:line="240" w:lineRule="auto"/>
        <w:ind w:left="255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8&gt;</w:t>
      </w:r>
      <w:r w:rsidRPr="00EB5CDE">
        <w:rPr>
          <w:rFonts w:ascii="Times New Roman" w:eastAsia="Times New Roman" w:hAnsi="Times New Roman" w:cs="Times New Roman"/>
          <w:sz w:val="20"/>
          <w:szCs w:val="20"/>
          <w:lang w:val="en-GB" w:eastAsia="ja-JP"/>
        </w:rPr>
        <w:tab/>
        <w:t xml:space="preserve">set </w:t>
      </w:r>
      <w:r w:rsidRPr="00EB5CDE">
        <w:rPr>
          <w:rFonts w:ascii="Times New Roman" w:eastAsia="Times New Roman" w:hAnsi="Times New Roman" w:cs="Times New Roman"/>
          <w:i/>
          <w:sz w:val="20"/>
          <w:szCs w:val="20"/>
          <w:lang w:val="en-GB" w:eastAsia="ja-JP"/>
        </w:rPr>
        <w:t>resultsSSB-Cell</w:t>
      </w:r>
      <w:r w:rsidRPr="00EB5CDE">
        <w:rPr>
          <w:rFonts w:ascii="Times New Roman" w:eastAsia="Times New Roman" w:hAnsi="Times New Roman" w:cs="Times New Roman"/>
          <w:sz w:val="20"/>
          <w:szCs w:val="20"/>
          <w:lang w:val="en-GB" w:eastAsia="ja-JP"/>
        </w:rPr>
        <w:t xml:space="preserve"> within the </w:t>
      </w:r>
      <w:r w:rsidRPr="00EB5CDE">
        <w:rPr>
          <w:rFonts w:ascii="Times New Roman" w:eastAsia="Times New Roman" w:hAnsi="Times New Roman" w:cs="Times New Roman"/>
          <w:i/>
          <w:sz w:val="20"/>
          <w:szCs w:val="20"/>
          <w:lang w:val="en-GB" w:eastAsia="ja-JP"/>
        </w:rPr>
        <w:t>measResult</w:t>
      </w:r>
      <w:r w:rsidRPr="00EB5CDE">
        <w:rPr>
          <w:rFonts w:ascii="Times New Roman" w:eastAsia="Times New Roman" w:hAnsi="Times New Roman" w:cs="Times New Roman"/>
          <w:sz w:val="20"/>
          <w:szCs w:val="20"/>
          <w:lang w:val="en-GB" w:eastAsia="ja-JP"/>
        </w:rPr>
        <w:t xml:space="preserve"> to include the SS/PBCH block based quantity(ies) indicated in the </w:t>
      </w:r>
      <w:r w:rsidRPr="00EB5CDE">
        <w:rPr>
          <w:rFonts w:ascii="Times New Roman" w:eastAsia="Times New Roman" w:hAnsi="Times New Roman" w:cs="Times New Roman"/>
          <w:i/>
          <w:sz w:val="20"/>
          <w:szCs w:val="20"/>
          <w:lang w:val="en-GB" w:eastAsia="ja-JP"/>
        </w:rPr>
        <w:t>reportQuantityCell</w:t>
      </w:r>
      <w:r w:rsidRPr="00EB5CDE">
        <w:rPr>
          <w:rFonts w:ascii="Times New Roman" w:eastAsia="Times New Roman" w:hAnsi="Times New Roman" w:cs="Times New Roman"/>
          <w:sz w:val="20"/>
          <w:szCs w:val="20"/>
          <w:lang w:val="en-GB" w:eastAsia="ja-JP"/>
        </w:rPr>
        <w:t xml:space="preserve"> within the concerned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in decreasing order of the sorting quantity, determined as specified in 5.5.5.3, i.e. the best cell is included first;</w:t>
      </w:r>
    </w:p>
    <w:p w14:paraId="44833E27" w14:textId="77777777" w:rsidR="00EB5CDE" w:rsidRPr="00EB5CDE" w:rsidRDefault="00EB5CDE" w:rsidP="00EB5CDE">
      <w:pPr>
        <w:numPr>
          <w:ilvl w:val="0"/>
          <w:numId w:val="17"/>
        </w:numPr>
        <w:overflowPunct w:val="0"/>
        <w:autoSpaceDE w:val="0"/>
        <w:autoSpaceDN w:val="0"/>
        <w:adjustRightInd w:val="0"/>
        <w:spacing w:after="180" w:line="240" w:lineRule="auto"/>
        <w:ind w:left="255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8&gt;</w:t>
      </w:r>
      <w:r w:rsidRPr="00EB5CDE">
        <w:rPr>
          <w:rFonts w:ascii="Times New Roman" w:eastAsia="Times New Roman" w:hAnsi="Times New Roman" w:cs="Times New Roman"/>
          <w:sz w:val="20"/>
          <w:szCs w:val="20"/>
          <w:lang w:val="en-GB" w:eastAsia="ja-JP"/>
        </w:rPr>
        <w:tab/>
        <w:t xml:space="preserve">if </w:t>
      </w:r>
      <w:r w:rsidRPr="00EB5CDE">
        <w:rPr>
          <w:rFonts w:ascii="Times New Roman" w:eastAsia="Times New Roman" w:hAnsi="Times New Roman" w:cs="Times New Roman"/>
          <w:i/>
          <w:sz w:val="20"/>
          <w:szCs w:val="20"/>
          <w:lang w:val="en-GB" w:eastAsia="ja-JP"/>
        </w:rPr>
        <w:t>reportQuantityRS-Indexes</w:t>
      </w:r>
      <w:r w:rsidRPr="00EB5CDE">
        <w:rPr>
          <w:rFonts w:ascii="Times New Roman" w:eastAsia="Times New Roman" w:hAnsi="Times New Roman" w:cs="Times New Roman"/>
          <w:sz w:val="20"/>
          <w:szCs w:val="20"/>
          <w:lang w:val="en-GB" w:eastAsia="ja-JP"/>
        </w:rPr>
        <w:t xml:space="preserve"> </w:t>
      </w:r>
      <w:r w:rsidRPr="00EB5CDE">
        <w:rPr>
          <w:rFonts w:ascii="Times New Roman" w:eastAsia="Times New Roman" w:hAnsi="Times New Roman" w:cs="Times New Roman"/>
          <w:sz w:val="20"/>
          <w:szCs w:val="20"/>
          <w:lang w:val="en-GB" w:eastAsia="ko-KR"/>
        </w:rPr>
        <w:t>and</w:t>
      </w:r>
      <w:r w:rsidRPr="00EB5CDE">
        <w:rPr>
          <w:rFonts w:ascii="Times New Roman" w:eastAsia="Times New Roman" w:hAnsi="Times New Roman" w:cs="Times New Roman"/>
          <w:i/>
          <w:sz w:val="20"/>
          <w:szCs w:val="20"/>
          <w:lang w:val="en-GB" w:eastAsia="ko-KR"/>
        </w:rPr>
        <w:t xml:space="preserve"> maxNrofRS-IndexesToReport </w:t>
      </w:r>
      <w:r w:rsidRPr="00EB5CDE">
        <w:rPr>
          <w:rFonts w:ascii="Times New Roman" w:eastAsia="Times New Roman" w:hAnsi="Times New Roman" w:cs="Times New Roman"/>
          <w:sz w:val="20"/>
          <w:szCs w:val="20"/>
          <w:lang w:val="en-GB" w:eastAsia="ko-KR"/>
        </w:rPr>
        <w:t xml:space="preserve">are </w:t>
      </w:r>
      <w:r w:rsidRPr="00EB5CDE">
        <w:rPr>
          <w:rFonts w:ascii="Times New Roman" w:eastAsia="Times New Roman" w:hAnsi="Times New Roman" w:cs="Times New Roman"/>
          <w:sz w:val="20"/>
          <w:szCs w:val="20"/>
          <w:lang w:val="en-GB" w:eastAsia="ja-JP"/>
        </w:rPr>
        <w:t>configured, include beam measurement information as described in 5.5.5.2;</w:t>
      </w:r>
    </w:p>
    <w:p w14:paraId="79F434EF" w14:textId="77777777" w:rsidR="00EB5CDE" w:rsidRPr="00EB5CDE" w:rsidRDefault="00EB5CDE" w:rsidP="00EB5CDE">
      <w:pPr>
        <w:overflowPunct w:val="0"/>
        <w:autoSpaceDE w:val="0"/>
        <w:autoSpaceDN w:val="0"/>
        <w:adjustRightInd w:val="0"/>
        <w:spacing w:after="180" w:line="240" w:lineRule="auto"/>
        <w:ind w:left="2269"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7&gt;</w:t>
      </w:r>
      <w:r w:rsidRPr="00EB5CDE">
        <w:rPr>
          <w:rFonts w:ascii="Times New Roman" w:eastAsia="Times New Roman" w:hAnsi="Times New Roman" w:cs="Times New Roman"/>
          <w:sz w:val="20"/>
          <w:szCs w:val="20"/>
          <w:lang w:val="en-GB" w:eastAsia="ja-JP"/>
        </w:rPr>
        <w:tab/>
        <w:t xml:space="preserve">else if </w:t>
      </w:r>
      <w:r w:rsidRPr="00EB5CDE">
        <w:rPr>
          <w:rFonts w:ascii="Times New Roman" w:eastAsia="Times New Roman" w:hAnsi="Times New Roman" w:cs="Times New Roman"/>
          <w:i/>
          <w:sz w:val="20"/>
          <w:szCs w:val="20"/>
          <w:lang w:val="en-GB" w:eastAsia="ja-JP"/>
        </w:rPr>
        <w:t>rsType</w:t>
      </w:r>
      <w:r w:rsidRPr="00EB5CDE">
        <w:rPr>
          <w:rFonts w:ascii="Times New Roman" w:eastAsia="Times New Roman" w:hAnsi="Times New Roman" w:cs="Times New Roman"/>
          <w:sz w:val="20"/>
          <w:szCs w:val="20"/>
          <w:lang w:val="en-GB" w:eastAsia="ja-JP"/>
        </w:rPr>
        <w:t xml:space="preserve"> in the associated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csi-rs</w:t>
      </w:r>
      <w:r w:rsidRPr="00EB5CDE">
        <w:rPr>
          <w:rFonts w:ascii="Times New Roman" w:eastAsia="Times New Roman" w:hAnsi="Times New Roman" w:cs="Times New Roman"/>
          <w:sz w:val="20"/>
          <w:szCs w:val="20"/>
          <w:lang w:val="en-GB" w:eastAsia="ja-JP"/>
        </w:rPr>
        <w:t>:</w:t>
      </w:r>
    </w:p>
    <w:p w14:paraId="289F9BB4" w14:textId="77777777" w:rsidR="00EB5CDE" w:rsidRPr="00EB5CDE" w:rsidRDefault="00EB5CDE" w:rsidP="00EB5CDE">
      <w:pPr>
        <w:numPr>
          <w:ilvl w:val="0"/>
          <w:numId w:val="17"/>
        </w:numPr>
        <w:overflowPunct w:val="0"/>
        <w:autoSpaceDE w:val="0"/>
        <w:autoSpaceDN w:val="0"/>
        <w:adjustRightInd w:val="0"/>
        <w:spacing w:after="180" w:line="240" w:lineRule="auto"/>
        <w:ind w:left="255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8&gt;</w:t>
      </w:r>
      <w:r w:rsidRPr="00EB5CDE">
        <w:rPr>
          <w:rFonts w:ascii="Times New Roman" w:eastAsia="Times New Roman" w:hAnsi="Times New Roman" w:cs="Times New Roman"/>
          <w:sz w:val="20"/>
          <w:szCs w:val="20"/>
          <w:lang w:val="en-GB" w:eastAsia="ja-JP"/>
        </w:rPr>
        <w:tab/>
        <w:t xml:space="preserve">set </w:t>
      </w:r>
      <w:r w:rsidRPr="00EB5CDE">
        <w:rPr>
          <w:rFonts w:ascii="Times New Roman" w:eastAsia="Times New Roman" w:hAnsi="Times New Roman" w:cs="Times New Roman"/>
          <w:i/>
          <w:sz w:val="20"/>
          <w:szCs w:val="20"/>
          <w:lang w:val="en-GB" w:eastAsia="ja-JP"/>
        </w:rPr>
        <w:t>resultsCSI-RS-Cell</w:t>
      </w:r>
      <w:r w:rsidRPr="00EB5CDE">
        <w:rPr>
          <w:rFonts w:ascii="Times New Roman" w:eastAsia="Times New Roman" w:hAnsi="Times New Roman" w:cs="Times New Roman"/>
          <w:sz w:val="20"/>
          <w:szCs w:val="20"/>
          <w:lang w:val="en-GB" w:eastAsia="ja-JP"/>
        </w:rPr>
        <w:t xml:space="preserve"> within the </w:t>
      </w:r>
      <w:r w:rsidRPr="00EB5CDE">
        <w:rPr>
          <w:rFonts w:ascii="Times New Roman" w:eastAsia="Times New Roman" w:hAnsi="Times New Roman" w:cs="Times New Roman"/>
          <w:i/>
          <w:sz w:val="20"/>
          <w:szCs w:val="20"/>
          <w:lang w:val="en-GB" w:eastAsia="ja-JP"/>
        </w:rPr>
        <w:t>measResult</w:t>
      </w:r>
      <w:r w:rsidRPr="00EB5CDE">
        <w:rPr>
          <w:rFonts w:ascii="Times New Roman" w:eastAsia="Times New Roman" w:hAnsi="Times New Roman" w:cs="Times New Roman"/>
          <w:sz w:val="20"/>
          <w:szCs w:val="20"/>
          <w:lang w:val="en-GB" w:eastAsia="ja-JP"/>
        </w:rPr>
        <w:t xml:space="preserve"> to include the CSI-RS based quantity(ies) indicated in the </w:t>
      </w:r>
      <w:r w:rsidRPr="00EB5CDE">
        <w:rPr>
          <w:rFonts w:ascii="Times New Roman" w:eastAsia="Times New Roman" w:hAnsi="Times New Roman" w:cs="Times New Roman"/>
          <w:i/>
          <w:sz w:val="20"/>
          <w:szCs w:val="20"/>
          <w:lang w:val="en-GB" w:eastAsia="ja-JP"/>
        </w:rPr>
        <w:t>reportQuantityCell</w:t>
      </w:r>
      <w:r w:rsidRPr="00EB5CDE">
        <w:rPr>
          <w:rFonts w:ascii="Times New Roman" w:eastAsia="Times New Roman" w:hAnsi="Times New Roman" w:cs="Times New Roman"/>
          <w:sz w:val="20"/>
          <w:szCs w:val="20"/>
          <w:lang w:val="en-GB" w:eastAsia="ja-JP"/>
        </w:rPr>
        <w:t xml:space="preserve"> within the concerned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in decreasing order of the sorting quantity, determined as specified in 5.5.5.3, i.e. the best cell is included first;</w:t>
      </w:r>
    </w:p>
    <w:p w14:paraId="0E250B01" w14:textId="77777777" w:rsidR="00EB5CDE" w:rsidRPr="00EB5CDE" w:rsidRDefault="00EB5CDE" w:rsidP="00EB5CDE">
      <w:pPr>
        <w:numPr>
          <w:ilvl w:val="0"/>
          <w:numId w:val="17"/>
        </w:numPr>
        <w:overflowPunct w:val="0"/>
        <w:autoSpaceDE w:val="0"/>
        <w:autoSpaceDN w:val="0"/>
        <w:adjustRightInd w:val="0"/>
        <w:spacing w:after="180" w:line="240" w:lineRule="auto"/>
        <w:ind w:left="255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8&gt;</w:t>
      </w:r>
      <w:r w:rsidRPr="00EB5CDE">
        <w:rPr>
          <w:rFonts w:ascii="Times New Roman" w:eastAsia="Times New Roman" w:hAnsi="Times New Roman" w:cs="Times New Roman"/>
          <w:sz w:val="20"/>
          <w:szCs w:val="20"/>
          <w:lang w:val="en-GB" w:eastAsia="ja-JP"/>
        </w:rPr>
        <w:tab/>
        <w:t xml:space="preserve">if </w:t>
      </w:r>
      <w:r w:rsidRPr="00EB5CDE">
        <w:rPr>
          <w:rFonts w:ascii="Times New Roman" w:eastAsia="Times New Roman" w:hAnsi="Times New Roman" w:cs="Times New Roman"/>
          <w:i/>
          <w:sz w:val="20"/>
          <w:szCs w:val="20"/>
          <w:lang w:val="en-GB" w:eastAsia="ja-JP"/>
        </w:rPr>
        <w:t>reportQuantityRS-Indexes</w:t>
      </w:r>
      <w:r w:rsidRPr="00EB5CDE">
        <w:rPr>
          <w:rFonts w:ascii="Times New Roman" w:eastAsia="Times New Roman" w:hAnsi="Times New Roman" w:cs="Times New Roman"/>
          <w:sz w:val="20"/>
          <w:szCs w:val="20"/>
          <w:lang w:val="en-GB" w:eastAsia="ja-JP"/>
        </w:rPr>
        <w:t xml:space="preserve"> </w:t>
      </w:r>
      <w:r w:rsidRPr="00EB5CDE">
        <w:rPr>
          <w:rFonts w:ascii="Times New Roman" w:eastAsia="Times New Roman" w:hAnsi="Times New Roman" w:cs="Times New Roman"/>
          <w:sz w:val="20"/>
          <w:szCs w:val="20"/>
          <w:lang w:val="en-GB" w:eastAsia="ko-KR"/>
        </w:rPr>
        <w:t>and</w:t>
      </w:r>
      <w:r w:rsidRPr="00EB5CDE">
        <w:rPr>
          <w:rFonts w:ascii="Times New Roman" w:eastAsia="Times New Roman" w:hAnsi="Times New Roman" w:cs="Times New Roman"/>
          <w:i/>
          <w:sz w:val="20"/>
          <w:szCs w:val="20"/>
          <w:lang w:val="en-GB" w:eastAsia="ko-KR"/>
        </w:rPr>
        <w:t xml:space="preserve"> maxNrofRS-IndexesToReport </w:t>
      </w:r>
      <w:r w:rsidRPr="00EB5CDE">
        <w:rPr>
          <w:rFonts w:ascii="Times New Roman" w:eastAsia="Times New Roman" w:hAnsi="Times New Roman" w:cs="Times New Roman"/>
          <w:sz w:val="20"/>
          <w:szCs w:val="20"/>
          <w:lang w:val="en-GB" w:eastAsia="ko-KR"/>
        </w:rPr>
        <w:t>are configured</w:t>
      </w:r>
      <w:r w:rsidRPr="00EB5CDE">
        <w:rPr>
          <w:rFonts w:ascii="Times New Roman" w:eastAsia="Times New Roman" w:hAnsi="Times New Roman" w:cs="Times New Roman"/>
          <w:sz w:val="20"/>
          <w:szCs w:val="20"/>
          <w:lang w:val="en-GB" w:eastAsia="ja-JP"/>
        </w:rPr>
        <w:t>, include beam measurement information as described in 5.5.5.2;</w:t>
      </w:r>
    </w:p>
    <w:p w14:paraId="3E23EB32" w14:textId="77777777" w:rsidR="00EB5CDE" w:rsidRPr="00EB5CDE" w:rsidRDefault="00EB5CDE" w:rsidP="00EB5CDE">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6&gt;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measObject</w:t>
      </w:r>
      <w:r w:rsidRPr="00EB5CDE">
        <w:rPr>
          <w:rFonts w:ascii="Times New Roman" w:eastAsia="Times New Roman" w:hAnsi="Times New Roman" w:cs="Times New Roman"/>
          <w:sz w:val="20"/>
          <w:szCs w:val="20"/>
          <w:lang w:val="en-GB" w:eastAsia="ja-JP"/>
        </w:rPr>
        <w:t xml:space="preserve"> associated with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concerns E-UTRA:</w:t>
      </w:r>
    </w:p>
    <w:p w14:paraId="0302C219" w14:textId="77777777" w:rsidR="00EB5CDE" w:rsidRPr="00EB5CDE" w:rsidRDefault="00EB5CDE" w:rsidP="00EB5CDE">
      <w:pPr>
        <w:overflowPunct w:val="0"/>
        <w:autoSpaceDE w:val="0"/>
        <w:autoSpaceDN w:val="0"/>
        <w:adjustRightInd w:val="0"/>
        <w:spacing w:after="180" w:line="240" w:lineRule="auto"/>
        <w:ind w:left="2269" w:hanging="284"/>
        <w:rPr>
          <w:rFonts w:ascii="Times New Roman" w:eastAsia="Times New Roman" w:hAnsi="Times New Roman" w:cs="Arial"/>
          <w:sz w:val="20"/>
          <w:szCs w:val="20"/>
          <w:lang w:val="en-GB" w:eastAsia="zh-CN"/>
        </w:rPr>
      </w:pPr>
      <w:r w:rsidRPr="00EB5CDE">
        <w:rPr>
          <w:rFonts w:ascii="Times New Roman" w:eastAsia="Times New Roman" w:hAnsi="Times New Roman" w:cs="Times New Roman"/>
          <w:sz w:val="20"/>
          <w:szCs w:val="20"/>
          <w:lang w:val="en-GB" w:eastAsia="ja-JP"/>
        </w:rPr>
        <w:t>7&gt;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measResult</w:t>
      </w:r>
      <w:r w:rsidRPr="00EB5CDE">
        <w:rPr>
          <w:rFonts w:ascii="Times New Roman" w:eastAsia="Times New Roman" w:hAnsi="Times New Roman" w:cs="Times New Roman"/>
          <w:sz w:val="20"/>
          <w:szCs w:val="20"/>
          <w:lang w:val="en-GB" w:eastAsia="ja-JP"/>
        </w:rPr>
        <w:t xml:space="preserve"> to include the quantity(ies) indicated in the </w:t>
      </w:r>
      <w:r w:rsidRPr="00EB5CDE">
        <w:rPr>
          <w:rFonts w:ascii="Times New Roman" w:eastAsia="SimSun" w:hAnsi="Times New Roman" w:cs="Times New Roman"/>
          <w:i/>
          <w:iCs/>
          <w:sz w:val="20"/>
          <w:szCs w:val="20"/>
          <w:lang w:val="en-GB" w:eastAsia="ja-JP"/>
        </w:rPr>
        <w:t>reportQuantity</w:t>
      </w:r>
      <w:r w:rsidRPr="00EB5CDE">
        <w:rPr>
          <w:rFonts w:ascii="Times New Roman" w:eastAsia="Times New Roman" w:hAnsi="Times New Roman" w:cs="Arial"/>
          <w:sz w:val="20"/>
          <w:szCs w:val="20"/>
          <w:lang w:val="en-GB" w:eastAsia="zh-CN"/>
        </w:rPr>
        <w:t xml:space="preserve"> within the concerned </w:t>
      </w:r>
      <w:r w:rsidRPr="00EB5CDE">
        <w:rPr>
          <w:rFonts w:ascii="Times New Roman" w:eastAsia="SimSun" w:hAnsi="Times New Roman" w:cs="Times New Roman"/>
          <w:i/>
          <w:iCs/>
          <w:sz w:val="20"/>
          <w:szCs w:val="20"/>
          <w:lang w:val="en-GB" w:eastAsia="ja-JP"/>
        </w:rPr>
        <w:t>reportConfigInterRAT</w:t>
      </w:r>
      <w:r w:rsidRPr="00EB5CDE">
        <w:rPr>
          <w:rFonts w:ascii="Times New Roman" w:eastAsia="SimSun" w:hAnsi="Times New Roman" w:cs="Times New Roman"/>
          <w:sz w:val="20"/>
          <w:szCs w:val="20"/>
          <w:lang w:val="en-GB" w:eastAsia="ja-JP"/>
        </w:rPr>
        <w:t xml:space="preserve"> </w:t>
      </w:r>
      <w:r w:rsidRPr="00EB5CDE">
        <w:rPr>
          <w:rFonts w:ascii="Times New Roman" w:eastAsia="Times New Roman" w:hAnsi="Times New Roman" w:cs="Arial"/>
          <w:sz w:val="20"/>
          <w:szCs w:val="20"/>
          <w:lang w:val="en-GB" w:eastAsia="zh-CN"/>
        </w:rPr>
        <w:t xml:space="preserve">in decreasing order of the sorting </w:t>
      </w:r>
      <w:r w:rsidRPr="00EB5CDE">
        <w:rPr>
          <w:rFonts w:ascii="Times New Roman" w:eastAsia="Times New Roman" w:hAnsi="Times New Roman" w:cs="Times New Roman"/>
          <w:sz w:val="20"/>
          <w:szCs w:val="20"/>
          <w:lang w:val="en-GB" w:eastAsia="ja-JP"/>
        </w:rPr>
        <w:t>quantity, determined as specified in 5.5.5.3</w:t>
      </w:r>
      <w:r w:rsidRPr="00EB5CDE">
        <w:rPr>
          <w:rFonts w:ascii="Times New Roman" w:eastAsia="Times New Roman" w:hAnsi="Times New Roman" w:cs="Arial"/>
          <w:sz w:val="20"/>
          <w:szCs w:val="20"/>
          <w:lang w:val="en-GB" w:eastAsia="zh-CN"/>
        </w:rPr>
        <w:t>, i.e. the best cell is included first;</w:t>
      </w:r>
    </w:p>
    <w:p w14:paraId="1BDCDFE6" w14:textId="77777777" w:rsidR="00EB5CDE" w:rsidRPr="00EB5CDE" w:rsidRDefault="00EB5CDE" w:rsidP="00EB5CDE">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6&gt;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measObject</w:t>
      </w:r>
      <w:r w:rsidRPr="00EB5CDE">
        <w:rPr>
          <w:rFonts w:ascii="Times New Roman" w:eastAsia="Times New Roman" w:hAnsi="Times New Roman" w:cs="Times New Roman"/>
          <w:sz w:val="20"/>
          <w:szCs w:val="20"/>
          <w:lang w:val="en-GB" w:eastAsia="ja-JP"/>
        </w:rPr>
        <w:t xml:space="preserve"> associated with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concerns UTRA-FDD </w:t>
      </w:r>
      <w:r w:rsidRPr="00EB5CDE">
        <w:rPr>
          <w:rFonts w:ascii="Times New Roman" w:eastAsia="Times New Roman" w:hAnsi="Times New Roman" w:cs="Times New Roman"/>
          <w:sz w:val="20"/>
          <w:szCs w:val="20"/>
          <w:lang w:val="en-GB" w:eastAsia="zh-CN"/>
        </w:rPr>
        <w:t xml:space="preserve">and if </w:t>
      </w:r>
      <w:r w:rsidRPr="00EB5CDE">
        <w:rPr>
          <w:rFonts w:ascii="Times New Roman" w:eastAsia="Times New Roman" w:hAnsi="Times New Roman" w:cs="Times New Roman"/>
          <w:i/>
          <w:noProof/>
          <w:sz w:val="20"/>
          <w:szCs w:val="20"/>
          <w:lang w:val="en-GB" w:eastAsia="ja-JP"/>
        </w:rPr>
        <w:t>ReportConfigInterRA</w:t>
      </w:r>
      <w:r w:rsidRPr="00EB5CDE">
        <w:rPr>
          <w:rFonts w:ascii="Times New Roman" w:eastAsia="Times New Roman" w:hAnsi="Times New Roman" w:cs="Times New Roman"/>
          <w:i/>
          <w:noProof/>
          <w:sz w:val="20"/>
          <w:szCs w:val="20"/>
          <w:lang w:val="en-GB" w:eastAsia="zh-CN"/>
        </w:rPr>
        <w:t>T</w:t>
      </w:r>
      <w:r w:rsidRPr="00EB5CDE">
        <w:rPr>
          <w:rFonts w:ascii="Times New Roman" w:eastAsia="Times New Roman" w:hAnsi="Times New Roman" w:cs="Times New Roman"/>
          <w:sz w:val="20"/>
          <w:szCs w:val="20"/>
          <w:lang w:val="en-GB" w:eastAsia="ja-JP"/>
        </w:rPr>
        <w:t xml:space="preserve"> </w:t>
      </w:r>
      <w:r w:rsidRPr="00EB5CDE">
        <w:rPr>
          <w:rFonts w:ascii="Times New Roman" w:eastAsia="Times New Roman" w:hAnsi="Times New Roman" w:cs="Times New Roman"/>
          <w:sz w:val="20"/>
          <w:szCs w:val="20"/>
          <w:lang w:val="en-GB" w:eastAsia="zh-CN"/>
        </w:rPr>
        <w:t xml:space="preserve">includes the </w:t>
      </w:r>
      <w:r w:rsidRPr="00EB5CDE">
        <w:rPr>
          <w:rFonts w:ascii="Times New Roman" w:eastAsia="Times New Roman" w:hAnsi="Times New Roman" w:cs="Times New Roman"/>
          <w:i/>
          <w:sz w:val="20"/>
          <w:szCs w:val="20"/>
          <w:lang w:val="en-GB" w:eastAsia="ja-JP"/>
        </w:rPr>
        <w:t>reportQuantityUTRA-FDD</w:t>
      </w:r>
      <w:r w:rsidRPr="00EB5CDE">
        <w:rPr>
          <w:rFonts w:ascii="Times New Roman" w:eastAsia="Times New Roman" w:hAnsi="Times New Roman" w:cs="Times New Roman"/>
          <w:sz w:val="20"/>
          <w:szCs w:val="20"/>
          <w:lang w:val="en-GB" w:eastAsia="ja-JP"/>
        </w:rPr>
        <w:t>:</w:t>
      </w:r>
    </w:p>
    <w:p w14:paraId="0386317C" w14:textId="77777777" w:rsidR="00EB5CDE" w:rsidRPr="00EB5CDE" w:rsidRDefault="00EB5CDE" w:rsidP="00EB5CDE">
      <w:pPr>
        <w:overflowPunct w:val="0"/>
        <w:autoSpaceDE w:val="0"/>
        <w:autoSpaceDN w:val="0"/>
        <w:adjustRightInd w:val="0"/>
        <w:spacing w:after="180" w:line="240" w:lineRule="auto"/>
        <w:ind w:left="2269" w:hanging="284"/>
        <w:rPr>
          <w:rFonts w:ascii="Times New Roman" w:eastAsia="Times New Roman" w:hAnsi="Times New Roman" w:cs="Arial"/>
          <w:sz w:val="20"/>
          <w:szCs w:val="20"/>
          <w:lang w:val="en-GB" w:eastAsia="zh-CN"/>
        </w:rPr>
      </w:pPr>
      <w:r w:rsidRPr="00EB5CDE">
        <w:rPr>
          <w:rFonts w:ascii="Times New Roman" w:eastAsia="Times New Roman" w:hAnsi="Times New Roman" w:cs="Times New Roman"/>
          <w:sz w:val="20"/>
          <w:szCs w:val="20"/>
          <w:lang w:val="en-GB" w:eastAsia="ja-JP"/>
        </w:rPr>
        <w:t>7&gt;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measResult</w:t>
      </w:r>
      <w:r w:rsidRPr="00EB5CDE">
        <w:rPr>
          <w:rFonts w:ascii="Times New Roman" w:eastAsia="Times New Roman" w:hAnsi="Times New Roman" w:cs="Times New Roman"/>
          <w:sz w:val="20"/>
          <w:szCs w:val="20"/>
          <w:lang w:val="en-GB" w:eastAsia="ja-JP"/>
        </w:rPr>
        <w:t xml:space="preserve"> to include the quantity(ies) indicated in the </w:t>
      </w:r>
      <w:r w:rsidRPr="00EB5CDE">
        <w:rPr>
          <w:rFonts w:ascii="Times New Roman" w:eastAsia="SimSun" w:hAnsi="Times New Roman" w:cs="Times New Roman"/>
          <w:i/>
          <w:iCs/>
          <w:sz w:val="20"/>
          <w:szCs w:val="20"/>
          <w:lang w:val="en-GB" w:eastAsia="ja-JP"/>
        </w:rPr>
        <w:t>reportQuantity</w:t>
      </w:r>
      <w:r w:rsidRPr="00EB5CDE">
        <w:rPr>
          <w:rFonts w:ascii="Times New Roman" w:eastAsia="Times New Roman" w:hAnsi="Times New Roman" w:cs="Times New Roman"/>
          <w:i/>
          <w:sz w:val="20"/>
          <w:szCs w:val="20"/>
          <w:lang w:val="en-GB" w:eastAsia="ja-JP"/>
        </w:rPr>
        <w:t>UTRA-FDD</w:t>
      </w:r>
      <w:r w:rsidRPr="00EB5CDE">
        <w:rPr>
          <w:rFonts w:ascii="Times New Roman" w:eastAsia="Times New Roman" w:hAnsi="Times New Roman" w:cs="Arial"/>
          <w:sz w:val="20"/>
          <w:szCs w:val="20"/>
          <w:lang w:val="en-GB" w:eastAsia="zh-CN"/>
        </w:rPr>
        <w:t xml:space="preserve"> within the concerned </w:t>
      </w:r>
      <w:r w:rsidRPr="00EB5CDE">
        <w:rPr>
          <w:rFonts w:ascii="Times New Roman" w:eastAsia="SimSun" w:hAnsi="Times New Roman" w:cs="Times New Roman"/>
          <w:i/>
          <w:iCs/>
          <w:sz w:val="20"/>
          <w:szCs w:val="20"/>
          <w:lang w:val="en-GB" w:eastAsia="ja-JP"/>
        </w:rPr>
        <w:t>reportConfigInterRAT</w:t>
      </w:r>
      <w:r w:rsidRPr="00EB5CDE">
        <w:rPr>
          <w:rFonts w:ascii="Times New Roman" w:eastAsia="SimSun" w:hAnsi="Times New Roman" w:cs="Times New Roman"/>
          <w:sz w:val="20"/>
          <w:szCs w:val="20"/>
          <w:lang w:val="en-GB" w:eastAsia="ja-JP"/>
        </w:rPr>
        <w:t xml:space="preserve"> </w:t>
      </w:r>
      <w:r w:rsidRPr="00EB5CDE">
        <w:rPr>
          <w:rFonts w:ascii="Times New Roman" w:eastAsia="Times New Roman" w:hAnsi="Times New Roman" w:cs="Arial"/>
          <w:sz w:val="20"/>
          <w:szCs w:val="20"/>
          <w:lang w:val="en-GB" w:eastAsia="zh-CN"/>
        </w:rPr>
        <w:t xml:space="preserve">in decreasing order of the sorting </w:t>
      </w:r>
      <w:r w:rsidRPr="00EB5CDE">
        <w:rPr>
          <w:rFonts w:ascii="Times New Roman" w:eastAsia="Times New Roman" w:hAnsi="Times New Roman" w:cs="Times New Roman"/>
          <w:sz w:val="20"/>
          <w:szCs w:val="20"/>
          <w:lang w:val="en-GB" w:eastAsia="ja-JP"/>
        </w:rPr>
        <w:t>quantity, determined as specified in 5.5.5.3</w:t>
      </w:r>
      <w:r w:rsidRPr="00EB5CDE">
        <w:rPr>
          <w:rFonts w:ascii="Times New Roman" w:eastAsia="Times New Roman" w:hAnsi="Times New Roman" w:cs="Arial"/>
          <w:sz w:val="20"/>
          <w:szCs w:val="20"/>
          <w:lang w:val="en-GB" w:eastAsia="zh-CN"/>
        </w:rPr>
        <w:t>, i.e. the best cell is included first;</w:t>
      </w:r>
    </w:p>
    <w:p w14:paraId="4E250BA2"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else:</w:t>
      </w:r>
    </w:p>
    <w:p w14:paraId="7E3C186B"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if the cell indicated by </w:t>
      </w:r>
      <w:r w:rsidRPr="00EB5CDE">
        <w:rPr>
          <w:rFonts w:ascii="Times New Roman" w:eastAsia="Times New Roman" w:hAnsi="Times New Roman" w:cs="Times New Roman"/>
          <w:i/>
          <w:sz w:val="20"/>
          <w:szCs w:val="20"/>
          <w:lang w:val="en-GB" w:eastAsia="ja-JP"/>
        </w:rPr>
        <w:t>cellForWhichToReportCGI</w:t>
      </w:r>
      <w:r w:rsidRPr="00EB5CDE">
        <w:rPr>
          <w:rFonts w:ascii="Times New Roman" w:eastAsia="Times New Roman" w:hAnsi="Times New Roman" w:cs="Times New Roman"/>
          <w:sz w:val="20"/>
          <w:szCs w:val="20"/>
          <w:lang w:val="en-GB" w:eastAsia="ja-JP"/>
        </w:rPr>
        <w:t xml:space="preserve"> is an NR cell:</w:t>
      </w:r>
    </w:p>
    <w:p w14:paraId="6281C784"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w:t>
      </w:r>
      <w:r w:rsidRPr="00EB5CDE">
        <w:rPr>
          <w:rFonts w:ascii="Times New Roman" w:eastAsia="Times New Roman" w:hAnsi="Times New Roman" w:cs="Times New Roman"/>
          <w:i/>
          <w:sz w:val="20"/>
          <w:szCs w:val="20"/>
          <w:lang w:val="en-GB" w:eastAsia="ja-JP"/>
        </w:rPr>
        <w:t>plmn-IdentityInfoList</w:t>
      </w:r>
      <w:r w:rsidRPr="00EB5CDE">
        <w:rPr>
          <w:rFonts w:ascii="Times New Roman" w:eastAsia="Times New Roman" w:hAnsi="Times New Roman" w:cs="Times New Roman"/>
          <w:sz w:val="20"/>
          <w:szCs w:val="20"/>
          <w:lang w:val="en-GB" w:eastAsia="ja-JP"/>
        </w:rPr>
        <w:t xml:space="preserve"> of the </w:t>
      </w:r>
      <w:r w:rsidRPr="00EB5CDE">
        <w:rPr>
          <w:rFonts w:ascii="Times New Roman" w:eastAsia="Times New Roman" w:hAnsi="Times New Roman" w:cs="Times New Roman"/>
          <w:i/>
          <w:sz w:val="20"/>
          <w:szCs w:val="20"/>
          <w:lang w:val="en-GB" w:eastAsia="ja-JP"/>
        </w:rPr>
        <w:t>cgi-Info</w:t>
      </w:r>
      <w:r w:rsidRPr="00EB5CDE">
        <w:rPr>
          <w:rFonts w:ascii="Times New Roman" w:eastAsia="Times New Roman" w:hAnsi="Times New Roman" w:cs="Times New Roman"/>
          <w:sz w:val="20"/>
          <w:szCs w:val="20"/>
          <w:lang w:val="en-GB" w:eastAsia="ja-JP"/>
        </w:rPr>
        <w:t xml:space="preserve"> for the concerned cell has been obtained:</w:t>
      </w:r>
    </w:p>
    <w:p w14:paraId="27CFFC87" w14:textId="26FB80DB"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i/>
          <w:sz w:val="20"/>
          <w:szCs w:val="20"/>
          <w:lang w:val="en-GB" w:eastAsia="ja-JP"/>
        </w:rPr>
        <w:t>plmn-IdentityInfoList</w:t>
      </w:r>
      <w:r w:rsidRPr="00EB5CDE">
        <w:rPr>
          <w:rFonts w:ascii="Times New Roman" w:eastAsia="Times New Roman" w:hAnsi="Times New Roman" w:cs="Times New Roman"/>
          <w:sz w:val="20"/>
          <w:szCs w:val="20"/>
          <w:lang w:val="en-GB" w:eastAsia="ja-JP"/>
        </w:rPr>
        <w:t xml:space="preserve"> including </w:t>
      </w:r>
      <w:r w:rsidRPr="00EB5CDE">
        <w:rPr>
          <w:rFonts w:ascii="Times New Roman" w:eastAsia="Times New Roman" w:hAnsi="Times New Roman" w:cs="Times New Roman"/>
          <w:i/>
          <w:sz w:val="20"/>
          <w:szCs w:val="20"/>
          <w:lang w:val="en-GB" w:eastAsia="ja-JP"/>
        </w:rPr>
        <w:t>plmn-IdentityList</w:t>
      </w:r>
      <w:r w:rsidRPr="00EB5CDE">
        <w:rPr>
          <w:rFonts w:ascii="Times New Roman" w:eastAsia="Times New Roman" w:hAnsi="Times New Roman" w:cs="Times New Roman"/>
          <w:sz w:val="20"/>
          <w:szCs w:val="20"/>
          <w:lang w:val="en-GB" w:eastAsia="ja-JP"/>
        </w:rPr>
        <w:t xml:space="preserve">, </w:t>
      </w:r>
      <w:r w:rsidRPr="00EB5CDE">
        <w:rPr>
          <w:rFonts w:ascii="Times New Roman" w:eastAsia="Times New Roman" w:hAnsi="Times New Roman" w:cs="Times New Roman"/>
          <w:i/>
          <w:sz w:val="20"/>
          <w:szCs w:val="20"/>
          <w:lang w:val="en-GB" w:eastAsia="ja-JP"/>
        </w:rPr>
        <w:t>trackingAreaCode</w:t>
      </w:r>
      <w:r w:rsidRPr="00EB5CDE">
        <w:rPr>
          <w:rFonts w:ascii="Times New Roman" w:eastAsia="Times New Roman" w:hAnsi="Times New Roman" w:cs="Times New Roman"/>
          <w:sz w:val="20"/>
          <w:szCs w:val="20"/>
          <w:lang w:val="en-GB" w:eastAsia="ja-JP"/>
        </w:rPr>
        <w:t xml:space="preserve"> (if available), </w:t>
      </w:r>
      <w:r w:rsidRPr="00EB5CDE">
        <w:rPr>
          <w:rFonts w:ascii="Times New Roman" w:eastAsia="Times New Roman" w:hAnsi="Times New Roman" w:cs="Times New Roman"/>
          <w:i/>
          <w:sz w:val="20"/>
          <w:szCs w:val="20"/>
          <w:lang w:val="en-GB" w:eastAsia="ja-JP"/>
        </w:rPr>
        <w:t>ranac</w:t>
      </w:r>
      <w:r w:rsidRPr="00EB5CDE">
        <w:rPr>
          <w:rFonts w:ascii="Times New Roman" w:eastAsia="Times New Roman" w:hAnsi="Times New Roman" w:cs="Times New Roman"/>
          <w:sz w:val="20"/>
          <w:szCs w:val="20"/>
          <w:lang w:val="en-GB" w:eastAsia="ja-JP"/>
        </w:rPr>
        <w:t xml:space="preserve"> (if available), </w:t>
      </w:r>
      <w:r w:rsidRPr="00EB5CDE">
        <w:rPr>
          <w:rFonts w:ascii="Times New Roman" w:eastAsia="Times New Roman" w:hAnsi="Times New Roman" w:cs="Times New Roman"/>
          <w:i/>
          <w:sz w:val="20"/>
          <w:szCs w:val="20"/>
          <w:lang w:val="en-GB" w:eastAsia="ja-JP"/>
        </w:rPr>
        <w:t>cellIdentity</w:t>
      </w:r>
      <w:ins w:id="23" w:author="Author">
        <w:r w:rsidR="007361C4">
          <w:rPr>
            <w:rFonts w:ascii="Times New Roman" w:eastAsia="Times New Roman" w:hAnsi="Times New Roman" w:cs="Times New Roman"/>
            <w:i/>
            <w:sz w:val="20"/>
            <w:szCs w:val="20"/>
            <w:lang w:val="en-GB" w:eastAsia="ja-JP"/>
          </w:rPr>
          <w:t>,</w:t>
        </w:r>
      </w:ins>
      <w:r w:rsidRPr="00EB5CDE">
        <w:rPr>
          <w:rFonts w:ascii="Times New Roman" w:eastAsia="Times New Roman" w:hAnsi="Times New Roman" w:cs="Times New Roman"/>
          <w:sz w:val="20"/>
          <w:szCs w:val="20"/>
          <w:lang w:val="en-GB" w:eastAsia="ja-JP"/>
        </w:rPr>
        <w:t xml:space="preserve"> </w:t>
      </w:r>
      <w:del w:id="24" w:author="Author">
        <w:r w:rsidRPr="00EB5CDE" w:rsidDel="007361C4">
          <w:rPr>
            <w:rFonts w:ascii="Times New Roman" w:eastAsia="Times New Roman" w:hAnsi="Times New Roman" w:cs="Times New Roman"/>
            <w:sz w:val="20"/>
            <w:szCs w:val="20"/>
            <w:lang w:val="en-GB" w:eastAsia="ja-JP"/>
          </w:rPr>
          <w:delText xml:space="preserve">and </w:delText>
        </w:r>
      </w:del>
      <w:r w:rsidRPr="00EB5CDE">
        <w:rPr>
          <w:rFonts w:ascii="Times New Roman" w:eastAsia="Times New Roman" w:hAnsi="Times New Roman" w:cs="Times New Roman"/>
          <w:i/>
          <w:sz w:val="20"/>
          <w:szCs w:val="20"/>
          <w:lang w:val="en-GB" w:eastAsia="ja-JP"/>
        </w:rPr>
        <w:t>cellReservedForOperatorUse</w:t>
      </w:r>
      <w:r w:rsidRPr="00EB5CDE">
        <w:rPr>
          <w:rFonts w:ascii="Times New Roman" w:eastAsia="Times New Roman" w:hAnsi="Times New Roman" w:cs="Times New Roman"/>
          <w:sz w:val="20"/>
          <w:szCs w:val="20"/>
          <w:lang w:val="en-GB" w:eastAsia="ja-JP"/>
        </w:rPr>
        <w:t xml:space="preserve"> </w:t>
      </w:r>
      <w:ins w:id="25" w:author="Author">
        <w:r w:rsidR="007361C4">
          <w:rPr>
            <w:rFonts w:ascii="Times New Roman" w:eastAsia="Times New Roman" w:hAnsi="Times New Roman" w:cs="Times New Roman"/>
            <w:sz w:val="20"/>
            <w:szCs w:val="20"/>
            <w:lang w:val="en-GB" w:eastAsia="ja-JP"/>
          </w:rPr>
          <w:t xml:space="preserve">and </w:t>
        </w:r>
        <w:r w:rsidR="007361C4" w:rsidRPr="007361C4">
          <w:rPr>
            <w:rFonts w:ascii="Times New Roman" w:eastAsia="Times New Roman" w:hAnsi="Times New Roman" w:cs="Times New Roman"/>
            <w:i/>
            <w:iCs/>
            <w:sz w:val="20"/>
            <w:szCs w:val="20"/>
            <w:lang w:val="en-GB" w:eastAsia="ja-JP"/>
          </w:rPr>
          <w:t>gNBID</w:t>
        </w:r>
        <w:r w:rsidR="007361C4">
          <w:rPr>
            <w:rFonts w:ascii="Times New Roman" w:eastAsia="Times New Roman" w:hAnsi="Times New Roman" w:cs="Times New Roman"/>
            <w:i/>
            <w:iCs/>
            <w:sz w:val="20"/>
            <w:szCs w:val="20"/>
            <w:lang w:val="en-GB" w:eastAsia="ja-JP"/>
          </w:rPr>
          <w:t>l</w:t>
        </w:r>
        <w:r w:rsidR="007361C4" w:rsidRPr="007361C4">
          <w:rPr>
            <w:rFonts w:ascii="Times New Roman" w:eastAsia="Times New Roman" w:hAnsi="Times New Roman" w:cs="Times New Roman"/>
            <w:i/>
            <w:iCs/>
            <w:sz w:val="20"/>
            <w:szCs w:val="20"/>
            <w:lang w:val="en-GB" w:eastAsia="ja-JP"/>
          </w:rPr>
          <w:t>ength</w:t>
        </w:r>
        <w:r w:rsidR="007361C4">
          <w:rPr>
            <w:rFonts w:ascii="Times New Roman" w:eastAsia="Times New Roman" w:hAnsi="Times New Roman" w:cs="Times New Roman"/>
            <w:sz w:val="20"/>
            <w:szCs w:val="20"/>
            <w:lang w:val="en-GB" w:eastAsia="ja-JP"/>
          </w:rPr>
          <w:t xml:space="preserve"> </w:t>
        </w:r>
      </w:ins>
      <w:r w:rsidRPr="00EB5CDE">
        <w:rPr>
          <w:rFonts w:ascii="Times New Roman" w:eastAsia="Times New Roman" w:hAnsi="Times New Roman" w:cs="Times New Roman"/>
          <w:sz w:val="20"/>
          <w:szCs w:val="20"/>
          <w:lang w:val="en-GB" w:eastAsia="ja-JP"/>
        </w:rPr>
        <w:t xml:space="preserve">for each entry of the </w:t>
      </w:r>
      <w:r w:rsidRPr="00EB5CDE">
        <w:rPr>
          <w:rFonts w:ascii="Times New Roman" w:eastAsia="Times New Roman" w:hAnsi="Times New Roman" w:cs="Times New Roman"/>
          <w:i/>
          <w:sz w:val="20"/>
          <w:szCs w:val="20"/>
          <w:lang w:val="en-GB" w:eastAsia="ja-JP"/>
        </w:rPr>
        <w:t>plmn-IdentityInfoList</w:t>
      </w:r>
      <w:r w:rsidRPr="00EB5CDE">
        <w:rPr>
          <w:rFonts w:ascii="Times New Roman" w:eastAsia="Times New Roman" w:hAnsi="Times New Roman" w:cs="Times New Roman"/>
          <w:sz w:val="20"/>
          <w:szCs w:val="20"/>
          <w:lang w:val="en-GB" w:eastAsia="ja-JP"/>
        </w:rPr>
        <w:t>;</w:t>
      </w:r>
    </w:p>
    <w:p w14:paraId="71179E42"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include </w:t>
      </w:r>
      <w:r w:rsidRPr="00EB5CDE">
        <w:rPr>
          <w:rFonts w:ascii="Times New Roman" w:eastAsia="Times New Roman" w:hAnsi="Times New Roman" w:cs="Times New Roman"/>
          <w:i/>
          <w:sz w:val="20"/>
          <w:szCs w:val="20"/>
          <w:lang w:val="en-GB" w:eastAsia="ja-JP"/>
        </w:rPr>
        <w:t>frequencyBandList</w:t>
      </w:r>
      <w:r w:rsidRPr="00EB5CDE">
        <w:rPr>
          <w:rFonts w:ascii="Times New Roman" w:eastAsia="Times New Roman" w:hAnsi="Times New Roman" w:cs="Times New Roman"/>
          <w:sz w:val="20"/>
          <w:szCs w:val="20"/>
          <w:lang w:val="en-GB" w:eastAsia="ja-JP"/>
        </w:rPr>
        <w:t xml:space="preserve"> if available;</w:t>
      </w:r>
    </w:p>
    <w:p w14:paraId="321F344D"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w:t>
      </w:r>
      <w:r w:rsidRPr="00EB5CDE">
        <w:rPr>
          <w:rFonts w:ascii="Times New Roman" w:eastAsia="Times New Roman" w:hAnsi="Times New Roman" w:cs="Times New Roman"/>
          <w:i/>
          <w:iCs/>
          <w:sz w:val="20"/>
          <w:szCs w:val="20"/>
          <w:lang w:val="en-GB" w:eastAsia="ja-JP"/>
        </w:rPr>
        <w:t>nr-CGI-Reporting-NPN</w:t>
      </w:r>
      <w:r w:rsidRPr="00EB5CDE">
        <w:rPr>
          <w:rFonts w:ascii="Times New Roman" w:eastAsia="Times New Roman" w:hAnsi="Times New Roman" w:cs="Times New Roman"/>
          <w:sz w:val="20"/>
          <w:szCs w:val="20"/>
          <w:lang w:val="en-GB" w:eastAsia="ja-JP"/>
        </w:rPr>
        <w:t xml:space="preserve"> is supported by the UE and </w:t>
      </w:r>
      <w:r w:rsidRPr="00EB5CDE">
        <w:rPr>
          <w:rFonts w:ascii="Times New Roman" w:eastAsia="Times New Roman" w:hAnsi="Times New Roman" w:cs="Times New Roman"/>
          <w:i/>
          <w:sz w:val="20"/>
          <w:szCs w:val="20"/>
          <w:lang w:val="en-GB" w:eastAsia="ja-JP"/>
        </w:rPr>
        <w:t>npn-IdentityInfoList</w:t>
      </w:r>
      <w:r w:rsidRPr="00EB5CDE">
        <w:rPr>
          <w:rFonts w:ascii="Times New Roman" w:eastAsia="Times New Roman" w:hAnsi="Times New Roman" w:cs="Times New Roman"/>
          <w:sz w:val="20"/>
          <w:szCs w:val="20"/>
          <w:lang w:val="en-GB" w:eastAsia="ja-JP"/>
        </w:rPr>
        <w:t xml:space="preserve"> of the </w:t>
      </w:r>
      <w:r w:rsidRPr="00EB5CDE">
        <w:rPr>
          <w:rFonts w:ascii="Times New Roman" w:eastAsia="Times New Roman" w:hAnsi="Times New Roman" w:cs="Times New Roman"/>
          <w:i/>
          <w:sz w:val="20"/>
          <w:szCs w:val="20"/>
          <w:lang w:val="en-GB" w:eastAsia="ja-JP"/>
        </w:rPr>
        <w:t>cgi-Info</w:t>
      </w:r>
      <w:r w:rsidRPr="00EB5CDE">
        <w:rPr>
          <w:rFonts w:ascii="Times New Roman" w:eastAsia="Times New Roman" w:hAnsi="Times New Roman" w:cs="Times New Roman"/>
          <w:sz w:val="20"/>
          <w:szCs w:val="20"/>
          <w:lang w:val="en-GB" w:eastAsia="ja-JP"/>
        </w:rPr>
        <w:t xml:space="preserve"> for the concerned cell has been obtained:</w:t>
      </w:r>
    </w:p>
    <w:p w14:paraId="72263E38"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i/>
          <w:iCs/>
          <w:sz w:val="20"/>
          <w:szCs w:val="20"/>
          <w:lang w:val="en-GB" w:eastAsia="x-none"/>
        </w:rPr>
        <w:t>npn-IdentityInfoList</w:t>
      </w:r>
      <w:r w:rsidRPr="00EB5CDE">
        <w:rPr>
          <w:rFonts w:ascii="Times New Roman" w:eastAsia="Times New Roman" w:hAnsi="Times New Roman" w:cs="Times New Roman"/>
          <w:sz w:val="20"/>
          <w:szCs w:val="20"/>
          <w:lang w:val="en-GB" w:eastAsia="ja-JP"/>
        </w:rPr>
        <w:t xml:space="preserve"> including </w:t>
      </w:r>
      <w:r w:rsidRPr="00EB5CDE">
        <w:rPr>
          <w:rFonts w:ascii="Times New Roman" w:eastAsia="Times New Roman" w:hAnsi="Times New Roman" w:cs="Times New Roman"/>
          <w:i/>
          <w:iCs/>
          <w:sz w:val="20"/>
          <w:szCs w:val="20"/>
          <w:lang w:val="en-GB" w:eastAsia="x-none"/>
        </w:rPr>
        <w:t>npn-IdentityList</w:t>
      </w:r>
      <w:r w:rsidRPr="00EB5CDE">
        <w:rPr>
          <w:rFonts w:ascii="Times New Roman" w:eastAsia="Times New Roman" w:hAnsi="Times New Roman" w:cs="Times New Roman"/>
          <w:sz w:val="20"/>
          <w:szCs w:val="20"/>
          <w:lang w:val="en-GB" w:eastAsia="ja-JP"/>
        </w:rPr>
        <w:t xml:space="preserve">, </w:t>
      </w:r>
      <w:r w:rsidRPr="00EB5CDE">
        <w:rPr>
          <w:rFonts w:ascii="Times New Roman" w:eastAsia="Times New Roman" w:hAnsi="Times New Roman" w:cs="Times New Roman"/>
          <w:i/>
          <w:iCs/>
          <w:sz w:val="20"/>
          <w:szCs w:val="20"/>
          <w:lang w:val="en-GB" w:eastAsia="x-none"/>
        </w:rPr>
        <w:t>trackingAreaCode</w:t>
      </w:r>
      <w:r w:rsidRPr="00EB5CDE">
        <w:rPr>
          <w:rFonts w:ascii="Times New Roman" w:eastAsia="Times New Roman" w:hAnsi="Times New Roman" w:cs="Times New Roman"/>
          <w:sz w:val="20"/>
          <w:szCs w:val="20"/>
          <w:lang w:val="en-GB" w:eastAsia="ja-JP"/>
        </w:rPr>
        <w:t xml:space="preserve">, </w:t>
      </w:r>
      <w:r w:rsidRPr="00EB5CDE">
        <w:rPr>
          <w:rFonts w:ascii="Times New Roman" w:eastAsia="Times New Roman" w:hAnsi="Times New Roman" w:cs="Times New Roman"/>
          <w:i/>
          <w:iCs/>
          <w:sz w:val="20"/>
          <w:szCs w:val="20"/>
          <w:lang w:val="en-GB" w:eastAsia="x-none"/>
        </w:rPr>
        <w:t>ranac</w:t>
      </w:r>
      <w:r w:rsidRPr="00EB5CDE">
        <w:rPr>
          <w:rFonts w:ascii="Times New Roman" w:eastAsia="Times New Roman" w:hAnsi="Times New Roman" w:cs="Times New Roman"/>
          <w:sz w:val="20"/>
          <w:szCs w:val="20"/>
          <w:lang w:val="en-GB" w:eastAsia="ja-JP"/>
        </w:rPr>
        <w:t xml:space="preserve"> (if available), </w:t>
      </w:r>
      <w:r w:rsidRPr="00EB5CDE">
        <w:rPr>
          <w:rFonts w:ascii="Times New Roman" w:eastAsia="Times New Roman" w:hAnsi="Times New Roman" w:cs="Times New Roman"/>
          <w:i/>
          <w:iCs/>
          <w:sz w:val="20"/>
          <w:szCs w:val="20"/>
          <w:lang w:val="en-GB" w:eastAsia="x-none"/>
        </w:rPr>
        <w:t>cellIdentity</w:t>
      </w:r>
      <w:r w:rsidRPr="00EB5CDE">
        <w:rPr>
          <w:rFonts w:ascii="Times New Roman" w:eastAsia="Times New Roman" w:hAnsi="Times New Roman" w:cs="Times New Roman"/>
          <w:sz w:val="20"/>
          <w:szCs w:val="20"/>
          <w:lang w:val="en-GB" w:eastAsia="ja-JP"/>
        </w:rPr>
        <w:t xml:space="preserve"> and </w:t>
      </w:r>
      <w:r w:rsidRPr="00EB5CDE">
        <w:rPr>
          <w:rFonts w:ascii="Times New Roman" w:eastAsia="Times New Roman" w:hAnsi="Times New Roman" w:cs="Times New Roman"/>
          <w:i/>
          <w:iCs/>
          <w:sz w:val="20"/>
          <w:szCs w:val="20"/>
          <w:lang w:val="en-GB" w:eastAsia="x-none"/>
        </w:rPr>
        <w:t>cellReservedForOperatorUse</w:t>
      </w:r>
      <w:r w:rsidRPr="00EB5CDE">
        <w:rPr>
          <w:rFonts w:ascii="Times New Roman" w:eastAsia="Times New Roman" w:hAnsi="Times New Roman" w:cs="Times New Roman"/>
          <w:sz w:val="20"/>
          <w:szCs w:val="20"/>
          <w:lang w:val="en-GB" w:eastAsia="ja-JP"/>
        </w:rPr>
        <w:t xml:space="preserve"> for each entry of the </w:t>
      </w:r>
      <w:r w:rsidRPr="00EB5CDE">
        <w:rPr>
          <w:rFonts w:ascii="Times New Roman" w:eastAsia="Times New Roman" w:hAnsi="Times New Roman" w:cs="Times New Roman"/>
          <w:i/>
          <w:iCs/>
          <w:sz w:val="20"/>
          <w:szCs w:val="20"/>
          <w:lang w:val="en-GB" w:eastAsia="x-none"/>
        </w:rPr>
        <w:t>npn-IdentityInfoList</w:t>
      </w:r>
      <w:r w:rsidRPr="00EB5CDE">
        <w:rPr>
          <w:rFonts w:ascii="Times New Roman" w:eastAsia="Times New Roman" w:hAnsi="Times New Roman" w:cs="Times New Roman"/>
          <w:sz w:val="20"/>
          <w:szCs w:val="20"/>
          <w:lang w:val="en-GB" w:eastAsia="ja-JP"/>
        </w:rPr>
        <w:t>;</w:t>
      </w:r>
    </w:p>
    <w:p w14:paraId="402DD8CA"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else if </w:t>
      </w:r>
      <w:r w:rsidRPr="00EB5CDE">
        <w:rPr>
          <w:rFonts w:ascii="Times New Roman" w:eastAsia="Times New Roman" w:hAnsi="Times New Roman" w:cs="Times New Roman"/>
          <w:i/>
          <w:sz w:val="20"/>
          <w:szCs w:val="20"/>
          <w:lang w:val="en-GB" w:eastAsia="ja-JP"/>
        </w:rPr>
        <w:t>MIB</w:t>
      </w:r>
      <w:r w:rsidRPr="00EB5CDE">
        <w:rPr>
          <w:rFonts w:ascii="Times New Roman" w:eastAsia="Times New Roman" w:hAnsi="Times New Roman" w:cs="Times New Roman"/>
          <w:sz w:val="20"/>
          <w:szCs w:val="20"/>
          <w:lang w:val="en-GB" w:eastAsia="ja-JP"/>
        </w:rPr>
        <w:t xml:space="preserve"> indicates the </w:t>
      </w:r>
      <w:r w:rsidRPr="00EB5CDE">
        <w:rPr>
          <w:rFonts w:ascii="Times New Roman" w:eastAsia="Times New Roman" w:hAnsi="Times New Roman" w:cs="Times New Roman"/>
          <w:i/>
          <w:sz w:val="20"/>
          <w:szCs w:val="20"/>
          <w:lang w:val="en-GB" w:eastAsia="ja-JP"/>
        </w:rPr>
        <w:t>SIB1</w:t>
      </w:r>
      <w:r w:rsidRPr="00EB5CDE">
        <w:rPr>
          <w:rFonts w:ascii="Times New Roman" w:eastAsia="Times New Roman" w:hAnsi="Times New Roman" w:cs="Times New Roman"/>
          <w:sz w:val="20"/>
          <w:szCs w:val="20"/>
          <w:lang w:val="en-GB" w:eastAsia="ja-JP"/>
        </w:rPr>
        <w:t xml:space="preserve"> is not broadcast:</w:t>
      </w:r>
    </w:p>
    <w:p w14:paraId="39E28D55"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i/>
          <w:sz w:val="20"/>
          <w:szCs w:val="20"/>
          <w:lang w:val="en-GB" w:eastAsia="ja-JP"/>
        </w:rPr>
        <w:t>noSIB1</w:t>
      </w:r>
      <w:r w:rsidRPr="00EB5CDE">
        <w:rPr>
          <w:rFonts w:ascii="Times New Roman" w:eastAsia="Times New Roman" w:hAnsi="Times New Roman" w:cs="Times New Roman"/>
          <w:sz w:val="20"/>
          <w:szCs w:val="20"/>
          <w:lang w:val="en-GB" w:eastAsia="ja-JP"/>
        </w:rPr>
        <w:t xml:space="preserve"> including the </w:t>
      </w:r>
      <w:r w:rsidRPr="00EB5CDE">
        <w:rPr>
          <w:rFonts w:ascii="Times New Roman" w:eastAsia="Times New Roman" w:hAnsi="Times New Roman" w:cs="Times New Roman"/>
          <w:i/>
          <w:sz w:val="20"/>
          <w:szCs w:val="20"/>
          <w:lang w:val="en-GB" w:eastAsia="ja-JP"/>
        </w:rPr>
        <w:t>ssb-SubcarrierOffset</w:t>
      </w:r>
      <w:r w:rsidRPr="00EB5CDE">
        <w:rPr>
          <w:rFonts w:ascii="Times New Roman" w:eastAsia="Times New Roman" w:hAnsi="Times New Roman" w:cs="Times New Roman"/>
          <w:sz w:val="20"/>
          <w:szCs w:val="20"/>
          <w:lang w:val="en-GB" w:eastAsia="ja-JP"/>
        </w:rPr>
        <w:t xml:space="preserve"> and </w:t>
      </w:r>
      <w:r w:rsidRPr="00EB5CDE">
        <w:rPr>
          <w:rFonts w:ascii="Times New Roman" w:eastAsia="Times New Roman" w:hAnsi="Times New Roman" w:cs="Times New Roman"/>
          <w:i/>
          <w:sz w:val="20"/>
          <w:szCs w:val="20"/>
          <w:lang w:val="en-GB" w:eastAsia="ja-JP"/>
        </w:rPr>
        <w:t>pdcch-ConfigSIB1</w:t>
      </w:r>
      <w:r w:rsidRPr="00EB5CDE">
        <w:rPr>
          <w:rFonts w:ascii="Times New Roman" w:eastAsia="Times New Roman" w:hAnsi="Times New Roman" w:cs="Times New Roman"/>
          <w:sz w:val="20"/>
          <w:szCs w:val="20"/>
          <w:lang w:val="en-GB" w:eastAsia="ja-JP"/>
        </w:rPr>
        <w:t xml:space="preserve"> obtained from </w:t>
      </w:r>
      <w:r w:rsidRPr="00EB5CDE">
        <w:rPr>
          <w:rFonts w:ascii="Times New Roman" w:eastAsia="Times New Roman" w:hAnsi="Times New Roman" w:cs="Times New Roman"/>
          <w:i/>
          <w:sz w:val="20"/>
          <w:szCs w:val="20"/>
          <w:lang w:val="en-GB" w:eastAsia="ja-JP"/>
        </w:rPr>
        <w:t>MIB</w:t>
      </w:r>
      <w:r w:rsidRPr="00EB5CDE">
        <w:rPr>
          <w:rFonts w:ascii="Times New Roman" w:eastAsia="Times New Roman" w:hAnsi="Times New Roman" w:cs="Times New Roman"/>
          <w:sz w:val="20"/>
          <w:szCs w:val="20"/>
          <w:lang w:val="en-GB" w:eastAsia="ja-JP"/>
        </w:rPr>
        <w:t xml:space="preserve"> of the concerned cell;</w:t>
      </w:r>
    </w:p>
    <w:p w14:paraId="4354C873"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if the cell indicated by </w:t>
      </w:r>
      <w:r w:rsidRPr="00EB5CDE">
        <w:rPr>
          <w:rFonts w:ascii="Times New Roman" w:eastAsia="Times New Roman" w:hAnsi="Times New Roman" w:cs="Times New Roman"/>
          <w:i/>
          <w:sz w:val="20"/>
          <w:szCs w:val="20"/>
          <w:lang w:val="en-GB" w:eastAsia="ja-JP"/>
        </w:rPr>
        <w:t>cellForWhichToReportCGI</w:t>
      </w:r>
      <w:r w:rsidRPr="00EB5CDE">
        <w:rPr>
          <w:rFonts w:ascii="Times New Roman" w:eastAsia="Times New Roman" w:hAnsi="Times New Roman" w:cs="Times New Roman"/>
          <w:sz w:val="20"/>
          <w:szCs w:val="20"/>
          <w:lang w:val="en-GB" w:eastAsia="ja-JP"/>
        </w:rPr>
        <w:t xml:space="preserve"> is an E-UTRA cell:</w:t>
      </w:r>
    </w:p>
    <w:p w14:paraId="269AC410"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all mandatory fields of the </w:t>
      </w:r>
      <w:r w:rsidRPr="00EB5CDE">
        <w:rPr>
          <w:rFonts w:ascii="Times New Roman" w:eastAsia="Times New Roman" w:hAnsi="Times New Roman" w:cs="Times New Roman"/>
          <w:i/>
          <w:sz w:val="20"/>
          <w:szCs w:val="20"/>
          <w:lang w:val="en-GB" w:eastAsia="ja-JP"/>
        </w:rPr>
        <w:t>cgi-Info-EPC</w:t>
      </w:r>
      <w:r w:rsidRPr="00EB5CDE">
        <w:rPr>
          <w:rFonts w:ascii="Times New Roman" w:eastAsia="Times New Roman" w:hAnsi="Times New Roman" w:cs="Times New Roman"/>
          <w:sz w:val="20"/>
          <w:szCs w:val="20"/>
          <w:lang w:val="en-GB" w:eastAsia="ja-JP"/>
        </w:rPr>
        <w:t xml:space="preserve"> for the concerned cell have been obtained:</w:t>
      </w:r>
    </w:p>
    <w:p w14:paraId="1A605CF3"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include in the </w:t>
      </w:r>
      <w:r w:rsidRPr="00EB5CDE">
        <w:rPr>
          <w:rFonts w:ascii="Times New Roman" w:eastAsia="Times New Roman" w:hAnsi="Times New Roman" w:cs="Times New Roman"/>
          <w:i/>
          <w:sz w:val="20"/>
          <w:szCs w:val="20"/>
          <w:lang w:val="en-GB" w:eastAsia="ja-JP"/>
        </w:rPr>
        <w:t>cgi-Info-EPC</w:t>
      </w:r>
      <w:r w:rsidRPr="00EB5CDE">
        <w:rPr>
          <w:rFonts w:ascii="Times New Roman" w:eastAsia="Times New Roman" w:hAnsi="Times New Roman" w:cs="Times New Roman"/>
          <w:sz w:val="20"/>
          <w:szCs w:val="20"/>
          <w:lang w:val="en-GB" w:eastAsia="ja-JP"/>
        </w:rPr>
        <w:t xml:space="preserve"> the fields broadcasted in E-UTRA </w:t>
      </w:r>
      <w:r w:rsidRPr="00EB5CDE">
        <w:rPr>
          <w:rFonts w:ascii="Times New Roman" w:eastAsia="Times New Roman" w:hAnsi="Times New Roman" w:cs="Times New Roman"/>
          <w:i/>
          <w:sz w:val="20"/>
          <w:szCs w:val="20"/>
          <w:lang w:val="en-GB" w:eastAsia="ja-JP"/>
        </w:rPr>
        <w:t>SystemInformationBlockType1</w:t>
      </w:r>
      <w:r w:rsidRPr="00EB5CDE">
        <w:rPr>
          <w:rFonts w:ascii="Times New Roman" w:eastAsia="Times New Roman" w:hAnsi="Times New Roman" w:cs="Times New Roman"/>
          <w:sz w:val="20"/>
          <w:szCs w:val="20"/>
          <w:lang w:val="en-GB" w:eastAsia="ja-JP"/>
        </w:rPr>
        <w:t xml:space="preserve"> associated to EPC;</w:t>
      </w:r>
    </w:p>
    <w:p w14:paraId="7DDAA686"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the UE is E-UTRA/5GC capable and all mandatory fields of the </w:t>
      </w:r>
      <w:r w:rsidRPr="00EB5CDE">
        <w:rPr>
          <w:rFonts w:ascii="Times New Roman" w:eastAsia="Times New Roman" w:hAnsi="Times New Roman" w:cs="Times New Roman"/>
          <w:i/>
          <w:sz w:val="20"/>
          <w:szCs w:val="20"/>
          <w:lang w:val="en-GB" w:eastAsia="ja-JP"/>
        </w:rPr>
        <w:t>cgi-Info-5GC</w:t>
      </w:r>
      <w:r w:rsidRPr="00EB5CDE">
        <w:rPr>
          <w:rFonts w:ascii="Times New Roman" w:eastAsia="Times New Roman" w:hAnsi="Times New Roman" w:cs="Times New Roman"/>
          <w:sz w:val="20"/>
          <w:szCs w:val="20"/>
          <w:lang w:val="en-GB" w:eastAsia="ja-JP"/>
        </w:rPr>
        <w:t xml:space="preserve"> for the concerned cell have been obtained:</w:t>
      </w:r>
    </w:p>
    <w:p w14:paraId="48335120"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include in the </w:t>
      </w:r>
      <w:r w:rsidRPr="00EB5CDE">
        <w:rPr>
          <w:rFonts w:ascii="Times New Roman" w:eastAsia="Times New Roman" w:hAnsi="Times New Roman" w:cs="Times New Roman"/>
          <w:i/>
          <w:sz w:val="20"/>
          <w:szCs w:val="20"/>
          <w:lang w:val="en-GB" w:eastAsia="ja-JP"/>
        </w:rPr>
        <w:t>cgi-Info-5GC</w:t>
      </w:r>
      <w:r w:rsidRPr="00EB5CDE">
        <w:rPr>
          <w:rFonts w:ascii="Times New Roman" w:eastAsia="Times New Roman" w:hAnsi="Times New Roman" w:cs="Times New Roman"/>
          <w:sz w:val="20"/>
          <w:szCs w:val="20"/>
          <w:lang w:val="en-GB" w:eastAsia="ja-JP"/>
        </w:rPr>
        <w:t xml:space="preserve"> the fields broadcasted in E-UTRA </w:t>
      </w:r>
      <w:r w:rsidRPr="00EB5CDE">
        <w:rPr>
          <w:rFonts w:ascii="Times New Roman" w:eastAsia="Times New Roman" w:hAnsi="Times New Roman" w:cs="Times New Roman"/>
          <w:i/>
          <w:sz w:val="20"/>
          <w:szCs w:val="20"/>
          <w:lang w:val="en-GB" w:eastAsia="ja-JP"/>
        </w:rPr>
        <w:t>SystemInformationBlockType1</w:t>
      </w:r>
      <w:r w:rsidRPr="00EB5CDE">
        <w:rPr>
          <w:rFonts w:ascii="Times New Roman" w:eastAsia="Times New Roman" w:hAnsi="Times New Roman" w:cs="Times New Roman"/>
          <w:sz w:val="20"/>
          <w:szCs w:val="20"/>
          <w:lang w:val="en-GB" w:eastAsia="ja-JP"/>
        </w:rPr>
        <w:t xml:space="preserve"> associated to 5GC;</w:t>
      </w:r>
    </w:p>
    <w:p w14:paraId="73BC0892"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the mandatory present fields of the </w:t>
      </w:r>
      <w:r w:rsidRPr="00EB5CDE">
        <w:rPr>
          <w:rFonts w:ascii="Times New Roman" w:eastAsia="Times New Roman" w:hAnsi="Times New Roman" w:cs="Times New Roman"/>
          <w:i/>
          <w:sz w:val="20"/>
          <w:szCs w:val="20"/>
          <w:lang w:val="en-GB" w:eastAsia="ja-JP"/>
        </w:rPr>
        <w:t>cgi-Info</w:t>
      </w:r>
      <w:r w:rsidRPr="00EB5CDE">
        <w:rPr>
          <w:rFonts w:ascii="Times New Roman" w:eastAsia="Times New Roman" w:hAnsi="Times New Roman" w:cs="Times New Roman"/>
          <w:sz w:val="20"/>
          <w:szCs w:val="20"/>
          <w:lang w:val="en-GB" w:eastAsia="ja-JP"/>
        </w:rPr>
        <w:t xml:space="preserve"> for the cell indicated by the </w:t>
      </w:r>
      <w:r w:rsidRPr="00EB5CDE">
        <w:rPr>
          <w:rFonts w:ascii="Times New Roman" w:eastAsia="Times New Roman" w:hAnsi="Times New Roman" w:cs="Times New Roman"/>
          <w:i/>
          <w:sz w:val="20"/>
          <w:szCs w:val="20"/>
          <w:lang w:val="en-GB" w:eastAsia="ja-JP"/>
        </w:rPr>
        <w:t>cellForWhichToReportCGI</w:t>
      </w:r>
      <w:r w:rsidRPr="00EB5CDE">
        <w:rPr>
          <w:rFonts w:ascii="Times New Roman" w:eastAsia="Times New Roman" w:hAnsi="Times New Roman" w:cs="Times New Roman"/>
          <w:sz w:val="20"/>
          <w:szCs w:val="20"/>
          <w:lang w:val="en-GB" w:eastAsia="ja-JP"/>
        </w:rPr>
        <w:t xml:space="preserve"> in the associated </w:t>
      </w:r>
      <w:r w:rsidRPr="00EB5CDE">
        <w:rPr>
          <w:rFonts w:ascii="Times New Roman" w:eastAsia="Times New Roman" w:hAnsi="Times New Roman" w:cs="Times New Roman"/>
          <w:i/>
          <w:sz w:val="20"/>
          <w:szCs w:val="20"/>
          <w:lang w:val="en-GB" w:eastAsia="ja-JP"/>
        </w:rPr>
        <w:t>measObject</w:t>
      </w:r>
      <w:r w:rsidRPr="00EB5CDE">
        <w:rPr>
          <w:rFonts w:ascii="Times New Roman" w:eastAsia="Times New Roman" w:hAnsi="Times New Roman" w:cs="Times New Roman"/>
          <w:sz w:val="20"/>
          <w:szCs w:val="20"/>
          <w:lang w:val="en-GB" w:eastAsia="ja-JP"/>
        </w:rPr>
        <w:t xml:space="preserve"> have been obtained:</w:t>
      </w:r>
    </w:p>
    <w:p w14:paraId="0FA1C1FA"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i/>
          <w:sz w:val="20"/>
          <w:szCs w:val="20"/>
          <w:lang w:val="en-GB" w:eastAsia="ja-JP"/>
        </w:rPr>
        <w:t>freqBandIndicator</w:t>
      </w:r>
      <w:r w:rsidRPr="00EB5CDE">
        <w:rPr>
          <w:rFonts w:ascii="Times New Roman" w:eastAsia="Times New Roman" w:hAnsi="Times New Roman" w:cs="Times New Roman"/>
          <w:sz w:val="20"/>
          <w:szCs w:val="20"/>
          <w:lang w:val="en-GB" w:eastAsia="ja-JP"/>
        </w:rPr>
        <w:t>;</w:t>
      </w:r>
    </w:p>
    <w:p w14:paraId="4B9B4DE4"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if the cell broadcasts the </w:t>
      </w:r>
      <w:r w:rsidRPr="00EB5CDE">
        <w:rPr>
          <w:rFonts w:ascii="Times New Roman" w:eastAsia="Times New Roman" w:hAnsi="Times New Roman" w:cs="Times New Roman"/>
          <w:i/>
          <w:sz w:val="20"/>
          <w:szCs w:val="20"/>
          <w:lang w:val="en-GB" w:eastAsia="ja-JP"/>
        </w:rPr>
        <w:t>multiBandInfoList</w:t>
      </w:r>
      <w:r w:rsidRPr="00EB5CDE">
        <w:rPr>
          <w:rFonts w:ascii="Times New Roman" w:eastAsia="Times New Roman" w:hAnsi="Times New Roman" w:cs="Times New Roman"/>
          <w:sz w:val="20"/>
          <w:szCs w:val="20"/>
          <w:lang w:val="en-GB" w:eastAsia="ja-JP"/>
        </w:rPr>
        <w:t xml:space="preserve">, include the </w:t>
      </w:r>
      <w:r w:rsidRPr="00EB5CDE">
        <w:rPr>
          <w:rFonts w:ascii="Times New Roman" w:eastAsia="Times New Roman" w:hAnsi="Times New Roman" w:cs="Times New Roman"/>
          <w:i/>
          <w:sz w:val="20"/>
          <w:szCs w:val="20"/>
          <w:lang w:val="en-GB" w:eastAsia="ja-JP"/>
        </w:rPr>
        <w:t>multiBandInfoList</w:t>
      </w:r>
      <w:r w:rsidRPr="00EB5CDE">
        <w:rPr>
          <w:rFonts w:ascii="Times New Roman" w:eastAsia="Times New Roman" w:hAnsi="Times New Roman" w:cs="Times New Roman"/>
          <w:sz w:val="20"/>
          <w:szCs w:val="20"/>
          <w:lang w:val="en-GB" w:eastAsia="ja-JP"/>
        </w:rPr>
        <w:t>;</w:t>
      </w:r>
    </w:p>
    <w:p w14:paraId="2007F4E7"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if the cell broadcasts the </w:t>
      </w:r>
      <w:r w:rsidRPr="00EB5CDE">
        <w:rPr>
          <w:rFonts w:ascii="Times New Roman" w:eastAsia="Times New Roman" w:hAnsi="Times New Roman" w:cs="Times New Roman"/>
          <w:i/>
          <w:sz w:val="20"/>
          <w:szCs w:val="20"/>
          <w:lang w:val="en-GB" w:eastAsia="ja-JP"/>
        </w:rPr>
        <w:t>freqBandIndicatorPriority</w:t>
      </w:r>
      <w:r w:rsidRPr="00EB5CDE">
        <w:rPr>
          <w:rFonts w:ascii="Times New Roman" w:eastAsia="Times New Roman" w:hAnsi="Times New Roman" w:cs="Times New Roman"/>
          <w:sz w:val="20"/>
          <w:szCs w:val="20"/>
          <w:lang w:val="en-GB" w:eastAsia="ja-JP"/>
        </w:rPr>
        <w:t xml:space="preserve">, include the </w:t>
      </w:r>
      <w:r w:rsidRPr="00EB5CDE">
        <w:rPr>
          <w:rFonts w:ascii="Times New Roman" w:eastAsia="Times New Roman" w:hAnsi="Times New Roman" w:cs="Times New Roman"/>
          <w:i/>
          <w:sz w:val="20"/>
          <w:szCs w:val="20"/>
          <w:lang w:val="en-GB" w:eastAsia="ja-JP"/>
        </w:rPr>
        <w:t>freqBandIndicatorPriority</w:t>
      </w:r>
      <w:r w:rsidRPr="00EB5CDE">
        <w:rPr>
          <w:rFonts w:ascii="Times New Roman" w:eastAsia="Times New Roman" w:hAnsi="Times New Roman" w:cs="Times New Roman"/>
          <w:sz w:val="20"/>
          <w:szCs w:val="20"/>
          <w:lang w:val="en-GB" w:eastAsia="ja-JP"/>
        </w:rPr>
        <w:t>;</w:t>
      </w:r>
    </w:p>
    <w:p w14:paraId="6C4B09EC"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if the corresponding </w:t>
      </w:r>
      <w:r w:rsidRPr="00EB5CDE">
        <w:rPr>
          <w:rFonts w:ascii="Times New Roman" w:eastAsia="Times New Roman" w:hAnsi="Times New Roman" w:cs="Times New Roman"/>
          <w:i/>
          <w:sz w:val="20"/>
          <w:szCs w:val="20"/>
          <w:lang w:val="en-GB" w:eastAsia="ja-JP"/>
        </w:rPr>
        <w:t>measObject</w:t>
      </w:r>
      <w:r w:rsidRPr="00EB5CDE">
        <w:rPr>
          <w:rFonts w:ascii="Times New Roman" w:eastAsia="Times New Roman" w:hAnsi="Times New Roman" w:cs="Times New Roman"/>
          <w:sz w:val="20"/>
          <w:szCs w:val="20"/>
          <w:lang w:val="en-GB" w:eastAsia="ja-JP"/>
        </w:rPr>
        <w:t xml:space="preserve"> concerns NR:</w:t>
      </w:r>
    </w:p>
    <w:p w14:paraId="15C891EE"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r>
      <w:r w:rsidRPr="00EB5CDE">
        <w:rPr>
          <w:rFonts w:ascii="Times New Roman" w:eastAsia="SimSun" w:hAnsi="Times New Roman" w:cs="Times New Roman"/>
          <w:sz w:val="20"/>
          <w:szCs w:val="20"/>
          <w:lang w:val="en-GB" w:eastAsia="ja-JP"/>
        </w:rPr>
        <w:t xml:space="preserve">if the </w:t>
      </w:r>
      <w:r w:rsidRPr="00EB5CDE">
        <w:rPr>
          <w:rFonts w:ascii="Times New Roman" w:eastAsia="SimSun" w:hAnsi="Times New Roman" w:cs="Times New Roman"/>
          <w:i/>
          <w:sz w:val="20"/>
          <w:szCs w:val="20"/>
          <w:lang w:val="en-GB" w:eastAsia="ja-JP"/>
        </w:rPr>
        <w:t>reportSFTD-Meas</w:t>
      </w:r>
      <w:r w:rsidRPr="00EB5CDE">
        <w:rPr>
          <w:rFonts w:ascii="Times New Roman" w:eastAsia="SimSun" w:hAnsi="Times New Roman" w:cs="Times New Roman"/>
          <w:sz w:val="20"/>
          <w:szCs w:val="20"/>
          <w:lang w:val="en-GB" w:eastAsia="ja-JP"/>
        </w:rPr>
        <w:t xml:space="preserve"> is set to </w:t>
      </w:r>
      <w:r w:rsidRPr="00EB5CDE">
        <w:rPr>
          <w:rFonts w:ascii="Times New Roman" w:eastAsia="SimSun" w:hAnsi="Times New Roman" w:cs="Times New Roman"/>
          <w:i/>
          <w:sz w:val="20"/>
          <w:szCs w:val="20"/>
          <w:lang w:val="en-GB" w:eastAsia="ja-JP"/>
        </w:rPr>
        <w:t>true</w:t>
      </w:r>
      <w:r w:rsidRPr="00EB5CDE">
        <w:rPr>
          <w:rFonts w:ascii="Times New Roman" w:eastAsia="SimSun" w:hAnsi="Times New Roman" w:cs="Times New Roman"/>
          <w:sz w:val="20"/>
          <w:szCs w:val="20"/>
          <w:lang w:val="en-GB" w:eastAsia="ja-JP"/>
        </w:rPr>
        <w:t xml:space="preserve"> within the corresponding </w:t>
      </w:r>
      <w:r w:rsidRPr="00EB5CDE">
        <w:rPr>
          <w:rFonts w:ascii="Times New Roman" w:eastAsia="SimSun" w:hAnsi="Times New Roman" w:cs="Times New Roman"/>
          <w:i/>
          <w:sz w:val="20"/>
          <w:szCs w:val="20"/>
          <w:lang w:val="en-GB" w:eastAsia="ja-JP"/>
        </w:rPr>
        <w:t>reportConfigNR</w:t>
      </w:r>
      <w:r w:rsidRPr="00EB5CDE">
        <w:rPr>
          <w:rFonts w:ascii="Times New Roman" w:eastAsia="SimSun" w:hAnsi="Times New Roman" w:cs="Times New Roman"/>
          <w:sz w:val="20"/>
          <w:szCs w:val="20"/>
          <w:lang w:val="en-GB" w:eastAsia="ja-JP"/>
        </w:rPr>
        <w:t xml:space="preserve"> for this </w:t>
      </w:r>
      <w:r w:rsidRPr="00EB5CDE">
        <w:rPr>
          <w:rFonts w:ascii="Times New Roman" w:eastAsia="SimSu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w:t>
      </w:r>
    </w:p>
    <w:p w14:paraId="4A932037"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 xml:space="preserve">measResultSFTD-NR </w:t>
      </w:r>
      <w:r w:rsidRPr="00EB5CDE">
        <w:rPr>
          <w:rFonts w:ascii="Times New Roman" w:eastAsia="Times New Roman" w:hAnsi="Times New Roman" w:cs="Times New Roman"/>
          <w:sz w:val="20"/>
          <w:szCs w:val="20"/>
          <w:lang w:val="en-GB" w:eastAsia="ja-JP"/>
        </w:rPr>
        <w:t>in accordance with the following:</w:t>
      </w:r>
    </w:p>
    <w:p w14:paraId="0947C622"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set </w:t>
      </w:r>
      <w:r w:rsidRPr="00EB5CDE">
        <w:rPr>
          <w:rFonts w:ascii="Times New Roman" w:eastAsia="Times New Roman" w:hAnsi="Times New Roman" w:cs="Times New Roman"/>
          <w:i/>
          <w:sz w:val="20"/>
          <w:szCs w:val="20"/>
          <w:lang w:val="en-GB" w:eastAsia="ja-JP"/>
        </w:rPr>
        <w:t>sfn-OffsetResult</w:t>
      </w:r>
      <w:r w:rsidRPr="00EB5CDE">
        <w:rPr>
          <w:rFonts w:ascii="Times New Roman" w:eastAsia="Times New Roman" w:hAnsi="Times New Roman" w:cs="Times New Roman"/>
          <w:sz w:val="20"/>
          <w:szCs w:val="20"/>
          <w:lang w:val="en-GB" w:eastAsia="ja-JP"/>
        </w:rPr>
        <w:t xml:space="preserve"> and </w:t>
      </w:r>
      <w:r w:rsidRPr="00EB5CDE">
        <w:rPr>
          <w:rFonts w:ascii="Times New Roman" w:eastAsia="Times New Roman" w:hAnsi="Times New Roman" w:cs="Times New Roman"/>
          <w:i/>
          <w:sz w:val="20"/>
          <w:szCs w:val="20"/>
          <w:lang w:val="en-GB" w:eastAsia="ja-JP"/>
        </w:rPr>
        <w:t>frameBoundaryOffsetResult</w:t>
      </w:r>
      <w:r w:rsidRPr="00EB5CDE">
        <w:rPr>
          <w:rFonts w:ascii="Times New Roman" w:eastAsia="Times New Roman" w:hAnsi="Times New Roman" w:cs="Times New Roman"/>
          <w:sz w:val="20"/>
          <w:szCs w:val="20"/>
          <w:lang w:val="en-GB" w:eastAsia="ja-JP"/>
        </w:rPr>
        <w:t xml:space="preserve"> to the measurement results provided by lower layers;</w:t>
      </w:r>
    </w:p>
    <w:p w14:paraId="2188CC43"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reportRSRP</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true</w:t>
      </w:r>
      <w:r w:rsidRPr="00EB5CDE">
        <w:rPr>
          <w:rFonts w:ascii="Times New Roman" w:eastAsia="Times New Roman" w:hAnsi="Times New Roman" w:cs="Times New Roman"/>
          <w:sz w:val="20"/>
          <w:szCs w:val="20"/>
          <w:lang w:val="en-GB" w:eastAsia="ja-JP"/>
        </w:rPr>
        <w:t>;</w:t>
      </w:r>
    </w:p>
    <w:p w14:paraId="1810EBE0"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set </w:t>
      </w:r>
      <w:r w:rsidRPr="00EB5CDE">
        <w:rPr>
          <w:rFonts w:ascii="Times New Roman" w:eastAsia="Times New Roman" w:hAnsi="Times New Roman" w:cs="Times New Roman"/>
          <w:i/>
          <w:sz w:val="20"/>
          <w:szCs w:val="20"/>
          <w:lang w:val="en-GB" w:eastAsia="ja-JP"/>
        </w:rPr>
        <w:t>rsrp-Result</w:t>
      </w:r>
      <w:r w:rsidRPr="00EB5CDE">
        <w:rPr>
          <w:rFonts w:ascii="Times New Roman" w:eastAsia="Times New Roman" w:hAnsi="Times New Roman" w:cs="Times New Roman"/>
          <w:sz w:val="20"/>
          <w:szCs w:val="20"/>
          <w:lang w:val="en-GB" w:eastAsia="ja-JP"/>
        </w:rPr>
        <w:t xml:space="preserve"> to the RSRP of the NR PSCell</w:t>
      </w:r>
      <w:r w:rsidRPr="00EB5CDE">
        <w:rPr>
          <w:rFonts w:ascii="Times New Roman" w:eastAsia="Times New Roman" w:hAnsi="Times New Roman" w:cs="Times New Roman"/>
          <w:sz w:val="20"/>
          <w:szCs w:val="20"/>
          <w:lang w:val="en-GB" w:eastAsia="zh-CN"/>
        </w:rPr>
        <w:t xml:space="preserve"> </w:t>
      </w:r>
      <w:r w:rsidRPr="00EB5CDE">
        <w:rPr>
          <w:rFonts w:ascii="Times New Roman" w:eastAsia="MS PGothic" w:hAnsi="Times New Roman" w:cs="Times New Roman"/>
          <w:sz w:val="20"/>
          <w:szCs w:val="20"/>
          <w:lang w:val="en-GB" w:eastAsia="ja-JP"/>
        </w:rPr>
        <w:t>derived based on SSB</w:t>
      </w:r>
      <w:r w:rsidRPr="00EB5CDE">
        <w:rPr>
          <w:rFonts w:ascii="Times New Roman" w:eastAsia="Times New Roman" w:hAnsi="Times New Roman" w:cs="Times New Roman"/>
          <w:sz w:val="20"/>
          <w:szCs w:val="20"/>
          <w:lang w:val="en-GB" w:eastAsia="ja-JP"/>
        </w:rPr>
        <w:t>;</w:t>
      </w:r>
    </w:p>
    <w:p w14:paraId="5C35B96E"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else </w:t>
      </w:r>
      <w:r w:rsidRPr="00EB5CDE">
        <w:rPr>
          <w:rFonts w:ascii="Times New Roman" w:eastAsia="SimSun" w:hAnsi="Times New Roman" w:cs="Times New Roman"/>
          <w:sz w:val="20"/>
          <w:szCs w:val="20"/>
          <w:lang w:val="en-GB" w:eastAsia="ja-JP"/>
        </w:rPr>
        <w:t xml:space="preserve">if the </w:t>
      </w:r>
      <w:r w:rsidRPr="00EB5CDE">
        <w:rPr>
          <w:rFonts w:ascii="Times New Roman" w:eastAsia="SimSun" w:hAnsi="Times New Roman" w:cs="Times New Roman"/>
          <w:i/>
          <w:sz w:val="20"/>
          <w:szCs w:val="20"/>
          <w:lang w:val="en-GB" w:eastAsia="ja-JP"/>
        </w:rPr>
        <w:t>reportSFTD-NeighMeas</w:t>
      </w:r>
      <w:r w:rsidRPr="00EB5CDE">
        <w:rPr>
          <w:rFonts w:ascii="Times New Roman" w:eastAsia="SimSun" w:hAnsi="Times New Roman" w:cs="Times New Roman"/>
          <w:sz w:val="20"/>
          <w:szCs w:val="20"/>
          <w:lang w:val="en-GB" w:eastAsia="ja-JP"/>
        </w:rPr>
        <w:t xml:space="preserve"> is </w:t>
      </w:r>
      <w:r w:rsidRPr="00EB5CDE">
        <w:rPr>
          <w:rFonts w:ascii="Times New Roman" w:eastAsia="Times New Roman" w:hAnsi="Times New Roman" w:cs="Times New Roman"/>
          <w:sz w:val="20"/>
          <w:szCs w:val="20"/>
          <w:lang w:val="en-GB" w:eastAsia="ja-JP"/>
        </w:rPr>
        <w:t>included</w:t>
      </w:r>
      <w:r w:rsidRPr="00EB5CDE">
        <w:rPr>
          <w:rFonts w:ascii="Times New Roman" w:eastAsia="SimSun" w:hAnsi="Times New Roman" w:cs="Times New Roman"/>
          <w:sz w:val="20"/>
          <w:szCs w:val="20"/>
          <w:lang w:val="en-GB" w:eastAsia="ja-JP"/>
        </w:rPr>
        <w:t xml:space="preserve"> within the corresponding </w:t>
      </w:r>
      <w:r w:rsidRPr="00EB5CDE">
        <w:rPr>
          <w:rFonts w:ascii="Times New Roman" w:eastAsia="SimSun" w:hAnsi="Times New Roman" w:cs="Times New Roman"/>
          <w:i/>
          <w:sz w:val="20"/>
          <w:szCs w:val="20"/>
          <w:lang w:val="en-GB" w:eastAsia="ja-JP"/>
        </w:rPr>
        <w:t>reportConfigNR</w:t>
      </w:r>
      <w:r w:rsidRPr="00EB5CDE">
        <w:rPr>
          <w:rFonts w:ascii="Times New Roman" w:eastAsia="SimSun" w:hAnsi="Times New Roman" w:cs="Times New Roman"/>
          <w:sz w:val="20"/>
          <w:szCs w:val="20"/>
          <w:lang w:val="en-GB" w:eastAsia="ja-JP"/>
        </w:rPr>
        <w:t xml:space="preserve"> for this </w:t>
      </w:r>
      <w:r w:rsidRPr="00EB5CDE">
        <w:rPr>
          <w:rFonts w:ascii="Times New Roman" w:eastAsia="SimSu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w:t>
      </w:r>
    </w:p>
    <w:p w14:paraId="14178EA0"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for each applicable cell which measurement results are available, include an entry in the </w:t>
      </w:r>
      <w:r w:rsidRPr="00EB5CDE">
        <w:rPr>
          <w:rFonts w:ascii="Times New Roman" w:eastAsia="Times New Roman" w:hAnsi="Times New Roman" w:cs="Times New Roman"/>
          <w:i/>
          <w:sz w:val="20"/>
          <w:szCs w:val="20"/>
          <w:lang w:val="en-GB" w:eastAsia="ja-JP"/>
        </w:rPr>
        <w:t xml:space="preserve">measResultCellListSFTD-NR </w:t>
      </w:r>
      <w:r w:rsidRPr="00EB5CDE">
        <w:rPr>
          <w:rFonts w:ascii="Times New Roman" w:eastAsia="Times New Roman" w:hAnsi="Times New Roman" w:cs="Times New Roman"/>
          <w:sz w:val="20"/>
          <w:szCs w:val="20"/>
          <w:lang w:val="en-GB" w:eastAsia="ja-JP"/>
        </w:rPr>
        <w:t>and set the contents as follows:</w:t>
      </w:r>
    </w:p>
    <w:p w14:paraId="66C7458C"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set </w:t>
      </w:r>
      <w:r w:rsidRPr="00EB5CDE">
        <w:rPr>
          <w:rFonts w:ascii="Times New Roman" w:eastAsia="Times New Roman" w:hAnsi="Times New Roman" w:cs="Times New Roman"/>
          <w:i/>
          <w:sz w:val="20"/>
          <w:szCs w:val="20"/>
          <w:lang w:val="en-GB" w:eastAsia="ja-JP"/>
        </w:rPr>
        <w:t>physCellId</w:t>
      </w:r>
      <w:r w:rsidRPr="00EB5CDE">
        <w:rPr>
          <w:rFonts w:ascii="Times New Roman" w:eastAsia="Times New Roman" w:hAnsi="Times New Roman" w:cs="Times New Roman"/>
          <w:sz w:val="20"/>
          <w:szCs w:val="20"/>
          <w:lang w:val="en-GB" w:eastAsia="ja-JP"/>
        </w:rPr>
        <w:t xml:space="preserve"> to the physical cell identity of the concered NR neighbour cell.</w:t>
      </w:r>
    </w:p>
    <w:p w14:paraId="05C3F942"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set </w:t>
      </w:r>
      <w:r w:rsidRPr="00EB5CDE">
        <w:rPr>
          <w:rFonts w:ascii="Times New Roman" w:eastAsia="Times New Roman" w:hAnsi="Times New Roman" w:cs="Times New Roman"/>
          <w:i/>
          <w:sz w:val="20"/>
          <w:szCs w:val="20"/>
          <w:lang w:val="en-GB" w:eastAsia="ja-JP"/>
        </w:rPr>
        <w:t>sfn-OffsetResult</w:t>
      </w:r>
      <w:r w:rsidRPr="00EB5CDE">
        <w:rPr>
          <w:rFonts w:ascii="Times New Roman" w:eastAsia="Times New Roman" w:hAnsi="Times New Roman" w:cs="Times New Roman"/>
          <w:sz w:val="20"/>
          <w:szCs w:val="20"/>
          <w:lang w:val="en-GB" w:eastAsia="ja-JP"/>
        </w:rPr>
        <w:t xml:space="preserve"> and </w:t>
      </w:r>
      <w:r w:rsidRPr="00EB5CDE">
        <w:rPr>
          <w:rFonts w:ascii="Times New Roman" w:eastAsia="Times New Roman" w:hAnsi="Times New Roman" w:cs="Times New Roman"/>
          <w:i/>
          <w:sz w:val="20"/>
          <w:szCs w:val="20"/>
          <w:lang w:val="en-GB" w:eastAsia="ja-JP"/>
        </w:rPr>
        <w:t>frameBoundaryOffsetResult</w:t>
      </w:r>
      <w:r w:rsidRPr="00EB5CDE">
        <w:rPr>
          <w:rFonts w:ascii="Times New Roman" w:eastAsia="Times New Roman" w:hAnsi="Times New Roman" w:cs="Times New Roman"/>
          <w:sz w:val="20"/>
          <w:szCs w:val="20"/>
          <w:lang w:val="en-GB" w:eastAsia="ja-JP"/>
        </w:rPr>
        <w:t xml:space="preserve"> to the measurement results provided by lower layers;</w:t>
      </w:r>
    </w:p>
    <w:p w14:paraId="4A3E13F2"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reportRSRP</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true</w:t>
      </w:r>
      <w:r w:rsidRPr="00EB5CDE">
        <w:rPr>
          <w:rFonts w:ascii="Times New Roman" w:eastAsia="Times New Roman" w:hAnsi="Times New Roman" w:cs="Times New Roman"/>
          <w:sz w:val="20"/>
          <w:szCs w:val="20"/>
          <w:lang w:val="en-GB" w:eastAsia="ja-JP"/>
        </w:rPr>
        <w:t>:</w:t>
      </w:r>
    </w:p>
    <w:p w14:paraId="4A9002E1"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set </w:t>
      </w:r>
      <w:r w:rsidRPr="00EB5CDE">
        <w:rPr>
          <w:rFonts w:ascii="Times New Roman" w:eastAsia="Times New Roman" w:hAnsi="Times New Roman" w:cs="Times New Roman"/>
          <w:i/>
          <w:sz w:val="20"/>
          <w:szCs w:val="20"/>
          <w:lang w:val="en-GB" w:eastAsia="ja-JP"/>
        </w:rPr>
        <w:t>rsrp-Result</w:t>
      </w:r>
      <w:r w:rsidRPr="00EB5CDE">
        <w:rPr>
          <w:rFonts w:ascii="Times New Roman" w:eastAsia="Times New Roman" w:hAnsi="Times New Roman" w:cs="Times New Roman"/>
          <w:sz w:val="20"/>
          <w:szCs w:val="20"/>
          <w:lang w:val="en-GB" w:eastAsia="ja-JP"/>
        </w:rPr>
        <w:t xml:space="preserve"> to the RSRP of the concerned cell derived based on SSB;</w:t>
      </w:r>
    </w:p>
    <w:p w14:paraId="11CB5505"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else if the corresponding </w:t>
      </w:r>
      <w:r w:rsidRPr="00EB5CDE">
        <w:rPr>
          <w:rFonts w:ascii="Times New Roman" w:eastAsia="Times New Roman" w:hAnsi="Times New Roman" w:cs="Times New Roman"/>
          <w:i/>
          <w:sz w:val="20"/>
          <w:szCs w:val="20"/>
          <w:lang w:val="en-GB" w:eastAsia="ja-JP"/>
        </w:rPr>
        <w:t>measObject</w:t>
      </w:r>
      <w:r w:rsidRPr="00EB5CDE">
        <w:rPr>
          <w:rFonts w:ascii="Times New Roman" w:eastAsia="Times New Roman" w:hAnsi="Times New Roman" w:cs="Times New Roman"/>
          <w:sz w:val="20"/>
          <w:szCs w:val="20"/>
          <w:lang w:val="en-GB" w:eastAsia="ja-JP"/>
        </w:rPr>
        <w:t xml:space="preserve"> concerns E-UTRA:</w:t>
      </w:r>
    </w:p>
    <w:p w14:paraId="40896E25"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r>
      <w:r w:rsidRPr="00EB5CDE">
        <w:rPr>
          <w:rFonts w:ascii="Times New Roman" w:eastAsia="SimSun" w:hAnsi="Times New Roman" w:cs="Times New Roman"/>
          <w:sz w:val="20"/>
          <w:szCs w:val="20"/>
          <w:lang w:val="en-GB" w:eastAsia="ja-JP"/>
        </w:rPr>
        <w:t xml:space="preserve">if the </w:t>
      </w:r>
      <w:r w:rsidRPr="00EB5CDE">
        <w:rPr>
          <w:rFonts w:ascii="Times New Roman" w:eastAsia="SimSun" w:hAnsi="Times New Roman" w:cs="Times New Roman"/>
          <w:i/>
          <w:sz w:val="20"/>
          <w:szCs w:val="20"/>
          <w:lang w:val="en-GB" w:eastAsia="ja-JP"/>
        </w:rPr>
        <w:t>reportSFTD-Meas</w:t>
      </w:r>
      <w:r w:rsidRPr="00EB5CDE">
        <w:rPr>
          <w:rFonts w:ascii="Times New Roman" w:eastAsia="SimSun" w:hAnsi="Times New Roman" w:cs="Times New Roman"/>
          <w:sz w:val="20"/>
          <w:szCs w:val="20"/>
          <w:lang w:val="en-GB" w:eastAsia="ja-JP"/>
        </w:rPr>
        <w:t xml:space="preserve"> is set to </w:t>
      </w:r>
      <w:r w:rsidRPr="00EB5CDE">
        <w:rPr>
          <w:rFonts w:ascii="Times New Roman" w:eastAsia="SimSun" w:hAnsi="Times New Roman" w:cs="Times New Roman"/>
          <w:i/>
          <w:sz w:val="20"/>
          <w:szCs w:val="20"/>
          <w:lang w:val="en-GB" w:eastAsia="ja-JP"/>
        </w:rPr>
        <w:t>true</w:t>
      </w:r>
      <w:r w:rsidRPr="00EB5CDE">
        <w:rPr>
          <w:rFonts w:ascii="Times New Roman" w:eastAsia="SimSun" w:hAnsi="Times New Roman" w:cs="Times New Roman"/>
          <w:sz w:val="20"/>
          <w:szCs w:val="20"/>
          <w:lang w:val="en-GB" w:eastAsia="ja-JP"/>
        </w:rPr>
        <w:t xml:space="preserve"> within the corresponding </w:t>
      </w:r>
      <w:r w:rsidRPr="00EB5CDE">
        <w:rPr>
          <w:rFonts w:ascii="Times New Roman" w:eastAsia="SimSun" w:hAnsi="Times New Roman" w:cs="Times New Roman"/>
          <w:i/>
          <w:sz w:val="20"/>
          <w:szCs w:val="20"/>
          <w:lang w:val="en-GB" w:eastAsia="ja-JP"/>
        </w:rPr>
        <w:t>reportConfigInterRAT</w:t>
      </w:r>
      <w:r w:rsidRPr="00EB5CDE">
        <w:rPr>
          <w:rFonts w:ascii="Times New Roman" w:eastAsia="SimSun" w:hAnsi="Times New Roman" w:cs="Times New Roman"/>
          <w:sz w:val="20"/>
          <w:szCs w:val="20"/>
          <w:lang w:val="en-GB" w:eastAsia="ja-JP"/>
        </w:rPr>
        <w:t xml:space="preserve"> for this </w:t>
      </w:r>
      <w:r w:rsidRPr="00EB5CDE">
        <w:rPr>
          <w:rFonts w:ascii="Times New Roman" w:eastAsia="SimSu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w:t>
      </w:r>
    </w:p>
    <w:p w14:paraId="7353464C"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 xml:space="preserve">measResultSFTD-EUTRA </w:t>
      </w:r>
      <w:r w:rsidRPr="00EB5CDE">
        <w:rPr>
          <w:rFonts w:ascii="Times New Roman" w:eastAsia="Times New Roman" w:hAnsi="Times New Roman" w:cs="Times New Roman"/>
          <w:sz w:val="20"/>
          <w:szCs w:val="20"/>
          <w:lang w:val="en-GB" w:eastAsia="ja-JP"/>
        </w:rPr>
        <w:t>in accordance with the following:</w:t>
      </w:r>
    </w:p>
    <w:p w14:paraId="5CBCCF0A"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set </w:t>
      </w:r>
      <w:r w:rsidRPr="00EB5CDE">
        <w:rPr>
          <w:rFonts w:ascii="Times New Roman" w:eastAsia="Times New Roman" w:hAnsi="Times New Roman" w:cs="Times New Roman"/>
          <w:i/>
          <w:sz w:val="20"/>
          <w:szCs w:val="20"/>
          <w:lang w:val="en-GB" w:eastAsia="ja-JP"/>
        </w:rPr>
        <w:t>sfn-OffsetResult</w:t>
      </w:r>
      <w:r w:rsidRPr="00EB5CDE">
        <w:rPr>
          <w:rFonts w:ascii="Times New Roman" w:eastAsia="Times New Roman" w:hAnsi="Times New Roman" w:cs="Times New Roman"/>
          <w:sz w:val="20"/>
          <w:szCs w:val="20"/>
          <w:lang w:val="en-GB" w:eastAsia="ja-JP"/>
        </w:rPr>
        <w:t xml:space="preserve"> and </w:t>
      </w:r>
      <w:r w:rsidRPr="00EB5CDE">
        <w:rPr>
          <w:rFonts w:ascii="Times New Roman" w:eastAsia="Times New Roman" w:hAnsi="Times New Roman" w:cs="Times New Roman"/>
          <w:i/>
          <w:sz w:val="20"/>
          <w:szCs w:val="20"/>
          <w:lang w:val="en-GB" w:eastAsia="ja-JP"/>
        </w:rPr>
        <w:t>frameBoundaryOffsetResult</w:t>
      </w:r>
      <w:r w:rsidRPr="00EB5CDE">
        <w:rPr>
          <w:rFonts w:ascii="Times New Roman" w:eastAsia="Times New Roman" w:hAnsi="Times New Roman" w:cs="Times New Roman"/>
          <w:sz w:val="20"/>
          <w:szCs w:val="20"/>
          <w:lang w:val="en-GB" w:eastAsia="ja-JP"/>
        </w:rPr>
        <w:t xml:space="preserve"> to the measurement results provided by lower layers;</w:t>
      </w:r>
    </w:p>
    <w:p w14:paraId="525F8F2B"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reportRSRP</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true</w:t>
      </w:r>
      <w:r w:rsidRPr="00EB5CDE">
        <w:rPr>
          <w:rFonts w:ascii="Times New Roman" w:eastAsia="Times New Roman" w:hAnsi="Times New Roman" w:cs="Times New Roman"/>
          <w:sz w:val="20"/>
          <w:szCs w:val="20"/>
          <w:lang w:val="en-GB" w:eastAsia="ja-JP"/>
        </w:rPr>
        <w:t>;</w:t>
      </w:r>
    </w:p>
    <w:p w14:paraId="37044AF9"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set </w:t>
      </w:r>
      <w:r w:rsidRPr="00EB5CDE">
        <w:rPr>
          <w:rFonts w:ascii="Times New Roman" w:eastAsia="Times New Roman" w:hAnsi="Times New Roman" w:cs="Times New Roman"/>
          <w:i/>
          <w:sz w:val="20"/>
          <w:szCs w:val="20"/>
          <w:lang w:val="en-GB" w:eastAsia="ja-JP"/>
        </w:rPr>
        <w:t>rsrpResult-EUTRA</w:t>
      </w:r>
      <w:r w:rsidRPr="00EB5CDE">
        <w:rPr>
          <w:rFonts w:ascii="Times New Roman" w:eastAsia="Times New Roman" w:hAnsi="Times New Roman" w:cs="Times New Roman"/>
          <w:sz w:val="20"/>
          <w:szCs w:val="20"/>
          <w:lang w:val="en-GB" w:eastAsia="ja-JP"/>
        </w:rPr>
        <w:t xml:space="preserve"> to the RSRP of the EUTRA PSCell;</w:t>
      </w:r>
    </w:p>
    <w:p w14:paraId="3ABD10F1"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DengXian" w:hAnsi="Times New Roman" w:cs="Times New Roman"/>
          <w:sz w:val="20"/>
          <w:szCs w:val="20"/>
          <w:lang w:val="en-GB" w:eastAsia="ja-JP"/>
        </w:rPr>
      </w:pPr>
      <w:r w:rsidRPr="00EB5CDE">
        <w:rPr>
          <w:rFonts w:ascii="Times New Roman" w:eastAsia="DengXian" w:hAnsi="Times New Roman" w:cs="Times New Roman"/>
          <w:sz w:val="20"/>
          <w:szCs w:val="20"/>
          <w:lang w:val="en-GB" w:eastAsia="ja-JP"/>
        </w:rPr>
        <w:t>1&gt;</w:t>
      </w:r>
      <w:r w:rsidRPr="00EB5CDE">
        <w:rPr>
          <w:rFonts w:ascii="Times New Roman" w:eastAsia="DengXian" w:hAnsi="Times New Roman" w:cs="Times New Roman"/>
          <w:sz w:val="20"/>
          <w:szCs w:val="20"/>
          <w:lang w:val="en-GB" w:eastAsia="ja-JP"/>
        </w:rPr>
        <w:tab/>
        <w:t>if avareage uplink PDCP delay values are available:</w:t>
      </w:r>
    </w:p>
    <w:p w14:paraId="023FC944"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DengXian" w:hAnsi="Times New Roman" w:cs="Times New Roman"/>
          <w:sz w:val="20"/>
          <w:szCs w:val="20"/>
          <w:lang w:val="en-GB" w:eastAsia="ja-JP"/>
        </w:rPr>
        <w:t>2&gt;</w:t>
      </w:r>
      <w:r w:rsidRPr="00EB5CDE">
        <w:rPr>
          <w:rFonts w:ascii="Times New Roman" w:eastAsia="DengXian" w:hAnsi="Times New Roman" w:cs="Times New Roman"/>
          <w:sz w:val="20"/>
          <w:szCs w:val="20"/>
          <w:lang w:val="en-GB" w:eastAsia="ja-JP"/>
        </w:rPr>
        <w:tab/>
        <w:t>s</w:t>
      </w:r>
      <w:r w:rsidRPr="00EB5CDE">
        <w:rPr>
          <w:rFonts w:ascii="Times New Roman" w:eastAsia="Times New Roman" w:hAnsi="Times New Roman" w:cs="Times New Roman"/>
          <w:sz w:val="20"/>
          <w:szCs w:val="20"/>
          <w:lang w:val="en-GB" w:eastAsia="ja-JP"/>
        </w:rPr>
        <w:t xml:space="preserve">et the </w:t>
      </w:r>
      <w:r w:rsidRPr="00EB5CDE">
        <w:rPr>
          <w:rFonts w:ascii="Times New Roman" w:eastAsia="Times New Roman" w:hAnsi="Times New Roman" w:cs="Times New Roman"/>
          <w:i/>
          <w:sz w:val="20"/>
          <w:szCs w:val="20"/>
          <w:lang w:val="en-GB" w:eastAsia="ja-JP"/>
        </w:rPr>
        <w:t>ul-PDCP-DelayValueResultList</w:t>
      </w:r>
      <w:r w:rsidRPr="00EB5CDE">
        <w:rPr>
          <w:rFonts w:ascii="Times New Roman" w:eastAsia="Times New Roman" w:hAnsi="Times New Roman" w:cs="Times New Roman"/>
          <w:sz w:val="20"/>
          <w:szCs w:val="20"/>
          <w:lang w:val="en-GB" w:eastAsia="ja-JP"/>
        </w:rPr>
        <w:t xml:space="preserve"> to include the corresponding average uplink PDCP delay values;</w:t>
      </w:r>
    </w:p>
    <w:p w14:paraId="6418F5C4"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iCs/>
          <w:sz w:val="20"/>
          <w:szCs w:val="20"/>
          <w:lang w:val="en-GB" w:eastAsia="ja-JP"/>
        </w:rPr>
        <w:t xml:space="preserve">includeCommonLocationInfo </w:t>
      </w:r>
      <w:r w:rsidRPr="00EB5CDE">
        <w:rPr>
          <w:rFonts w:ascii="Times New Roman" w:eastAsia="Times New Roman" w:hAnsi="Times New Roman" w:cs="Times New Roman"/>
          <w:sz w:val="20"/>
          <w:szCs w:val="20"/>
          <w:lang w:val="en-GB" w:eastAsia="ja-JP"/>
        </w:rPr>
        <w:t xml:space="preserve">is configured in the corresponding </w:t>
      </w:r>
      <w:r w:rsidRPr="00EB5CDE">
        <w:rPr>
          <w:rFonts w:ascii="Times New Roman" w:eastAsia="Times New Roman" w:hAnsi="Times New Roman" w:cs="Times New Roman"/>
          <w:i/>
          <w:iCs/>
          <w:sz w:val="20"/>
          <w:szCs w:val="20"/>
          <w:lang w:val="en-GB" w:eastAsia="ja-JP"/>
        </w:rPr>
        <w:t>reportConfig</w:t>
      </w:r>
      <w:r w:rsidRPr="00EB5CDE">
        <w:rPr>
          <w:rFonts w:ascii="Times New Roman" w:eastAsia="Times New Roman" w:hAnsi="Times New Roman" w:cs="Times New Roman"/>
          <w:sz w:val="20"/>
          <w:szCs w:val="20"/>
          <w:lang w:val="en-GB" w:eastAsia="ja-JP"/>
        </w:rPr>
        <w:t xml:space="preserve"> for this </w:t>
      </w:r>
      <w:r w:rsidRPr="00EB5CDE">
        <w:rPr>
          <w:rFonts w:ascii="Times New Roman" w:eastAsia="Times New Roman" w:hAnsi="Times New Roman" w:cs="Times New Roman"/>
          <w:i/>
          <w:iCs/>
          <w:sz w:val="20"/>
          <w:szCs w:val="20"/>
          <w:lang w:val="en-GB" w:eastAsia="ja-JP"/>
        </w:rPr>
        <w:t>measId</w:t>
      </w:r>
      <w:r w:rsidRPr="00EB5CDE">
        <w:rPr>
          <w:rFonts w:ascii="Times New Roman" w:eastAsia="Times New Roman" w:hAnsi="Times New Roman" w:cs="Times New Roman"/>
          <w:sz w:val="20"/>
          <w:szCs w:val="20"/>
          <w:lang w:val="en-GB" w:eastAsia="ja-JP"/>
        </w:rPr>
        <w:t xml:space="preserve"> and detailed location information that has not been reported is available, set the content of </w:t>
      </w:r>
      <w:r w:rsidRPr="00EB5CDE">
        <w:rPr>
          <w:rFonts w:ascii="Times New Roman" w:eastAsia="Times New Roman" w:hAnsi="Times New Roman" w:cs="Times New Roman"/>
          <w:i/>
          <w:sz w:val="20"/>
          <w:szCs w:val="20"/>
          <w:lang w:val="en-GB" w:eastAsia="ja-JP"/>
        </w:rPr>
        <w:t>commonLocationInfo</w:t>
      </w:r>
      <w:r w:rsidRPr="00EB5CDE">
        <w:rPr>
          <w:rFonts w:ascii="Times New Roman" w:eastAsia="Times New Roman" w:hAnsi="Times New Roman" w:cs="Times New Roman"/>
          <w:sz w:val="20"/>
          <w:szCs w:val="20"/>
          <w:lang w:val="en-GB" w:eastAsia="ja-JP"/>
        </w:rPr>
        <w:t xml:space="preserve"> of the </w:t>
      </w:r>
      <w:r w:rsidRPr="00EB5CDE">
        <w:rPr>
          <w:rFonts w:ascii="Times New Roman" w:eastAsia="Times New Roman" w:hAnsi="Times New Roman" w:cs="Times New Roman"/>
          <w:i/>
          <w:sz w:val="20"/>
          <w:szCs w:val="20"/>
          <w:lang w:val="en-GB" w:eastAsia="ja-JP"/>
        </w:rPr>
        <w:t xml:space="preserve">locationInfo </w:t>
      </w:r>
      <w:r w:rsidRPr="00EB5CDE">
        <w:rPr>
          <w:rFonts w:ascii="Times New Roman" w:eastAsia="Times New Roman" w:hAnsi="Times New Roman" w:cs="Times New Roman"/>
          <w:sz w:val="20"/>
          <w:szCs w:val="20"/>
          <w:lang w:val="en-GB" w:eastAsia="ja-JP"/>
        </w:rPr>
        <w:t>as follows:</w:t>
      </w:r>
    </w:p>
    <w:p w14:paraId="2C9945A9"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i/>
          <w:sz w:val="20"/>
          <w:szCs w:val="20"/>
          <w:lang w:val="en-GB" w:eastAsia="ja-JP"/>
        </w:rPr>
        <w:t>locationTimestamp</w:t>
      </w:r>
      <w:r w:rsidRPr="00EB5CDE">
        <w:rPr>
          <w:rFonts w:ascii="Times New Roman" w:eastAsia="Times New Roman" w:hAnsi="Times New Roman" w:cs="Times New Roman"/>
          <w:sz w:val="20"/>
          <w:szCs w:val="20"/>
          <w:lang w:val="en-GB" w:eastAsia="ja-JP"/>
        </w:rPr>
        <w:t>;</w:t>
      </w:r>
    </w:p>
    <w:p w14:paraId="0F122CA1"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i/>
          <w:iCs/>
          <w:sz w:val="20"/>
          <w:szCs w:val="20"/>
          <w:lang w:val="en-GB" w:eastAsia="ja-JP"/>
        </w:rPr>
        <w:t>locationCoordinate</w:t>
      </w:r>
      <w:r w:rsidRPr="00EB5CDE">
        <w:rPr>
          <w:rFonts w:ascii="Times New Roman" w:eastAsia="Times New Roman" w:hAnsi="Times New Roman" w:cs="Times New Roman"/>
          <w:sz w:val="20"/>
          <w:szCs w:val="20"/>
          <w:lang w:val="en-GB" w:eastAsia="ja-JP"/>
        </w:rPr>
        <w:t>, if available;</w:t>
      </w:r>
    </w:p>
    <w:p w14:paraId="4746D3DC"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i/>
          <w:iCs/>
          <w:sz w:val="20"/>
          <w:szCs w:val="20"/>
          <w:lang w:val="en-GB" w:eastAsia="ja-JP"/>
        </w:rPr>
        <w:t>velocityEstimate</w:t>
      </w:r>
      <w:r w:rsidRPr="00EB5CDE">
        <w:rPr>
          <w:rFonts w:ascii="Times New Roman" w:eastAsia="Times New Roman" w:hAnsi="Times New Roman" w:cs="Times New Roman"/>
          <w:sz w:val="20"/>
          <w:szCs w:val="20"/>
          <w:lang w:val="en-GB" w:eastAsia="ja-JP"/>
        </w:rPr>
        <w:t>, if available;</w:t>
      </w:r>
    </w:p>
    <w:p w14:paraId="033A81AE"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i/>
          <w:iCs/>
          <w:sz w:val="20"/>
          <w:szCs w:val="20"/>
          <w:lang w:val="en-GB" w:eastAsia="ja-JP"/>
        </w:rPr>
        <w:t>locationError</w:t>
      </w:r>
      <w:r w:rsidRPr="00EB5CDE">
        <w:rPr>
          <w:rFonts w:ascii="Times New Roman" w:eastAsia="Times New Roman" w:hAnsi="Times New Roman" w:cs="Times New Roman"/>
          <w:sz w:val="20"/>
          <w:szCs w:val="20"/>
          <w:lang w:val="en-GB" w:eastAsia="ja-JP"/>
        </w:rPr>
        <w:t>, if available;</w:t>
      </w:r>
    </w:p>
    <w:p w14:paraId="768DB31E"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i/>
          <w:iCs/>
          <w:sz w:val="20"/>
          <w:szCs w:val="20"/>
          <w:lang w:val="en-GB" w:eastAsia="ja-JP"/>
        </w:rPr>
        <w:t>locationSource</w:t>
      </w:r>
      <w:r w:rsidRPr="00EB5CDE">
        <w:rPr>
          <w:rFonts w:ascii="Times New Roman" w:eastAsia="Times New Roman" w:hAnsi="Times New Roman" w:cs="Times New Roman"/>
          <w:sz w:val="20"/>
          <w:szCs w:val="20"/>
          <w:lang w:val="en-GB" w:eastAsia="ja-JP"/>
        </w:rPr>
        <w:t>, if available;</w:t>
      </w:r>
    </w:p>
    <w:p w14:paraId="351D8DF9"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if available, include the </w:t>
      </w:r>
      <w:r w:rsidRPr="00EB5CDE">
        <w:rPr>
          <w:rFonts w:ascii="Times New Roman" w:eastAsia="Times New Roman" w:hAnsi="Times New Roman" w:cs="Times New Roman"/>
          <w:i/>
          <w:iCs/>
          <w:sz w:val="20"/>
          <w:szCs w:val="20"/>
          <w:lang w:val="en-GB" w:eastAsia="ja-JP"/>
        </w:rPr>
        <w:t>gnss-TOD-msec</w:t>
      </w:r>
      <w:r w:rsidRPr="00EB5CDE">
        <w:rPr>
          <w:rFonts w:ascii="Times New Roman" w:eastAsia="Times New Roman" w:hAnsi="Times New Roman" w:cs="Times New Roman"/>
          <w:sz w:val="20"/>
          <w:szCs w:val="20"/>
          <w:lang w:val="en-GB" w:eastAsia="ja-JP"/>
        </w:rPr>
        <w:t>,</w:t>
      </w:r>
    </w:p>
    <w:p w14:paraId="49DC4E9E"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iCs/>
          <w:sz w:val="20"/>
          <w:szCs w:val="20"/>
          <w:lang w:val="en-GB" w:eastAsia="ja-JP"/>
        </w:rPr>
        <w:t xml:space="preserve">includeWLAN-Meas </w:t>
      </w:r>
      <w:r w:rsidRPr="00EB5CDE">
        <w:rPr>
          <w:rFonts w:ascii="Times New Roman" w:eastAsia="Times New Roman" w:hAnsi="Times New Roman" w:cs="Times New Roman"/>
          <w:sz w:val="20"/>
          <w:szCs w:val="20"/>
          <w:lang w:val="en-GB" w:eastAsia="ja-JP"/>
        </w:rPr>
        <w:t xml:space="preserve">is configured in the corresponding </w:t>
      </w:r>
      <w:r w:rsidRPr="00EB5CDE">
        <w:rPr>
          <w:rFonts w:ascii="Times New Roman" w:eastAsia="Times New Roman" w:hAnsi="Times New Roman" w:cs="Times New Roman"/>
          <w:i/>
          <w:sz w:val="20"/>
          <w:szCs w:val="20"/>
          <w:lang w:val="en-GB" w:eastAsia="ja-JP"/>
        </w:rPr>
        <w:t xml:space="preserve">reportConfig </w:t>
      </w:r>
      <w:r w:rsidRPr="00EB5CDE">
        <w:rPr>
          <w:rFonts w:ascii="Times New Roman" w:eastAsia="Times New Roman" w:hAnsi="Times New Roman" w:cs="Times New Roman"/>
          <w:sz w:val="20"/>
          <w:szCs w:val="20"/>
          <w:lang w:val="en-GB" w:eastAsia="ja-JP"/>
        </w:rPr>
        <w:t xml:space="preserve">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set the </w:t>
      </w:r>
      <w:r w:rsidRPr="00EB5CDE">
        <w:rPr>
          <w:rFonts w:ascii="Times New Roman" w:eastAsia="Times New Roman" w:hAnsi="Times New Roman" w:cs="Times New Roman"/>
          <w:i/>
          <w:iCs/>
          <w:sz w:val="20"/>
          <w:szCs w:val="20"/>
          <w:lang w:val="en-GB" w:eastAsia="ja-JP"/>
        </w:rPr>
        <w:t xml:space="preserve">wlan-LocationInfo </w:t>
      </w:r>
      <w:r w:rsidRPr="00EB5CDE">
        <w:rPr>
          <w:rFonts w:ascii="Times New Roman" w:eastAsia="Times New Roman" w:hAnsi="Times New Roman" w:cs="Times New Roman"/>
          <w:sz w:val="20"/>
          <w:szCs w:val="20"/>
          <w:lang w:val="en-GB" w:eastAsia="ja-JP"/>
        </w:rPr>
        <w:t xml:space="preserve">of the </w:t>
      </w:r>
      <w:r w:rsidRPr="00EB5CDE">
        <w:rPr>
          <w:rFonts w:ascii="Times New Roman" w:eastAsia="Times New Roman" w:hAnsi="Times New Roman" w:cs="Times New Roman"/>
          <w:i/>
          <w:iCs/>
          <w:sz w:val="20"/>
          <w:szCs w:val="20"/>
          <w:lang w:val="en-GB" w:eastAsia="ja-JP"/>
        </w:rPr>
        <w:t xml:space="preserve">locationInfo </w:t>
      </w:r>
      <w:r w:rsidRPr="00EB5CDE">
        <w:rPr>
          <w:rFonts w:ascii="Times New Roman" w:eastAsia="Times New Roman" w:hAnsi="Times New Roman" w:cs="Times New Roman"/>
          <w:sz w:val="20"/>
          <w:szCs w:val="20"/>
          <w:lang w:val="en-GB" w:eastAsia="ja-JP"/>
        </w:rPr>
        <w:t xml:space="preserve">in the </w:t>
      </w:r>
      <w:r w:rsidRPr="00EB5CDE">
        <w:rPr>
          <w:rFonts w:ascii="Times New Roman" w:eastAsia="Times New Roman" w:hAnsi="Times New Roman" w:cs="Times New Roman"/>
          <w:i/>
          <w:sz w:val="20"/>
          <w:szCs w:val="20"/>
          <w:lang w:val="en-GB" w:eastAsia="ja-JP"/>
        </w:rPr>
        <w:t xml:space="preserve">measResults </w:t>
      </w:r>
      <w:r w:rsidRPr="00EB5CDE">
        <w:rPr>
          <w:rFonts w:ascii="Times New Roman" w:eastAsia="Times New Roman" w:hAnsi="Times New Roman" w:cs="Times New Roman"/>
          <w:sz w:val="20"/>
          <w:szCs w:val="20"/>
          <w:lang w:val="en-GB" w:eastAsia="ja-JP"/>
        </w:rPr>
        <w:t>as follows:</w:t>
      </w:r>
    </w:p>
    <w:p w14:paraId="23C0CFFA"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if available, include the </w:t>
      </w:r>
      <w:r w:rsidRPr="00EB5CDE">
        <w:rPr>
          <w:rFonts w:ascii="Times New Roman" w:eastAsia="Times New Roman" w:hAnsi="Times New Roman" w:cs="Times New Roman"/>
          <w:i/>
          <w:iCs/>
          <w:sz w:val="20"/>
          <w:szCs w:val="20"/>
          <w:lang w:val="en-GB" w:eastAsia="ja-JP"/>
        </w:rPr>
        <w:t>LogMeasResultWLAN</w:t>
      </w:r>
      <w:r w:rsidRPr="00EB5CDE">
        <w:rPr>
          <w:rFonts w:ascii="Times New Roman" w:eastAsia="Times New Roman" w:hAnsi="Times New Roman" w:cs="Times New Roman"/>
          <w:sz w:val="20"/>
          <w:szCs w:val="20"/>
          <w:lang w:val="en-GB" w:eastAsia="ja-JP"/>
        </w:rPr>
        <w:t>, in order of decreasing RSSI for WLAN APs;</w:t>
      </w:r>
    </w:p>
    <w:p w14:paraId="36F775B9"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iCs/>
          <w:sz w:val="20"/>
          <w:szCs w:val="20"/>
          <w:lang w:val="en-GB" w:eastAsia="ja-JP"/>
        </w:rPr>
        <w:t xml:space="preserve">includeBT-Meas </w:t>
      </w:r>
      <w:r w:rsidRPr="00EB5CDE">
        <w:rPr>
          <w:rFonts w:ascii="Times New Roman" w:eastAsia="Times New Roman" w:hAnsi="Times New Roman" w:cs="Times New Roman"/>
          <w:sz w:val="20"/>
          <w:szCs w:val="20"/>
          <w:lang w:val="en-GB" w:eastAsia="ja-JP"/>
        </w:rPr>
        <w:t xml:space="preserve">is configured in the corresponding </w:t>
      </w:r>
      <w:r w:rsidRPr="00EB5CDE">
        <w:rPr>
          <w:rFonts w:ascii="Times New Roman" w:eastAsia="Times New Roman" w:hAnsi="Times New Roman" w:cs="Times New Roman"/>
          <w:i/>
          <w:iCs/>
          <w:sz w:val="20"/>
          <w:szCs w:val="20"/>
          <w:lang w:val="en-GB" w:eastAsia="ja-JP"/>
        </w:rPr>
        <w:t xml:space="preserve">reportConfig </w:t>
      </w:r>
      <w:r w:rsidRPr="00EB5CDE">
        <w:rPr>
          <w:rFonts w:ascii="Times New Roman" w:eastAsia="Times New Roman" w:hAnsi="Times New Roman" w:cs="Times New Roman"/>
          <w:sz w:val="20"/>
          <w:szCs w:val="20"/>
          <w:lang w:val="en-GB" w:eastAsia="ja-JP"/>
        </w:rPr>
        <w:t xml:space="preserve">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set the </w:t>
      </w:r>
      <w:r w:rsidRPr="00EB5CDE">
        <w:rPr>
          <w:rFonts w:ascii="Times New Roman" w:eastAsia="Times New Roman" w:hAnsi="Times New Roman" w:cs="Times New Roman"/>
          <w:i/>
          <w:sz w:val="20"/>
          <w:szCs w:val="20"/>
          <w:lang w:val="en-GB" w:eastAsia="ja-JP"/>
        </w:rPr>
        <w:t xml:space="preserve">BT-LocationInfo </w:t>
      </w:r>
      <w:r w:rsidRPr="00EB5CDE">
        <w:rPr>
          <w:rFonts w:ascii="Times New Roman" w:eastAsia="Times New Roman" w:hAnsi="Times New Roman" w:cs="Times New Roman"/>
          <w:sz w:val="20"/>
          <w:szCs w:val="20"/>
          <w:lang w:val="en-GB" w:eastAsia="ja-JP"/>
        </w:rPr>
        <w:t xml:space="preserve">of the </w:t>
      </w:r>
      <w:r w:rsidRPr="00EB5CDE">
        <w:rPr>
          <w:rFonts w:ascii="Times New Roman" w:eastAsia="Times New Roman" w:hAnsi="Times New Roman" w:cs="Times New Roman"/>
          <w:i/>
          <w:sz w:val="20"/>
          <w:szCs w:val="20"/>
          <w:lang w:val="en-GB" w:eastAsia="ja-JP"/>
        </w:rPr>
        <w:t xml:space="preserve">locationInfo </w:t>
      </w:r>
      <w:r w:rsidRPr="00EB5CDE">
        <w:rPr>
          <w:rFonts w:ascii="Times New Roman" w:eastAsia="Times New Roman" w:hAnsi="Times New Roman" w:cs="Times New Roman"/>
          <w:sz w:val="20"/>
          <w:szCs w:val="20"/>
          <w:lang w:val="en-GB" w:eastAsia="ja-JP"/>
        </w:rPr>
        <w:t xml:space="preserve">in the </w:t>
      </w:r>
      <w:r w:rsidRPr="00EB5CDE">
        <w:rPr>
          <w:rFonts w:ascii="Times New Roman" w:eastAsia="Times New Roman" w:hAnsi="Times New Roman" w:cs="Times New Roman"/>
          <w:i/>
          <w:sz w:val="20"/>
          <w:szCs w:val="20"/>
          <w:lang w:val="en-GB" w:eastAsia="ja-JP"/>
        </w:rPr>
        <w:t xml:space="preserve">measResults </w:t>
      </w:r>
      <w:r w:rsidRPr="00EB5CDE">
        <w:rPr>
          <w:rFonts w:ascii="Times New Roman" w:eastAsia="Times New Roman" w:hAnsi="Times New Roman" w:cs="Times New Roman"/>
          <w:sz w:val="20"/>
          <w:szCs w:val="20"/>
          <w:lang w:val="en-GB" w:eastAsia="ja-JP"/>
        </w:rPr>
        <w:t>as follows:</w:t>
      </w:r>
    </w:p>
    <w:p w14:paraId="4E6C141F"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if available, include the </w:t>
      </w:r>
      <w:r w:rsidRPr="00EB5CDE">
        <w:rPr>
          <w:rFonts w:ascii="Times New Roman" w:eastAsia="Times New Roman" w:hAnsi="Times New Roman" w:cs="Times New Roman"/>
          <w:i/>
          <w:sz w:val="20"/>
          <w:szCs w:val="20"/>
          <w:lang w:val="en-GB" w:eastAsia="ja-JP"/>
        </w:rPr>
        <w:t>LogMeasResultBT</w:t>
      </w:r>
      <w:r w:rsidRPr="00EB5CDE">
        <w:rPr>
          <w:rFonts w:ascii="Times New Roman" w:eastAsia="Times New Roman" w:hAnsi="Times New Roman" w:cs="Times New Roman"/>
          <w:sz w:val="20"/>
          <w:szCs w:val="20"/>
          <w:lang w:val="en-GB" w:eastAsia="ja-JP"/>
        </w:rPr>
        <w:t>, in order of decreasing RSSI for Bluetooth beacons;</w:t>
      </w:r>
    </w:p>
    <w:p w14:paraId="234CC1E7"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iCs/>
          <w:sz w:val="20"/>
          <w:szCs w:val="20"/>
          <w:lang w:val="en-GB" w:eastAsia="ja-JP"/>
        </w:rPr>
        <w:t xml:space="preserve">includeSensor-Meas </w:t>
      </w:r>
      <w:r w:rsidRPr="00EB5CDE">
        <w:rPr>
          <w:rFonts w:ascii="Times New Roman" w:eastAsia="Times New Roman" w:hAnsi="Times New Roman" w:cs="Times New Roman"/>
          <w:sz w:val="20"/>
          <w:szCs w:val="20"/>
          <w:lang w:val="en-GB" w:eastAsia="ja-JP"/>
        </w:rPr>
        <w:t xml:space="preserve">is configured in the corresponding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set the </w:t>
      </w:r>
      <w:r w:rsidRPr="00EB5CDE">
        <w:rPr>
          <w:rFonts w:ascii="Times New Roman" w:eastAsia="Times New Roman" w:hAnsi="Times New Roman" w:cs="Times New Roman"/>
          <w:i/>
          <w:sz w:val="20"/>
          <w:szCs w:val="20"/>
          <w:lang w:val="en-GB" w:eastAsia="ja-JP"/>
        </w:rPr>
        <w:t xml:space="preserve">sensor-LocationInfo </w:t>
      </w:r>
      <w:r w:rsidRPr="00EB5CDE">
        <w:rPr>
          <w:rFonts w:ascii="Times New Roman" w:eastAsia="Times New Roman" w:hAnsi="Times New Roman" w:cs="Times New Roman"/>
          <w:sz w:val="20"/>
          <w:szCs w:val="20"/>
          <w:lang w:val="en-GB" w:eastAsia="ja-JP"/>
        </w:rPr>
        <w:t xml:space="preserve">of the </w:t>
      </w:r>
      <w:r w:rsidRPr="00EB5CDE">
        <w:rPr>
          <w:rFonts w:ascii="Times New Roman" w:eastAsia="Times New Roman" w:hAnsi="Times New Roman" w:cs="Times New Roman"/>
          <w:i/>
          <w:sz w:val="20"/>
          <w:szCs w:val="20"/>
          <w:lang w:val="en-GB" w:eastAsia="ja-JP"/>
        </w:rPr>
        <w:t xml:space="preserve">locationInfo </w:t>
      </w:r>
      <w:r w:rsidRPr="00EB5CDE">
        <w:rPr>
          <w:rFonts w:ascii="Times New Roman" w:eastAsia="Times New Roman" w:hAnsi="Times New Roman" w:cs="Times New Roman"/>
          <w:sz w:val="20"/>
          <w:szCs w:val="20"/>
          <w:lang w:val="en-GB" w:eastAsia="ja-JP"/>
        </w:rPr>
        <w:t xml:space="preserve">in the </w:t>
      </w:r>
      <w:r w:rsidRPr="00EB5CDE">
        <w:rPr>
          <w:rFonts w:ascii="Times New Roman" w:eastAsia="Times New Roman" w:hAnsi="Times New Roman" w:cs="Times New Roman"/>
          <w:i/>
          <w:sz w:val="20"/>
          <w:szCs w:val="20"/>
          <w:lang w:val="en-GB" w:eastAsia="ja-JP"/>
        </w:rPr>
        <w:t xml:space="preserve">measResults </w:t>
      </w:r>
      <w:r w:rsidRPr="00EB5CDE">
        <w:rPr>
          <w:rFonts w:ascii="Times New Roman" w:eastAsia="Times New Roman" w:hAnsi="Times New Roman" w:cs="Times New Roman"/>
          <w:sz w:val="20"/>
          <w:szCs w:val="20"/>
          <w:lang w:val="en-GB" w:eastAsia="ja-JP"/>
        </w:rPr>
        <w:t>as follows:</w:t>
      </w:r>
    </w:p>
    <w:p w14:paraId="52B79030"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if available, include the sensor-MeasurementInformation;</w:t>
      </w:r>
    </w:p>
    <w:p w14:paraId="67235009"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i/>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if available, include the </w:t>
      </w:r>
      <w:r w:rsidRPr="00EB5CDE">
        <w:rPr>
          <w:rFonts w:ascii="Times New Roman" w:eastAsia="Times New Roman" w:hAnsi="Times New Roman" w:cs="Times New Roman"/>
          <w:i/>
          <w:iCs/>
          <w:sz w:val="20"/>
          <w:szCs w:val="20"/>
          <w:lang w:val="en-GB" w:eastAsia="ja-JP"/>
        </w:rPr>
        <w:t>sensor-MotionInformation</w:t>
      </w:r>
      <w:r w:rsidRPr="00EB5CDE">
        <w:rPr>
          <w:rFonts w:ascii="Times New Roman" w:eastAsia="Times New Roman" w:hAnsi="Times New Roman" w:cs="Times New Roman"/>
          <w:sz w:val="20"/>
          <w:szCs w:val="20"/>
          <w:lang w:val="en-GB" w:eastAsia="ja-JP"/>
        </w:rPr>
        <w:t>;</w:t>
      </w:r>
    </w:p>
    <w:p w14:paraId="50C257DD"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if there is at least one </w:t>
      </w:r>
      <w:r w:rsidRPr="00EB5CDE">
        <w:rPr>
          <w:rFonts w:ascii="Times New Roman" w:eastAsia="Times New Roman" w:hAnsi="Times New Roman" w:cs="Times New Roman"/>
          <w:sz w:val="20"/>
          <w:szCs w:val="20"/>
          <w:lang w:val="en-GB" w:eastAsia="zh-CN"/>
        </w:rPr>
        <w:t xml:space="preserve">applicable </w:t>
      </w:r>
      <w:r w:rsidRPr="00EB5CDE">
        <w:rPr>
          <w:rFonts w:ascii="Times New Roman" w:eastAsia="Times New Roman" w:hAnsi="Times New Roman" w:cs="Times New Roman"/>
          <w:sz w:val="20"/>
          <w:szCs w:val="20"/>
          <w:lang w:val="en-GB" w:eastAsia="ja-JP"/>
        </w:rPr>
        <w:t xml:space="preserve">transmission resource pool for NR sidelink communication (for </w:t>
      </w:r>
      <w:r w:rsidRPr="00EB5CDE">
        <w:rPr>
          <w:rFonts w:ascii="Times New Roman" w:eastAsia="Times New Roman" w:hAnsi="Times New Roman" w:cs="Times New Roman"/>
          <w:i/>
          <w:iCs/>
          <w:sz w:val="20"/>
          <w:szCs w:val="20"/>
          <w:lang w:val="en-GB" w:eastAsia="ja-JP"/>
        </w:rPr>
        <w:t>measResultsSL</w:t>
      </w:r>
      <w:r w:rsidRPr="00EB5CDE">
        <w:rPr>
          <w:rFonts w:ascii="Times New Roman" w:eastAsia="Times New Roman" w:hAnsi="Times New Roman" w:cs="Times New Roman"/>
          <w:sz w:val="20"/>
          <w:szCs w:val="20"/>
          <w:lang w:val="en-GB" w:eastAsia="ja-JP"/>
        </w:rPr>
        <w:t>):</w:t>
      </w:r>
    </w:p>
    <w:p w14:paraId="4AB19705"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ko-KR"/>
        </w:rPr>
        <w:t>2&gt;</w:t>
      </w:r>
      <w:r w:rsidRPr="00EB5CDE">
        <w:rPr>
          <w:rFonts w:ascii="Times New Roman" w:eastAsia="Times New Roman" w:hAnsi="Times New Roman" w:cs="Times New Roman"/>
          <w:sz w:val="20"/>
          <w:szCs w:val="20"/>
          <w:lang w:val="en-GB" w:eastAsia="ko-KR"/>
        </w:rPr>
        <w:tab/>
        <w:t xml:space="preserve">set the </w:t>
      </w:r>
      <w:r w:rsidRPr="00EB5CDE">
        <w:rPr>
          <w:rFonts w:ascii="Times New Roman" w:eastAsia="Times New Roman" w:hAnsi="Times New Roman" w:cs="Times New Roman"/>
          <w:i/>
          <w:sz w:val="20"/>
          <w:szCs w:val="20"/>
          <w:lang w:val="en-GB" w:eastAsia="ja-JP"/>
        </w:rPr>
        <w:t>measResultsListSL</w:t>
      </w:r>
      <w:r w:rsidRPr="00EB5CDE">
        <w:rPr>
          <w:rFonts w:ascii="Times New Roman" w:eastAsia="Times New Roman" w:hAnsi="Times New Roman" w:cs="Times New Roman"/>
          <w:sz w:val="20"/>
          <w:szCs w:val="20"/>
          <w:lang w:val="en-GB" w:eastAsia="ko-KR"/>
        </w:rPr>
        <w:t xml:space="preserve"> to include the </w:t>
      </w:r>
      <w:r w:rsidRPr="00EB5CDE">
        <w:rPr>
          <w:rFonts w:ascii="Times New Roman" w:eastAsia="Times New Roman" w:hAnsi="Times New Roman" w:cs="Times New Roman"/>
          <w:sz w:val="20"/>
          <w:szCs w:val="20"/>
          <w:lang w:val="en-GB" w:eastAsia="zh-CN"/>
        </w:rPr>
        <w:t xml:space="preserve">CBR measurement results </w:t>
      </w:r>
      <w:r w:rsidRPr="00EB5CDE">
        <w:rPr>
          <w:rFonts w:ascii="Times New Roman" w:eastAsia="Times New Roman" w:hAnsi="Times New Roman" w:cs="Times New Roman"/>
          <w:sz w:val="20"/>
          <w:szCs w:val="20"/>
          <w:lang w:val="en-GB" w:eastAsia="ko-KR"/>
        </w:rPr>
        <w:t>in accordance with the following:</w:t>
      </w:r>
    </w:p>
    <w:p w14:paraId="19FB7D93"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ko-KR"/>
        </w:rPr>
        <w:t>3&gt;</w:t>
      </w:r>
      <w:r w:rsidRPr="00EB5CDE">
        <w:rPr>
          <w:rFonts w:ascii="Times New Roman" w:eastAsia="Times New Roman" w:hAnsi="Times New Roman" w:cs="Times New Roman"/>
          <w:sz w:val="20"/>
          <w:szCs w:val="20"/>
          <w:lang w:val="en-GB" w:eastAsia="ko-KR"/>
        </w:rPr>
        <w:tab/>
        <w:t xml:space="preserve">if the </w:t>
      </w:r>
      <w:r w:rsidRPr="00EB5CDE">
        <w:rPr>
          <w:rFonts w:ascii="Times New Roman" w:eastAsia="Times New Roman" w:hAnsi="Times New Roman" w:cs="Times New Roman"/>
          <w:i/>
          <w:iCs/>
          <w:sz w:val="20"/>
          <w:szCs w:val="20"/>
          <w:lang w:val="en-GB" w:eastAsia="ko-KR"/>
        </w:rPr>
        <w:t>reportType</w:t>
      </w:r>
      <w:r w:rsidRPr="00EB5CDE">
        <w:rPr>
          <w:rFonts w:ascii="Times New Roman" w:eastAsia="Times New Roman" w:hAnsi="Times New Roman" w:cs="Times New Roman"/>
          <w:sz w:val="20"/>
          <w:szCs w:val="20"/>
          <w:lang w:val="en-GB" w:eastAsia="ko-KR"/>
        </w:rPr>
        <w:t xml:space="preserve"> is set to </w:t>
      </w:r>
      <w:r w:rsidRPr="00EB5CDE">
        <w:rPr>
          <w:rFonts w:ascii="Times New Roman" w:eastAsia="Times New Roman" w:hAnsi="Times New Roman" w:cs="Times New Roman"/>
          <w:i/>
          <w:iCs/>
          <w:sz w:val="20"/>
          <w:szCs w:val="20"/>
          <w:lang w:val="en-GB" w:eastAsia="ko-KR"/>
        </w:rPr>
        <w:t>eventTriggered</w:t>
      </w:r>
      <w:r w:rsidRPr="00EB5CDE">
        <w:rPr>
          <w:rFonts w:ascii="Times New Roman" w:eastAsia="Times New Roman" w:hAnsi="Times New Roman" w:cs="Times New Roman"/>
          <w:sz w:val="20"/>
          <w:szCs w:val="20"/>
          <w:lang w:val="en-GB" w:eastAsia="ko-KR"/>
        </w:rPr>
        <w:t>:</w:t>
      </w:r>
    </w:p>
    <w:p w14:paraId="600D3350"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sz w:val="20"/>
          <w:szCs w:val="20"/>
          <w:lang w:val="en-GB" w:eastAsia="zh-CN"/>
        </w:rPr>
        <w:t>transmission resource pools</w:t>
      </w:r>
      <w:r w:rsidRPr="00EB5CDE">
        <w:rPr>
          <w:rFonts w:ascii="Times New Roman" w:eastAsia="Times New Roman" w:hAnsi="Times New Roman" w:cs="Times New Roman"/>
          <w:sz w:val="20"/>
          <w:szCs w:val="20"/>
          <w:lang w:val="en-GB" w:eastAsia="ja-JP"/>
        </w:rPr>
        <w:t xml:space="preserve"> included in the </w:t>
      </w:r>
      <w:r w:rsidRPr="00EB5CDE">
        <w:rPr>
          <w:rFonts w:ascii="Times New Roman" w:eastAsia="Times New Roman" w:hAnsi="Times New Roman" w:cs="Times New Roman"/>
          <w:i/>
          <w:sz w:val="20"/>
          <w:szCs w:val="20"/>
          <w:lang w:val="en-GB" w:eastAsia="zh-CN"/>
        </w:rPr>
        <w:t>pool</w:t>
      </w:r>
      <w:r w:rsidRPr="00EB5CDE">
        <w:rPr>
          <w:rFonts w:ascii="Times New Roman" w:eastAsia="Times New Roman" w:hAnsi="Times New Roman" w:cs="Times New Roman"/>
          <w:i/>
          <w:sz w:val="20"/>
          <w:szCs w:val="20"/>
          <w:lang w:val="en-GB" w:eastAsia="ja-JP"/>
        </w:rPr>
        <w:t>sTriggeredList</w:t>
      </w:r>
      <w:r w:rsidRPr="00EB5CDE">
        <w:rPr>
          <w:rFonts w:ascii="Times New Roman" w:eastAsia="Times New Roman" w:hAnsi="Times New Roman" w:cs="Times New Roman"/>
          <w:sz w:val="20"/>
          <w:szCs w:val="20"/>
          <w:lang w:val="en-GB" w:eastAsia="ja-JP"/>
        </w:rPr>
        <w:t xml:space="preserve"> as defined within the </w:t>
      </w:r>
      <w:r w:rsidRPr="00EB5CDE">
        <w:rPr>
          <w:rFonts w:ascii="Times New Roman" w:eastAsia="Times New Roman" w:hAnsi="Times New Roman" w:cs="Times New Roman"/>
          <w:i/>
          <w:sz w:val="20"/>
          <w:szCs w:val="20"/>
          <w:lang w:val="en-GB" w:eastAsia="ja-JP"/>
        </w:rPr>
        <w:t>VarMeasReportList</w:t>
      </w:r>
      <w:r w:rsidRPr="00EB5CDE">
        <w:rPr>
          <w:rFonts w:ascii="Times New Roman" w:eastAsia="Times New Roman" w:hAnsi="Times New Roman" w:cs="Times New Roman"/>
          <w:sz w:val="20"/>
          <w:szCs w:val="20"/>
          <w:lang w:val="en-GB" w:eastAsia="ja-JP"/>
        </w:rPr>
        <w:t xml:space="preserve"> 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w:t>
      </w:r>
    </w:p>
    <w:p w14:paraId="757665C4"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ko-KR"/>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r>
      <w:r w:rsidRPr="00EB5CDE">
        <w:rPr>
          <w:rFonts w:ascii="Times New Roman" w:eastAsia="Times New Roman" w:hAnsi="Times New Roman" w:cs="Times New Roman"/>
          <w:sz w:val="20"/>
          <w:szCs w:val="20"/>
          <w:lang w:val="en-GB" w:eastAsia="ko-KR"/>
        </w:rPr>
        <w:t>else:</w:t>
      </w:r>
    </w:p>
    <w:p w14:paraId="5A2B0B02"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ko-KR"/>
        </w:rPr>
      </w:pPr>
      <w:r w:rsidRPr="00EB5CDE">
        <w:rPr>
          <w:rFonts w:ascii="Times New Roman" w:eastAsia="Times New Roman" w:hAnsi="Times New Roman" w:cs="Times New Roman"/>
          <w:sz w:val="20"/>
          <w:szCs w:val="20"/>
          <w:lang w:val="en-GB" w:eastAsia="ko-KR"/>
        </w:rPr>
        <w:t>4&gt;</w:t>
      </w:r>
      <w:r w:rsidRPr="00EB5CDE">
        <w:rPr>
          <w:rFonts w:ascii="Times New Roman" w:eastAsia="Times New Roman" w:hAnsi="Times New Roman" w:cs="Times New Roman"/>
          <w:sz w:val="20"/>
          <w:szCs w:val="20"/>
          <w:lang w:val="en-GB" w:eastAsia="ko-KR"/>
        </w:rPr>
        <w:tab/>
        <w:t xml:space="preserve">include the applicable </w:t>
      </w:r>
      <w:r w:rsidRPr="00EB5CDE">
        <w:rPr>
          <w:rFonts w:ascii="Times New Roman" w:eastAsia="Times New Roman" w:hAnsi="Times New Roman" w:cs="Times New Roman"/>
          <w:sz w:val="20"/>
          <w:szCs w:val="20"/>
          <w:lang w:val="en-GB" w:eastAsia="zh-CN"/>
        </w:rPr>
        <w:t>transmission resource pools</w:t>
      </w:r>
      <w:r w:rsidRPr="00EB5CDE">
        <w:rPr>
          <w:rFonts w:ascii="Times New Roman" w:eastAsia="Times New Roman" w:hAnsi="Times New Roman" w:cs="Times New Roman"/>
          <w:sz w:val="20"/>
          <w:szCs w:val="20"/>
          <w:lang w:val="en-GB" w:eastAsia="ko-KR"/>
        </w:rPr>
        <w:t xml:space="preserve"> </w:t>
      </w:r>
      <w:r w:rsidRPr="00EB5CDE">
        <w:rPr>
          <w:rFonts w:ascii="Times New Roman" w:eastAsia="Times New Roman" w:hAnsi="Times New Roman" w:cs="Times New Roman"/>
          <w:sz w:val="20"/>
          <w:szCs w:val="20"/>
          <w:lang w:val="en-GB" w:eastAsia="ja-JP"/>
        </w:rPr>
        <w:t>for which the new measurement results became available since the last periodical reporting or since the measurement was initiated or reset</w:t>
      </w:r>
      <w:r w:rsidRPr="00EB5CDE">
        <w:rPr>
          <w:rFonts w:ascii="Times New Roman" w:eastAsia="Times New Roman" w:hAnsi="Times New Roman" w:cs="Times New Roman"/>
          <w:sz w:val="20"/>
          <w:szCs w:val="20"/>
          <w:lang w:val="en-GB" w:eastAsia="ko-KR"/>
        </w:rPr>
        <w:t>;</w:t>
      </w:r>
    </w:p>
    <w:p w14:paraId="405240D7"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ko-KR"/>
        </w:rPr>
        <w:t>3&gt;</w:t>
      </w:r>
      <w:r w:rsidRPr="00EB5CDE">
        <w:rPr>
          <w:rFonts w:ascii="Times New Roman" w:eastAsia="Times New Roman" w:hAnsi="Times New Roman" w:cs="Times New Roman"/>
          <w:sz w:val="20"/>
          <w:szCs w:val="20"/>
          <w:lang w:val="en-GB" w:eastAsia="ko-KR"/>
        </w:rPr>
        <w:tab/>
        <w:t xml:space="preserve">if the corresponding </w:t>
      </w:r>
      <w:r w:rsidRPr="00EB5CDE">
        <w:rPr>
          <w:rFonts w:ascii="Times New Roman" w:eastAsia="Times New Roman" w:hAnsi="Times New Roman" w:cs="Times New Roman"/>
          <w:i/>
          <w:sz w:val="20"/>
          <w:szCs w:val="20"/>
          <w:lang w:val="en-GB" w:eastAsia="ko-KR"/>
        </w:rPr>
        <w:t>measObject</w:t>
      </w:r>
      <w:r w:rsidRPr="00EB5CDE">
        <w:rPr>
          <w:rFonts w:ascii="Times New Roman" w:eastAsia="Times New Roman" w:hAnsi="Times New Roman" w:cs="Times New Roman"/>
          <w:sz w:val="20"/>
          <w:szCs w:val="20"/>
          <w:lang w:val="en-GB" w:eastAsia="ko-KR"/>
        </w:rPr>
        <w:t xml:space="preserve"> concerns NR sidelink communication, then </w:t>
      </w:r>
      <w:r w:rsidRPr="00EB5CDE">
        <w:rPr>
          <w:rFonts w:ascii="Times New Roman" w:eastAsia="Times New Roman" w:hAnsi="Times New Roman" w:cs="Times New Roman"/>
          <w:sz w:val="20"/>
          <w:szCs w:val="20"/>
          <w:lang w:val="en-GB" w:eastAsia="ja-JP"/>
        </w:rPr>
        <w:t xml:space="preserve">for each </w:t>
      </w:r>
      <w:r w:rsidRPr="00EB5CDE">
        <w:rPr>
          <w:rFonts w:ascii="Times New Roman" w:eastAsia="Times New Roman" w:hAnsi="Times New Roman" w:cs="Times New Roman"/>
          <w:sz w:val="20"/>
          <w:szCs w:val="20"/>
          <w:lang w:val="en-GB" w:eastAsia="ko-KR"/>
        </w:rPr>
        <w:t>transmission</w:t>
      </w:r>
      <w:r w:rsidRPr="00EB5CDE">
        <w:rPr>
          <w:rFonts w:ascii="Times New Roman" w:eastAsia="Times New Roman" w:hAnsi="Times New Roman" w:cs="Times New Roman"/>
          <w:sz w:val="20"/>
          <w:szCs w:val="20"/>
          <w:lang w:val="en-GB" w:eastAsia="zh-CN"/>
        </w:rPr>
        <w:t xml:space="preserve"> </w:t>
      </w:r>
      <w:r w:rsidRPr="00EB5CDE">
        <w:rPr>
          <w:rFonts w:ascii="Times New Roman" w:eastAsia="Times New Roman" w:hAnsi="Times New Roman" w:cs="Times New Roman"/>
          <w:sz w:val="20"/>
          <w:szCs w:val="20"/>
          <w:lang w:val="en-GB" w:eastAsia="ja-JP"/>
        </w:rPr>
        <w:t>resource pool to be reported:</w:t>
      </w:r>
    </w:p>
    <w:p w14:paraId="2E8E4E46"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r>
      <w:r w:rsidRPr="00EB5CDE">
        <w:rPr>
          <w:rFonts w:ascii="Times New Roman" w:eastAsia="Times New Roman" w:hAnsi="Times New Roman" w:cs="Times New Roman"/>
          <w:sz w:val="20"/>
          <w:szCs w:val="20"/>
          <w:lang w:val="en-GB" w:eastAsia="zh-CN"/>
        </w:rPr>
        <w:t>set</w:t>
      </w:r>
      <w:r w:rsidRPr="00EB5CDE">
        <w:rPr>
          <w:rFonts w:ascii="Times New Roman" w:eastAsia="Times New Roman" w:hAnsi="Times New Roman" w:cs="Times New Roman"/>
          <w:sz w:val="20"/>
          <w:szCs w:val="20"/>
          <w:lang w:val="en-GB" w:eastAsia="ja-JP"/>
        </w:rPr>
        <w:t xml:space="preserve"> the </w:t>
      </w:r>
      <w:r w:rsidRPr="00EB5CDE">
        <w:rPr>
          <w:rFonts w:ascii="Times New Roman" w:eastAsia="Times New Roman" w:hAnsi="Times New Roman" w:cs="Times New Roman"/>
          <w:i/>
          <w:sz w:val="20"/>
          <w:szCs w:val="20"/>
          <w:lang w:val="en-GB" w:eastAsia="ja-JP"/>
        </w:rPr>
        <w:t>sl-poolReportIdentity</w:t>
      </w:r>
      <w:r w:rsidRPr="00EB5CDE">
        <w:rPr>
          <w:rFonts w:ascii="Times New Roman" w:eastAsia="Times New Roman" w:hAnsi="Times New Roman" w:cs="Times New Roman"/>
          <w:sz w:val="20"/>
          <w:szCs w:val="20"/>
          <w:lang w:val="en-GB" w:eastAsia="ja-JP"/>
        </w:rPr>
        <w:t xml:space="preserve"> to the identity of this transmission resource pool;</w:t>
      </w:r>
    </w:p>
    <w:p w14:paraId="245DA8ED"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 xml:space="preserve">sl-CBR-ResultsNR </w:t>
      </w:r>
      <w:r w:rsidRPr="00EB5CDE">
        <w:rPr>
          <w:rFonts w:ascii="Times New Roman" w:eastAsia="Times New Roman" w:hAnsi="Times New Roman" w:cs="Times New Roman"/>
          <w:sz w:val="20"/>
          <w:szCs w:val="20"/>
          <w:lang w:val="en-GB" w:eastAsia="ja-JP"/>
        </w:rPr>
        <w:t>to</w:t>
      </w:r>
      <w:r w:rsidRPr="00EB5CDE">
        <w:rPr>
          <w:rFonts w:ascii="Times New Roman" w:eastAsia="Times New Roman" w:hAnsi="Times New Roman" w:cs="Times New Roman"/>
          <w:sz w:val="20"/>
          <w:szCs w:val="20"/>
          <w:lang w:val="en-GB" w:eastAsia="zh-CN"/>
        </w:rPr>
        <w:t xml:space="preserve"> the CBR </w:t>
      </w:r>
      <w:r w:rsidRPr="00EB5CDE">
        <w:rPr>
          <w:rFonts w:ascii="Times New Roman" w:eastAsia="Times New Roman" w:hAnsi="Times New Roman" w:cs="Times New Roman"/>
          <w:sz w:val="20"/>
          <w:szCs w:val="20"/>
          <w:lang w:val="en-GB" w:eastAsia="ja-JP"/>
        </w:rPr>
        <w:t>measurement</w:t>
      </w:r>
      <w:r w:rsidRPr="00EB5CDE">
        <w:rPr>
          <w:rFonts w:ascii="Times New Roman" w:eastAsia="Times New Roman" w:hAnsi="Times New Roman" w:cs="Times New Roman"/>
          <w:sz w:val="20"/>
          <w:szCs w:val="20"/>
          <w:lang w:val="en-GB" w:eastAsia="zh-CN"/>
        </w:rPr>
        <w:t xml:space="preserve"> results on PSSCH and PSCCH of this transmission resource pool provided by lower layers, if available</w:t>
      </w:r>
      <w:r w:rsidRPr="00EB5CDE">
        <w:rPr>
          <w:rFonts w:ascii="Times New Roman" w:eastAsia="Times New Roman" w:hAnsi="Times New Roman" w:cs="Times New Roman"/>
          <w:sz w:val="20"/>
          <w:szCs w:val="20"/>
          <w:lang w:val="en-GB" w:eastAsia="ja-JP"/>
        </w:rPr>
        <w:t>;</w:t>
      </w:r>
    </w:p>
    <w:p w14:paraId="3826493D" w14:textId="77777777" w:rsidR="00EB5CDE" w:rsidRPr="00EB5CDE" w:rsidRDefault="00EB5CDE" w:rsidP="00EB5CDE">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NOTE 1:</w:t>
      </w:r>
      <w:r w:rsidRPr="00EB5CDE">
        <w:rPr>
          <w:rFonts w:ascii="Times New Roman" w:eastAsia="Times New Roman" w:hAnsi="Times New Roman" w:cs="Times New Roman"/>
          <w:sz w:val="20"/>
          <w:szCs w:val="20"/>
          <w:lang w:val="en-GB" w:eastAsia="ja-JP"/>
        </w:rPr>
        <w:tab/>
        <w:t>Void.</w:t>
      </w:r>
    </w:p>
    <w:p w14:paraId="2FD48B64"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if there is at least one applicable CLI measurement resource to report:</w:t>
      </w:r>
    </w:p>
    <w:p w14:paraId="07F45A31"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reportType</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cli-EventTriggered</w:t>
      </w:r>
      <w:r w:rsidRPr="00EB5CDE">
        <w:rPr>
          <w:rFonts w:ascii="Times New Roman" w:eastAsia="Times New Roman" w:hAnsi="Times New Roman" w:cs="Times New Roman"/>
          <w:sz w:val="20"/>
          <w:szCs w:val="20"/>
          <w:lang w:val="en-GB" w:eastAsia="ja-JP"/>
        </w:rPr>
        <w:t xml:space="preserve"> or </w:t>
      </w:r>
      <w:r w:rsidRPr="00EB5CDE">
        <w:rPr>
          <w:rFonts w:ascii="Times New Roman" w:eastAsia="Times New Roman" w:hAnsi="Times New Roman" w:cs="Times New Roman"/>
          <w:i/>
          <w:sz w:val="20"/>
          <w:szCs w:val="20"/>
          <w:lang w:val="en-GB" w:eastAsia="ja-JP"/>
        </w:rPr>
        <w:t>cli-Periodical</w:t>
      </w:r>
      <w:r w:rsidRPr="00EB5CDE">
        <w:rPr>
          <w:rFonts w:ascii="Times New Roman" w:eastAsia="Times New Roman" w:hAnsi="Times New Roman" w:cs="Times New Roman"/>
          <w:sz w:val="20"/>
          <w:szCs w:val="20"/>
          <w:lang w:val="en-GB" w:eastAsia="ja-JP"/>
        </w:rPr>
        <w:t>:</w:t>
      </w:r>
    </w:p>
    <w:p w14:paraId="4434BBA1"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set the </w:t>
      </w:r>
      <w:r w:rsidRPr="00EB5CDE">
        <w:rPr>
          <w:rFonts w:ascii="Times New Roman" w:eastAsia="Times New Roman" w:hAnsi="Times New Roman" w:cs="Times New Roman"/>
          <w:i/>
          <w:sz w:val="20"/>
          <w:szCs w:val="20"/>
          <w:lang w:val="en-GB" w:eastAsia="ja-JP"/>
        </w:rPr>
        <w:t>measResultCLI</w:t>
      </w:r>
      <w:r w:rsidRPr="00EB5CDE">
        <w:rPr>
          <w:rFonts w:ascii="Times New Roman" w:eastAsia="Times New Roman" w:hAnsi="Times New Roman" w:cs="Times New Roman"/>
          <w:sz w:val="20"/>
          <w:szCs w:val="20"/>
          <w:lang w:val="en-GB" w:eastAsia="ja-JP"/>
        </w:rPr>
        <w:t xml:space="preserve"> to include the most interfering SRS resources or most interfering CLI-RSSI resources up to </w:t>
      </w:r>
      <w:r w:rsidRPr="00EB5CDE">
        <w:rPr>
          <w:rFonts w:ascii="Times New Roman" w:eastAsia="Times New Roman" w:hAnsi="Times New Roman" w:cs="Times New Roman"/>
          <w:i/>
          <w:sz w:val="20"/>
          <w:szCs w:val="20"/>
          <w:lang w:val="en-GB" w:eastAsia="ja-JP"/>
        </w:rPr>
        <w:t>maxReportCLI</w:t>
      </w:r>
      <w:r w:rsidRPr="00EB5CDE">
        <w:rPr>
          <w:rFonts w:ascii="Times New Roman" w:eastAsia="Times New Roman" w:hAnsi="Times New Roman" w:cs="Times New Roman"/>
          <w:sz w:val="20"/>
          <w:szCs w:val="20"/>
          <w:lang w:val="en-GB" w:eastAsia="ja-JP"/>
        </w:rPr>
        <w:t xml:space="preserve"> in accordance with the following:</w:t>
      </w:r>
    </w:p>
    <w:p w14:paraId="360EE150"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reportType</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cli-EventTriggered</w:t>
      </w:r>
      <w:r w:rsidRPr="00EB5CDE">
        <w:rPr>
          <w:rFonts w:ascii="Times New Roman" w:eastAsia="Times New Roman" w:hAnsi="Times New Roman" w:cs="Times New Roman"/>
          <w:sz w:val="20"/>
          <w:szCs w:val="20"/>
          <w:lang w:val="en-GB" w:eastAsia="ja-JP"/>
        </w:rPr>
        <w:t>:</w:t>
      </w:r>
    </w:p>
    <w:p w14:paraId="73E67B06"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if trigger quantity is set to </w:t>
      </w:r>
      <w:r w:rsidRPr="00EB5CDE">
        <w:rPr>
          <w:rFonts w:ascii="Times New Roman" w:eastAsia="Times New Roman" w:hAnsi="Times New Roman" w:cs="Times New Roman"/>
          <w:i/>
          <w:sz w:val="20"/>
          <w:szCs w:val="20"/>
          <w:lang w:val="en-GB" w:eastAsia="ja-JP"/>
        </w:rPr>
        <w:t>srs-RSRP</w:t>
      </w:r>
      <w:r w:rsidRPr="00EB5CDE">
        <w:rPr>
          <w:rFonts w:ascii="Times New Roman" w:eastAsia="Times New Roman" w:hAnsi="Times New Roman" w:cs="Times New Roman"/>
          <w:sz w:val="20"/>
          <w:szCs w:val="20"/>
          <w:lang w:val="en-GB" w:eastAsia="ja-JP"/>
        </w:rPr>
        <w:t xml:space="preserve"> i.e. </w:t>
      </w:r>
      <w:r w:rsidRPr="00EB5CDE">
        <w:rPr>
          <w:rFonts w:ascii="Times New Roman" w:eastAsia="Times New Roman" w:hAnsi="Times New Roman" w:cs="Times New Roman"/>
          <w:i/>
          <w:sz w:val="20"/>
          <w:szCs w:val="20"/>
          <w:lang w:val="en-GB" w:eastAsia="ja-JP"/>
        </w:rPr>
        <w:t>i1-Threshold</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srs-RSRP</w:t>
      </w:r>
      <w:r w:rsidRPr="00EB5CDE">
        <w:rPr>
          <w:rFonts w:ascii="Times New Roman" w:eastAsia="Times New Roman" w:hAnsi="Times New Roman" w:cs="Times New Roman"/>
          <w:sz w:val="20"/>
          <w:szCs w:val="20"/>
          <w:lang w:val="en-GB" w:eastAsia="ja-JP"/>
        </w:rPr>
        <w:t>:</w:t>
      </w:r>
    </w:p>
    <w:p w14:paraId="6C0A8186" w14:textId="77777777" w:rsidR="00EB5CDE" w:rsidRPr="00EB5CDE" w:rsidRDefault="00EB5CDE" w:rsidP="00EB5CDE">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6&gt;</w:t>
      </w:r>
      <w:r w:rsidRPr="00EB5CDE">
        <w:rPr>
          <w:rFonts w:ascii="Times New Roman" w:eastAsia="Times New Roman" w:hAnsi="Times New Roman" w:cs="Times New Roman"/>
          <w:sz w:val="20"/>
          <w:szCs w:val="20"/>
          <w:lang w:val="en-GB" w:eastAsia="ja-JP"/>
        </w:rPr>
        <w:tab/>
        <w:t xml:space="preserve">include the SRS resource included in the </w:t>
      </w:r>
      <w:r w:rsidRPr="00EB5CDE">
        <w:rPr>
          <w:rFonts w:ascii="Times New Roman" w:eastAsia="Times New Roman" w:hAnsi="Times New Roman" w:cs="Times New Roman"/>
          <w:i/>
          <w:sz w:val="20"/>
          <w:szCs w:val="20"/>
          <w:lang w:val="en-GB" w:eastAsia="ja-JP"/>
        </w:rPr>
        <w:t>cli-TriggeredList</w:t>
      </w:r>
      <w:r w:rsidRPr="00EB5CDE">
        <w:rPr>
          <w:rFonts w:ascii="Times New Roman" w:eastAsia="Times New Roman" w:hAnsi="Times New Roman" w:cs="Times New Roman"/>
          <w:sz w:val="20"/>
          <w:szCs w:val="20"/>
          <w:lang w:val="en-GB" w:eastAsia="ja-JP"/>
        </w:rPr>
        <w:t xml:space="preserve"> as defined within the </w:t>
      </w:r>
      <w:r w:rsidRPr="00EB5CDE">
        <w:rPr>
          <w:rFonts w:ascii="Times New Roman" w:eastAsia="Times New Roman" w:hAnsi="Times New Roman" w:cs="Times New Roman"/>
          <w:i/>
          <w:sz w:val="20"/>
          <w:szCs w:val="20"/>
          <w:lang w:val="en-GB" w:eastAsia="ja-JP"/>
        </w:rPr>
        <w:t>VarMeasReportList</w:t>
      </w:r>
      <w:r w:rsidRPr="00EB5CDE">
        <w:rPr>
          <w:rFonts w:ascii="Times New Roman" w:eastAsia="Times New Roman" w:hAnsi="Times New Roman" w:cs="Times New Roman"/>
          <w:sz w:val="20"/>
          <w:szCs w:val="20"/>
          <w:lang w:val="en-GB" w:eastAsia="ja-JP"/>
        </w:rPr>
        <w:t xml:space="preserve"> 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w:t>
      </w:r>
    </w:p>
    <w:p w14:paraId="6A17E4B1"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if trigger quantity is set to </w:t>
      </w:r>
      <w:r w:rsidRPr="00EB5CDE">
        <w:rPr>
          <w:rFonts w:ascii="Times New Roman" w:eastAsia="Times New Roman" w:hAnsi="Times New Roman" w:cs="Times New Roman"/>
          <w:i/>
          <w:sz w:val="20"/>
          <w:szCs w:val="20"/>
          <w:lang w:val="en-GB" w:eastAsia="ja-JP"/>
        </w:rPr>
        <w:t>cli-RSSI</w:t>
      </w:r>
      <w:r w:rsidRPr="00EB5CDE">
        <w:rPr>
          <w:rFonts w:ascii="Times New Roman" w:eastAsia="Times New Roman" w:hAnsi="Times New Roman" w:cs="Times New Roman"/>
          <w:sz w:val="20"/>
          <w:szCs w:val="20"/>
          <w:lang w:val="en-GB" w:eastAsia="ja-JP"/>
        </w:rPr>
        <w:t xml:space="preserve"> i.e. </w:t>
      </w:r>
      <w:r w:rsidRPr="00EB5CDE">
        <w:rPr>
          <w:rFonts w:ascii="Times New Roman" w:eastAsia="Times New Roman" w:hAnsi="Times New Roman" w:cs="Times New Roman"/>
          <w:i/>
          <w:sz w:val="20"/>
          <w:szCs w:val="20"/>
          <w:lang w:val="en-GB" w:eastAsia="ja-JP"/>
        </w:rPr>
        <w:t xml:space="preserve">i1-Threshold </w:t>
      </w:r>
      <w:r w:rsidRPr="00EB5CDE">
        <w:rPr>
          <w:rFonts w:ascii="Times New Roman" w:eastAsia="Times New Roman" w:hAnsi="Times New Roman" w:cs="Times New Roman"/>
          <w:sz w:val="20"/>
          <w:szCs w:val="20"/>
          <w:lang w:val="en-GB" w:eastAsia="ja-JP"/>
        </w:rPr>
        <w:t xml:space="preserve">is set to </w:t>
      </w:r>
      <w:r w:rsidRPr="00EB5CDE">
        <w:rPr>
          <w:rFonts w:ascii="Times New Roman" w:eastAsia="Times New Roman" w:hAnsi="Times New Roman" w:cs="Times New Roman"/>
          <w:i/>
          <w:sz w:val="20"/>
          <w:szCs w:val="20"/>
          <w:lang w:val="en-GB" w:eastAsia="ja-JP"/>
        </w:rPr>
        <w:t>cli-RSSI</w:t>
      </w:r>
      <w:r w:rsidRPr="00EB5CDE">
        <w:rPr>
          <w:rFonts w:ascii="Times New Roman" w:eastAsia="Times New Roman" w:hAnsi="Times New Roman" w:cs="Times New Roman"/>
          <w:sz w:val="20"/>
          <w:szCs w:val="20"/>
          <w:lang w:val="en-GB" w:eastAsia="ja-JP"/>
        </w:rPr>
        <w:t>:</w:t>
      </w:r>
    </w:p>
    <w:p w14:paraId="31AD539C" w14:textId="77777777" w:rsidR="00EB5CDE" w:rsidRPr="00EB5CDE" w:rsidRDefault="00EB5CDE" w:rsidP="00EB5CDE">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6&gt;</w:t>
      </w:r>
      <w:r w:rsidRPr="00EB5CDE">
        <w:rPr>
          <w:rFonts w:ascii="Times New Roman" w:eastAsia="Times New Roman" w:hAnsi="Times New Roman" w:cs="Times New Roman"/>
          <w:sz w:val="20"/>
          <w:szCs w:val="20"/>
          <w:lang w:val="en-GB" w:eastAsia="ja-JP"/>
        </w:rPr>
        <w:tab/>
        <w:t xml:space="preserve">include the CLI-RSSI resource included in the </w:t>
      </w:r>
      <w:r w:rsidRPr="00EB5CDE">
        <w:rPr>
          <w:rFonts w:ascii="Times New Roman" w:eastAsia="Times New Roman" w:hAnsi="Times New Roman" w:cs="Times New Roman"/>
          <w:i/>
          <w:sz w:val="20"/>
          <w:szCs w:val="20"/>
          <w:lang w:val="en-GB" w:eastAsia="ja-JP"/>
        </w:rPr>
        <w:t>cli-TriggeredList</w:t>
      </w:r>
      <w:r w:rsidRPr="00EB5CDE">
        <w:rPr>
          <w:rFonts w:ascii="Times New Roman" w:eastAsia="Times New Roman" w:hAnsi="Times New Roman" w:cs="Times New Roman"/>
          <w:sz w:val="20"/>
          <w:szCs w:val="20"/>
          <w:lang w:val="en-GB" w:eastAsia="ja-JP"/>
        </w:rPr>
        <w:t xml:space="preserve"> as defined within the </w:t>
      </w:r>
      <w:r w:rsidRPr="00EB5CDE">
        <w:rPr>
          <w:rFonts w:ascii="Times New Roman" w:eastAsia="Times New Roman" w:hAnsi="Times New Roman" w:cs="Times New Roman"/>
          <w:i/>
          <w:sz w:val="20"/>
          <w:szCs w:val="20"/>
          <w:lang w:val="en-GB" w:eastAsia="ja-JP"/>
        </w:rPr>
        <w:t>VarMeasReportList</w:t>
      </w:r>
      <w:r w:rsidRPr="00EB5CDE">
        <w:rPr>
          <w:rFonts w:ascii="Times New Roman" w:eastAsia="Times New Roman" w:hAnsi="Times New Roman" w:cs="Times New Roman"/>
          <w:sz w:val="20"/>
          <w:szCs w:val="20"/>
          <w:lang w:val="en-GB" w:eastAsia="ja-JP"/>
        </w:rPr>
        <w:t xml:space="preserve"> 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w:t>
      </w:r>
    </w:p>
    <w:p w14:paraId="616D646E" w14:textId="77777777" w:rsidR="00EB5CDE" w:rsidRPr="00EB5CDE" w:rsidRDefault="00EB5CDE" w:rsidP="00EB5CDE">
      <w:pPr>
        <w:tabs>
          <w:tab w:val="left" w:pos="284"/>
          <w:tab w:val="left" w:pos="568"/>
          <w:tab w:val="left" w:pos="852"/>
          <w:tab w:val="left" w:pos="1136"/>
          <w:tab w:val="left" w:pos="1420"/>
          <w:tab w:val="left" w:pos="1704"/>
          <w:tab w:val="left" w:pos="4148"/>
        </w:tabs>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else:</w:t>
      </w:r>
    </w:p>
    <w:p w14:paraId="3CB2CB38"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if </w:t>
      </w:r>
      <w:r w:rsidRPr="00EB5CDE">
        <w:rPr>
          <w:rFonts w:ascii="Times New Roman" w:eastAsia="Times New Roman" w:hAnsi="Times New Roman" w:cs="Times New Roman"/>
          <w:i/>
          <w:sz w:val="20"/>
          <w:szCs w:val="20"/>
          <w:lang w:val="en-GB" w:eastAsia="ja-JP"/>
        </w:rPr>
        <w:t>reportQuantityCLI</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srs-rsrp</w:t>
      </w:r>
      <w:r w:rsidRPr="00EB5CDE">
        <w:rPr>
          <w:rFonts w:ascii="Times New Roman" w:eastAsia="Times New Roman" w:hAnsi="Times New Roman" w:cs="Times New Roman"/>
          <w:sz w:val="20"/>
          <w:szCs w:val="20"/>
          <w:lang w:val="en-GB" w:eastAsia="ja-JP"/>
        </w:rPr>
        <w:t>:</w:t>
      </w:r>
    </w:p>
    <w:p w14:paraId="322AF577" w14:textId="77777777" w:rsidR="00EB5CDE" w:rsidRPr="00EB5CDE" w:rsidRDefault="00EB5CDE" w:rsidP="00EB5CDE">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6&gt;</w:t>
      </w:r>
      <w:r w:rsidRPr="00EB5CDE">
        <w:rPr>
          <w:rFonts w:ascii="Times New Roman" w:eastAsia="Times New Roman" w:hAnsi="Times New Roman" w:cs="Times New Roman"/>
          <w:sz w:val="20"/>
          <w:szCs w:val="20"/>
          <w:lang w:val="en-GB" w:eastAsia="ja-JP"/>
        </w:rPr>
        <w:tab/>
        <w:t>include the applicable SRS resources for which the new measurement results became available since the last periodical reporting or since the measurement was initiated or reset;</w:t>
      </w:r>
    </w:p>
    <w:p w14:paraId="3517B311"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else:</w:t>
      </w:r>
    </w:p>
    <w:p w14:paraId="693D6F09" w14:textId="77777777" w:rsidR="00EB5CDE" w:rsidRPr="00EB5CDE" w:rsidRDefault="00EB5CDE" w:rsidP="00EB5CDE">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6&gt;</w:t>
      </w:r>
      <w:r w:rsidRPr="00EB5CDE">
        <w:rPr>
          <w:rFonts w:ascii="Times New Roman" w:eastAsia="Times New Roman" w:hAnsi="Times New Roman" w:cs="Times New Roman"/>
          <w:sz w:val="20"/>
          <w:szCs w:val="20"/>
          <w:lang w:val="en-GB" w:eastAsia="ja-JP"/>
        </w:rPr>
        <w:tab/>
        <w:t>include the applicable CLI-RSSI resources for which the new measurement results became available since the last periodical reporting or since the measurement was initiated or reset;</w:t>
      </w:r>
    </w:p>
    <w:p w14:paraId="74D9A0A1"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for each SRS resource that is included in the </w:t>
      </w:r>
      <w:r w:rsidRPr="00EB5CDE">
        <w:rPr>
          <w:rFonts w:ascii="Times New Roman" w:eastAsia="Times New Roman" w:hAnsi="Times New Roman" w:cs="Times New Roman"/>
          <w:i/>
          <w:sz w:val="20"/>
          <w:szCs w:val="20"/>
          <w:lang w:val="en-GB" w:eastAsia="ja-JP"/>
        </w:rPr>
        <w:t>measResultCLI</w:t>
      </w:r>
      <w:r w:rsidRPr="00EB5CDE">
        <w:rPr>
          <w:rFonts w:ascii="Times New Roman" w:eastAsia="Times New Roman" w:hAnsi="Times New Roman" w:cs="Times New Roman"/>
          <w:sz w:val="20"/>
          <w:szCs w:val="20"/>
          <w:lang w:val="en-GB" w:eastAsia="ja-JP"/>
        </w:rPr>
        <w:t>:</w:t>
      </w:r>
    </w:p>
    <w:p w14:paraId="5BF44410"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i/>
          <w:sz w:val="20"/>
          <w:szCs w:val="20"/>
          <w:lang w:val="en-GB" w:eastAsia="ja-JP"/>
        </w:rPr>
        <w:t>srs-ResourceId</w:t>
      </w:r>
      <w:r w:rsidRPr="00EB5CDE">
        <w:rPr>
          <w:rFonts w:ascii="Times New Roman" w:eastAsia="Times New Roman" w:hAnsi="Times New Roman" w:cs="Times New Roman"/>
          <w:sz w:val="20"/>
          <w:szCs w:val="20"/>
          <w:lang w:val="en-GB" w:eastAsia="ja-JP"/>
        </w:rPr>
        <w:t>;</w:t>
      </w:r>
    </w:p>
    <w:p w14:paraId="44E3F227"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set </w:t>
      </w:r>
      <w:r w:rsidRPr="00EB5CDE">
        <w:rPr>
          <w:rFonts w:ascii="Times New Roman" w:eastAsia="Times New Roman" w:hAnsi="Times New Roman" w:cs="Times New Roman"/>
          <w:i/>
          <w:sz w:val="20"/>
          <w:szCs w:val="20"/>
          <w:lang w:val="en-GB" w:eastAsia="ja-JP"/>
        </w:rPr>
        <w:t>srs-RSRP-Result</w:t>
      </w:r>
      <w:r w:rsidRPr="00EB5CDE">
        <w:rPr>
          <w:rFonts w:ascii="Times New Roman" w:eastAsia="Times New Roman" w:hAnsi="Times New Roman" w:cs="Times New Roman"/>
          <w:sz w:val="20"/>
          <w:szCs w:val="20"/>
          <w:lang w:val="en-GB" w:eastAsia="ja-JP"/>
        </w:rPr>
        <w:t xml:space="preserve"> to include the layer 3 filtered measured results in decreasing order, i.e. the most interfering SRS resource is included first;</w:t>
      </w:r>
    </w:p>
    <w:p w14:paraId="77CDA1EC"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for each CLI-RSSI resource that is included in the </w:t>
      </w:r>
      <w:r w:rsidRPr="00EB5CDE">
        <w:rPr>
          <w:rFonts w:ascii="Times New Roman" w:eastAsia="Times New Roman" w:hAnsi="Times New Roman" w:cs="Times New Roman"/>
          <w:i/>
          <w:sz w:val="20"/>
          <w:szCs w:val="20"/>
          <w:lang w:val="en-GB" w:eastAsia="ja-JP"/>
        </w:rPr>
        <w:t>measResultCLI</w:t>
      </w:r>
      <w:r w:rsidRPr="00EB5CDE">
        <w:rPr>
          <w:rFonts w:ascii="Times New Roman" w:eastAsia="Times New Roman" w:hAnsi="Times New Roman" w:cs="Times New Roman"/>
          <w:sz w:val="20"/>
          <w:szCs w:val="20"/>
          <w:lang w:val="en-GB" w:eastAsia="ja-JP"/>
        </w:rPr>
        <w:t>:</w:t>
      </w:r>
    </w:p>
    <w:p w14:paraId="26C9E02F"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include the </w:t>
      </w:r>
      <w:r w:rsidRPr="00EB5CDE">
        <w:rPr>
          <w:rFonts w:ascii="Times New Roman" w:eastAsia="Times New Roman" w:hAnsi="Times New Roman" w:cs="Times New Roman"/>
          <w:i/>
          <w:sz w:val="20"/>
          <w:szCs w:val="20"/>
          <w:lang w:val="en-GB" w:eastAsia="ja-JP"/>
        </w:rPr>
        <w:t>rssi-ResourceId</w:t>
      </w:r>
      <w:r w:rsidRPr="00EB5CDE">
        <w:rPr>
          <w:rFonts w:ascii="Times New Roman" w:eastAsia="Times New Roman" w:hAnsi="Times New Roman" w:cs="Times New Roman"/>
          <w:sz w:val="20"/>
          <w:szCs w:val="20"/>
          <w:lang w:val="en-GB" w:eastAsia="ja-JP"/>
        </w:rPr>
        <w:t>;</w:t>
      </w:r>
    </w:p>
    <w:p w14:paraId="29AA31E2" w14:textId="77777777" w:rsidR="00EB5CDE" w:rsidRPr="00EB5CDE" w:rsidRDefault="00EB5CDE" w:rsidP="00EB5CDE">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5&gt;</w:t>
      </w:r>
      <w:r w:rsidRPr="00EB5CDE">
        <w:rPr>
          <w:rFonts w:ascii="Times New Roman" w:eastAsia="Times New Roman" w:hAnsi="Times New Roman" w:cs="Times New Roman"/>
          <w:sz w:val="20"/>
          <w:szCs w:val="20"/>
          <w:lang w:val="en-GB" w:eastAsia="ja-JP"/>
        </w:rPr>
        <w:tab/>
        <w:t xml:space="preserve">set </w:t>
      </w:r>
      <w:r w:rsidRPr="00EB5CDE">
        <w:rPr>
          <w:rFonts w:ascii="Times New Roman" w:eastAsia="Times New Roman" w:hAnsi="Times New Roman" w:cs="Times New Roman"/>
          <w:i/>
          <w:sz w:val="20"/>
          <w:szCs w:val="20"/>
          <w:lang w:val="en-GB" w:eastAsia="ja-JP"/>
        </w:rPr>
        <w:t>cli-RSSI-Result</w:t>
      </w:r>
      <w:r w:rsidRPr="00EB5CDE">
        <w:rPr>
          <w:rFonts w:ascii="Times New Roman" w:eastAsia="Times New Roman" w:hAnsi="Times New Roman" w:cs="Times New Roman"/>
          <w:sz w:val="20"/>
          <w:szCs w:val="20"/>
          <w:lang w:val="en-GB" w:eastAsia="ja-JP"/>
        </w:rPr>
        <w:t xml:space="preserve"> to include the layer 3 filtered measured results in decreasing order, i.e. the most interfering CLI-RSSI resource is included first;</w:t>
      </w:r>
    </w:p>
    <w:p w14:paraId="01487788"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increment the </w:t>
      </w:r>
      <w:r w:rsidRPr="00EB5CDE">
        <w:rPr>
          <w:rFonts w:ascii="Times New Roman" w:eastAsia="Times New Roman" w:hAnsi="Times New Roman" w:cs="Times New Roman"/>
          <w:i/>
          <w:sz w:val="20"/>
          <w:szCs w:val="20"/>
          <w:lang w:val="en-GB" w:eastAsia="ja-JP"/>
        </w:rPr>
        <w:t>numberOfReportsSent</w:t>
      </w:r>
      <w:r w:rsidRPr="00EB5CDE">
        <w:rPr>
          <w:rFonts w:ascii="Times New Roman" w:eastAsia="Times New Roman" w:hAnsi="Times New Roman" w:cs="Times New Roman"/>
          <w:sz w:val="20"/>
          <w:szCs w:val="20"/>
          <w:lang w:val="en-GB" w:eastAsia="ja-JP"/>
        </w:rPr>
        <w:t xml:space="preserve"> as defined within the </w:t>
      </w:r>
      <w:r w:rsidRPr="00EB5CDE">
        <w:rPr>
          <w:rFonts w:ascii="Times New Roman" w:eastAsia="Times New Roman" w:hAnsi="Times New Roman" w:cs="Times New Roman"/>
          <w:i/>
          <w:sz w:val="20"/>
          <w:szCs w:val="20"/>
          <w:lang w:val="en-GB" w:eastAsia="ja-JP"/>
        </w:rPr>
        <w:t>VarMeasReportList</w:t>
      </w:r>
      <w:r w:rsidRPr="00EB5CDE">
        <w:rPr>
          <w:rFonts w:ascii="Times New Roman" w:eastAsia="Times New Roman" w:hAnsi="Times New Roman" w:cs="Times New Roman"/>
          <w:sz w:val="20"/>
          <w:szCs w:val="20"/>
          <w:lang w:val="en-GB" w:eastAsia="ja-JP"/>
        </w:rPr>
        <w:t xml:space="preserve"> 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by 1;</w:t>
      </w:r>
    </w:p>
    <w:p w14:paraId="541E5A5F"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stop the periodical reporting timer, if running;</w:t>
      </w:r>
    </w:p>
    <w:p w14:paraId="2B7DD0AC"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numberOfReportsSent</w:t>
      </w:r>
      <w:r w:rsidRPr="00EB5CDE">
        <w:rPr>
          <w:rFonts w:ascii="Times New Roman" w:eastAsia="Times New Roman" w:hAnsi="Times New Roman" w:cs="Times New Roman"/>
          <w:sz w:val="20"/>
          <w:szCs w:val="20"/>
          <w:lang w:val="en-GB" w:eastAsia="ja-JP"/>
        </w:rPr>
        <w:t xml:space="preserve"> as defined within the </w:t>
      </w:r>
      <w:r w:rsidRPr="00EB5CDE">
        <w:rPr>
          <w:rFonts w:ascii="Times New Roman" w:eastAsia="Times New Roman" w:hAnsi="Times New Roman" w:cs="Times New Roman"/>
          <w:i/>
          <w:sz w:val="20"/>
          <w:szCs w:val="20"/>
          <w:lang w:val="en-GB" w:eastAsia="ja-JP"/>
        </w:rPr>
        <w:t>VarMeasReportList</w:t>
      </w:r>
      <w:r w:rsidRPr="00EB5CDE">
        <w:rPr>
          <w:rFonts w:ascii="Times New Roman" w:eastAsia="Times New Roman" w:hAnsi="Times New Roman" w:cs="Times New Roman"/>
          <w:sz w:val="20"/>
          <w:szCs w:val="20"/>
          <w:lang w:val="en-GB" w:eastAsia="ja-JP"/>
        </w:rPr>
        <w:t xml:space="preserve"> 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is less than the </w:t>
      </w:r>
      <w:r w:rsidRPr="00EB5CDE">
        <w:rPr>
          <w:rFonts w:ascii="Times New Roman" w:eastAsia="Times New Roman" w:hAnsi="Times New Roman" w:cs="Times New Roman"/>
          <w:i/>
          <w:sz w:val="20"/>
          <w:szCs w:val="20"/>
          <w:lang w:val="en-GB" w:eastAsia="ja-JP"/>
        </w:rPr>
        <w:t>reportAmount</w:t>
      </w:r>
      <w:r w:rsidRPr="00EB5CDE">
        <w:rPr>
          <w:rFonts w:ascii="Times New Roman" w:eastAsia="Times New Roman" w:hAnsi="Times New Roman" w:cs="Times New Roman"/>
          <w:sz w:val="20"/>
          <w:szCs w:val="20"/>
          <w:lang w:val="en-GB" w:eastAsia="ja-JP"/>
        </w:rPr>
        <w:t xml:space="preserve"> as defined within the corresponding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w:t>
      </w:r>
    </w:p>
    <w:p w14:paraId="14BB137B"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start the periodical reporting timer with the value of </w:t>
      </w:r>
      <w:r w:rsidRPr="00EB5CDE">
        <w:rPr>
          <w:rFonts w:ascii="Times New Roman" w:eastAsia="Times New Roman" w:hAnsi="Times New Roman" w:cs="Times New Roman"/>
          <w:i/>
          <w:sz w:val="20"/>
          <w:szCs w:val="20"/>
          <w:lang w:val="en-GB" w:eastAsia="ja-JP"/>
        </w:rPr>
        <w:t>reportInterval</w:t>
      </w:r>
      <w:r w:rsidRPr="00EB5CDE">
        <w:rPr>
          <w:rFonts w:ascii="Times New Roman" w:eastAsia="Times New Roman" w:hAnsi="Times New Roman" w:cs="Times New Roman"/>
          <w:sz w:val="20"/>
          <w:szCs w:val="20"/>
          <w:lang w:val="en-GB" w:eastAsia="ja-JP"/>
        </w:rPr>
        <w:t xml:space="preserve"> as defined within the corresponding </w:t>
      </w:r>
      <w:r w:rsidRPr="00EB5CDE">
        <w:rPr>
          <w:rFonts w:ascii="Times New Roman" w:eastAsia="Times New Roman" w:hAnsi="Times New Roman" w:cs="Times New Roman"/>
          <w:i/>
          <w:sz w:val="20"/>
          <w:szCs w:val="20"/>
          <w:lang w:val="en-GB" w:eastAsia="ja-JP"/>
        </w:rPr>
        <w:t>reportConfig</w:t>
      </w:r>
      <w:r w:rsidRPr="00EB5CDE">
        <w:rPr>
          <w:rFonts w:ascii="Times New Roman" w:eastAsia="Times New Roman" w:hAnsi="Times New Roman" w:cs="Times New Roman"/>
          <w:sz w:val="20"/>
          <w:szCs w:val="20"/>
          <w:lang w:val="en-GB" w:eastAsia="ja-JP"/>
        </w:rPr>
        <w:t xml:space="preserve"> 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w:t>
      </w:r>
    </w:p>
    <w:p w14:paraId="67E7039D"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else:</w:t>
      </w:r>
    </w:p>
    <w:p w14:paraId="24828523"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if the </w:t>
      </w:r>
      <w:r w:rsidRPr="00EB5CDE">
        <w:rPr>
          <w:rFonts w:ascii="Times New Roman" w:eastAsia="Times New Roman" w:hAnsi="Times New Roman" w:cs="Times New Roman"/>
          <w:i/>
          <w:sz w:val="20"/>
          <w:szCs w:val="20"/>
          <w:lang w:val="en-GB" w:eastAsia="ja-JP"/>
        </w:rPr>
        <w:t>reportType</w:t>
      </w:r>
      <w:r w:rsidRPr="00EB5CDE">
        <w:rPr>
          <w:rFonts w:ascii="Times New Roman" w:eastAsia="Times New Roman" w:hAnsi="Times New Roman" w:cs="Times New Roman"/>
          <w:sz w:val="20"/>
          <w:szCs w:val="20"/>
          <w:lang w:val="en-GB" w:eastAsia="ja-JP"/>
        </w:rPr>
        <w:t xml:space="preserve"> is set to </w:t>
      </w:r>
      <w:r w:rsidRPr="00EB5CDE">
        <w:rPr>
          <w:rFonts w:ascii="Times New Roman" w:eastAsia="Times New Roman" w:hAnsi="Times New Roman" w:cs="Times New Roman"/>
          <w:i/>
          <w:sz w:val="20"/>
          <w:szCs w:val="20"/>
          <w:lang w:val="en-GB" w:eastAsia="ja-JP"/>
        </w:rPr>
        <w:t xml:space="preserve">periodical </w:t>
      </w:r>
      <w:r w:rsidRPr="00EB5CDE">
        <w:rPr>
          <w:rFonts w:ascii="Times New Roman" w:eastAsia="Times New Roman" w:hAnsi="Times New Roman" w:cs="Times New Roman"/>
          <w:sz w:val="20"/>
          <w:szCs w:val="20"/>
          <w:lang w:val="en-GB" w:eastAsia="ja-JP"/>
        </w:rPr>
        <w:t xml:space="preserve">or </w:t>
      </w:r>
      <w:r w:rsidRPr="00EB5CDE">
        <w:rPr>
          <w:rFonts w:ascii="Times New Roman" w:eastAsia="Times New Roman" w:hAnsi="Times New Roman" w:cs="Times New Roman"/>
          <w:i/>
          <w:sz w:val="20"/>
          <w:szCs w:val="20"/>
          <w:lang w:val="en-GB" w:eastAsia="ja-JP"/>
        </w:rPr>
        <w:t>cli-Periodical</w:t>
      </w:r>
      <w:r w:rsidRPr="00EB5CDE">
        <w:rPr>
          <w:rFonts w:ascii="Times New Roman" w:eastAsia="Times New Roman" w:hAnsi="Times New Roman" w:cs="Times New Roman"/>
          <w:sz w:val="20"/>
          <w:szCs w:val="20"/>
          <w:lang w:val="en-GB" w:eastAsia="ja-JP"/>
        </w:rPr>
        <w:t>:</w:t>
      </w:r>
    </w:p>
    <w:p w14:paraId="3E3A6728"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remove the entry within the </w:t>
      </w:r>
      <w:r w:rsidRPr="00EB5CDE">
        <w:rPr>
          <w:rFonts w:ascii="Times New Roman" w:eastAsia="Times New Roman" w:hAnsi="Times New Roman" w:cs="Times New Roman"/>
          <w:i/>
          <w:sz w:val="20"/>
          <w:szCs w:val="20"/>
          <w:lang w:val="en-GB" w:eastAsia="ja-JP"/>
        </w:rPr>
        <w:t>VarMeasReportList</w:t>
      </w:r>
      <w:r w:rsidRPr="00EB5CDE">
        <w:rPr>
          <w:rFonts w:ascii="Times New Roman" w:eastAsia="Times New Roman" w:hAnsi="Times New Roman" w:cs="Times New Roman"/>
          <w:sz w:val="20"/>
          <w:szCs w:val="20"/>
          <w:lang w:val="en-GB" w:eastAsia="ja-JP"/>
        </w:rPr>
        <w:t xml:space="preserve"> for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w:t>
      </w:r>
    </w:p>
    <w:p w14:paraId="61944265"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remove this </w:t>
      </w:r>
      <w:r w:rsidRPr="00EB5CDE">
        <w:rPr>
          <w:rFonts w:ascii="Times New Roman" w:eastAsia="Times New Roman" w:hAnsi="Times New Roman" w:cs="Times New Roman"/>
          <w:i/>
          <w:sz w:val="20"/>
          <w:szCs w:val="20"/>
          <w:lang w:val="en-GB" w:eastAsia="ja-JP"/>
        </w:rPr>
        <w:t>measId</w:t>
      </w:r>
      <w:r w:rsidRPr="00EB5CDE">
        <w:rPr>
          <w:rFonts w:ascii="Times New Roman" w:eastAsia="Times New Roman" w:hAnsi="Times New Roman" w:cs="Times New Roman"/>
          <w:sz w:val="20"/>
          <w:szCs w:val="20"/>
          <w:lang w:val="en-GB" w:eastAsia="ja-JP"/>
        </w:rPr>
        <w:t xml:space="preserve"> from the </w:t>
      </w:r>
      <w:r w:rsidRPr="00EB5CDE">
        <w:rPr>
          <w:rFonts w:ascii="Times New Roman" w:eastAsia="Times New Roman" w:hAnsi="Times New Roman" w:cs="Times New Roman"/>
          <w:i/>
          <w:sz w:val="20"/>
          <w:szCs w:val="20"/>
          <w:lang w:val="en-GB" w:eastAsia="ja-JP"/>
        </w:rPr>
        <w:t>measIdList</w:t>
      </w:r>
      <w:r w:rsidRPr="00EB5CDE">
        <w:rPr>
          <w:rFonts w:ascii="Times New Roman" w:eastAsia="Times New Roman" w:hAnsi="Times New Roman" w:cs="Times New Roman"/>
          <w:sz w:val="20"/>
          <w:szCs w:val="20"/>
          <w:lang w:val="en-GB" w:eastAsia="ja-JP"/>
        </w:rPr>
        <w:t xml:space="preserve"> within </w:t>
      </w:r>
      <w:r w:rsidRPr="00EB5CDE">
        <w:rPr>
          <w:rFonts w:ascii="Times New Roman" w:eastAsia="Times New Roman" w:hAnsi="Times New Roman" w:cs="Times New Roman"/>
          <w:i/>
          <w:sz w:val="20"/>
          <w:szCs w:val="20"/>
          <w:lang w:val="en-GB" w:eastAsia="ja-JP"/>
        </w:rPr>
        <w:t>VarMeasConfig</w:t>
      </w:r>
      <w:r w:rsidRPr="00EB5CDE">
        <w:rPr>
          <w:rFonts w:ascii="Times New Roman" w:eastAsia="Times New Roman" w:hAnsi="Times New Roman" w:cs="Times New Roman"/>
          <w:sz w:val="20"/>
          <w:szCs w:val="20"/>
          <w:lang w:val="en-GB" w:eastAsia="ja-JP"/>
        </w:rPr>
        <w:t>;</w:t>
      </w:r>
    </w:p>
    <w:p w14:paraId="0FC406DE"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SimSun" w:hAnsi="Times New Roman" w:cs="Times New Roman"/>
          <w:sz w:val="20"/>
          <w:szCs w:val="20"/>
          <w:lang w:val="en-GB" w:eastAsia="ja-JP"/>
        </w:rPr>
      </w:pPr>
      <w:r w:rsidRPr="00EB5CDE">
        <w:rPr>
          <w:rFonts w:ascii="Times New Roman" w:eastAsia="SimSun" w:hAnsi="Times New Roman" w:cs="Times New Roman"/>
          <w:sz w:val="20"/>
          <w:szCs w:val="20"/>
          <w:lang w:val="en-GB" w:eastAsia="ja-JP"/>
        </w:rPr>
        <w:t>1&gt;</w:t>
      </w:r>
      <w:r w:rsidRPr="00EB5CDE">
        <w:rPr>
          <w:rFonts w:ascii="Times New Roman" w:eastAsia="SimSun" w:hAnsi="Times New Roman" w:cs="Times New Roman"/>
          <w:sz w:val="20"/>
          <w:szCs w:val="20"/>
          <w:lang w:val="en-GB" w:eastAsia="ja-JP"/>
        </w:rPr>
        <w:tab/>
        <w:t xml:space="preserve">if the measurement reporting was configured by a </w:t>
      </w:r>
      <w:r w:rsidRPr="00EB5CDE">
        <w:rPr>
          <w:rFonts w:ascii="Times New Roman" w:eastAsia="SimSun" w:hAnsi="Times New Roman" w:cs="Times New Roman"/>
          <w:i/>
          <w:iCs/>
          <w:sz w:val="20"/>
          <w:szCs w:val="20"/>
          <w:lang w:val="en-GB" w:eastAsia="ja-JP"/>
        </w:rPr>
        <w:t>sl-ConfigDedicatedNR</w:t>
      </w:r>
      <w:r w:rsidRPr="00EB5CDE">
        <w:rPr>
          <w:rFonts w:ascii="Times New Roman" w:eastAsia="SimSun" w:hAnsi="Times New Roman" w:cs="Times New Roman"/>
          <w:sz w:val="20"/>
          <w:szCs w:val="20"/>
          <w:lang w:val="en-GB" w:eastAsia="ja-JP"/>
        </w:rPr>
        <w:t xml:space="preserve"> received within the </w:t>
      </w:r>
      <w:r w:rsidRPr="00EB5CDE">
        <w:rPr>
          <w:rFonts w:ascii="Times New Roman" w:eastAsia="SimSun" w:hAnsi="Times New Roman" w:cs="Times New Roman"/>
          <w:i/>
          <w:iCs/>
          <w:sz w:val="20"/>
          <w:szCs w:val="20"/>
          <w:lang w:val="en-GB" w:eastAsia="ja-JP"/>
        </w:rPr>
        <w:t>RRCConnectionReconfiguration</w:t>
      </w:r>
      <w:r w:rsidRPr="00EB5CDE">
        <w:rPr>
          <w:rFonts w:ascii="Times New Roman" w:eastAsia="SimSun" w:hAnsi="Times New Roman" w:cs="Times New Roman"/>
          <w:sz w:val="20"/>
          <w:szCs w:val="20"/>
          <w:lang w:val="en-GB" w:eastAsia="ja-JP"/>
        </w:rPr>
        <w:t>:</w:t>
      </w:r>
    </w:p>
    <w:p w14:paraId="6E4834E2"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SimSun" w:hAnsi="Times New Roman" w:cs="Times New Roman"/>
          <w:sz w:val="20"/>
          <w:szCs w:val="20"/>
          <w:lang w:val="en-GB" w:eastAsia="ja-JP"/>
        </w:rPr>
      </w:pPr>
      <w:r w:rsidRPr="00EB5CDE">
        <w:rPr>
          <w:rFonts w:ascii="Times New Roman" w:eastAsia="SimSun" w:hAnsi="Times New Roman" w:cs="Times New Roman"/>
          <w:sz w:val="20"/>
          <w:szCs w:val="20"/>
          <w:lang w:val="en-GB" w:eastAsia="ja-JP"/>
        </w:rPr>
        <w:t>2&gt;</w:t>
      </w:r>
      <w:r w:rsidRPr="00EB5CDE">
        <w:rPr>
          <w:rFonts w:ascii="Times New Roman" w:eastAsia="SimSun" w:hAnsi="Times New Roman" w:cs="Times New Roman"/>
          <w:sz w:val="20"/>
          <w:szCs w:val="20"/>
          <w:lang w:val="en-GB" w:eastAsia="ja-JP"/>
        </w:rPr>
        <w:tab/>
        <w:t xml:space="preserve">submit the </w:t>
      </w:r>
      <w:r w:rsidRPr="00EB5CDE">
        <w:rPr>
          <w:rFonts w:ascii="Times New Roman" w:eastAsia="SimSun" w:hAnsi="Times New Roman" w:cs="Times New Roman"/>
          <w:i/>
          <w:iCs/>
          <w:sz w:val="20"/>
          <w:szCs w:val="20"/>
          <w:lang w:val="en-GB" w:eastAsia="ja-JP"/>
        </w:rPr>
        <w:t>MeasurementReport</w:t>
      </w:r>
      <w:r w:rsidRPr="00EB5CDE">
        <w:rPr>
          <w:rFonts w:ascii="Times New Roman" w:eastAsia="SimSun" w:hAnsi="Times New Roman" w:cs="Times New Roman"/>
          <w:sz w:val="20"/>
          <w:szCs w:val="20"/>
          <w:lang w:val="en-GB" w:eastAsia="ja-JP"/>
        </w:rPr>
        <w:t xml:space="preserve"> message to lower layers for transmission via SRB1, embedded in E-UTRA RRC message </w:t>
      </w:r>
      <w:r w:rsidRPr="00EB5CDE">
        <w:rPr>
          <w:rFonts w:ascii="Times New Roman" w:eastAsia="SimSun" w:hAnsi="Times New Roman" w:cs="Times New Roman"/>
          <w:i/>
          <w:iCs/>
          <w:sz w:val="20"/>
          <w:szCs w:val="20"/>
          <w:lang w:val="en-GB" w:eastAsia="ja-JP"/>
        </w:rPr>
        <w:t>ULInformationTransferIRAT</w:t>
      </w:r>
      <w:r w:rsidRPr="00EB5CDE">
        <w:rPr>
          <w:rFonts w:ascii="Times New Roman" w:eastAsia="SimSun" w:hAnsi="Times New Roman" w:cs="Times New Roman"/>
          <w:sz w:val="20"/>
          <w:szCs w:val="20"/>
          <w:lang w:val="en-GB" w:eastAsia="ja-JP"/>
        </w:rPr>
        <w:t xml:space="preserve"> as specified TS 36.331 [10], clause 5.6.28;</w:t>
      </w:r>
    </w:p>
    <w:p w14:paraId="6321B1D1"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else if the UE is in (NG)EN-DC:</w:t>
      </w:r>
    </w:p>
    <w:p w14:paraId="1EAF9889"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if SRB3 is configured:</w:t>
      </w:r>
    </w:p>
    <w:p w14:paraId="517B920A"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submit the </w:t>
      </w:r>
      <w:r w:rsidRPr="00EB5CDE">
        <w:rPr>
          <w:rFonts w:ascii="Times New Roman" w:eastAsia="Times New Roman" w:hAnsi="Times New Roman" w:cs="Times New Roman"/>
          <w:i/>
          <w:sz w:val="20"/>
          <w:szCs w:val="20"/>
          <w:lang w:val="en-GB" w:eastAsia="ja-JP"/>
        </w:rPr>
        <w:t xml:space="preserve">MeasurementReport </w:t>
      </w:r>
      <w:r w:rsidRPr="00EB5CDE">
        <w:rPr>
          <w:rFonts w:ascii="Times New Roman" w:eastAsia="Times New Roman" w:hAnsi="Times New Roman" w:cs="Times New Roman"/>
          <w:sz w:val="20"/>
          <w:szCs w:val="20"/>
          <w:lang w:val="en-GB" w:eastAsia="ja-JP"/>
        </w:rPr>
        <w:t>message via SRB3 to lower layers for transmission, upon which the procedure ends;</w:t>
      </w:r>
    </w:p>
    <w:p w14:paraId="0C9E7469"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else:</w:t>
      </w:r>
    </w:p>
    <w:p w14:paraId="35E48D67"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submit the </w:t>
      </w:r>
      <w:r w:rsidRPr="00EB5CDE">
        <w:rPr>
          <w:rFonts w:ascii="Times New Roman" w:eastAsia="Times New Roman" w:hAnsi="Times New Roman" w:cs="Times New Roman"/>
          <w:i/>
          <w:sz w:val="20"/>
          <w:szCs w:val="20"/>
          <w:lang w:val="en-GB" w:eastAsia="ja-JP"/>
        </w:rPr>
        <w:t xml:space="preserve">MeasurementReport </w:t>
      </w:r>
      <w:r w:rsidRPr="00EB5CDE">
        <w:rPr>
          <w:rFonts w:ascii="Times New Roman" w:eastAsia="Times New Roman" w:hAnsi="Times New Roman" w:cs="Times New Roman"/>
          <w:sz w:val="20"/>
          <w:szCs w:val="20"/>
          <w:lang w:val="en-GB" w:eastAsia="ja-JP"/>
        </w:rPr>
        <w:t xml:space="preserve">message via E-UTRA embedded in E-UTRA RRC message </w:t>
      </w:r>
      <w:r w:rsidRPr="00EB5CDE">
        <w:rPr>
          <w:rFonts w:ascii="Times New Roman" w:eastAsia="Times New Roman" w:hAnsi="Times New Roman" w:cs="Times New Roman"/>
          <w:i/>
          <w:sz w:val="20"/>
          <w:szCs w:val="20"/>
          <w:lang w:val="en-GB" w:eastAsia="ja-JP"/>
        </w:rPr>
        <w:t xml:space="preserve">ULInformationTransferMRDC </w:t>
      </w:r>
      <w:r w:rsidRPr="00EB5CDE">
        <w:rPr>
          <w:rFonts w:ascii="Times New Roman" w:eastAsia="Times New Roman" w:hAnsi="Times New Roman" w:cs="Times New Roman"/>
          <w:sz w:val="20"/>
          <w:szCs w:val="20"/>
          <w:lang w:val="en-GB" w:eastAsia="ja-JP"/>
        </w:rPr>
        <w:t>as specified in TS 36.331 [10].</w:t>
      </w:r>
    </w:p>
    <w:p w14:paraId="1C11772C"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else if the UE is in NR-DC:</w:t>
      </w:r>
    </w:p>
    <w:p w14:paraId="651582C9"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if the measurement configuration that triggered this measurement report is associated with the SCG:</w:t>
      </w:r>
    </w:p>
    <w:p w14:paraId="054754E1"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if SRB3 is configured:</w:t>
      </w:r>
    </w:p>
    <w:p w14:paraId="1C8FF8E2"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submit the </w:t>
      </w:r>
      <w:r w:rsidRPr="00EB5CDE">
        <w:rPr>
          <w:rFonts w:ascii="Times New Roman" w:eastAsia="Times New Roman" w:hAnsi="Times New Roman" w:cs="Times New Roman"/>
          <w:i/>
          <w:sz w:val="20"/>
          <w:szCs w:val="20"/>
          <w:lang w:val="en-GB" w:eastAsia="ja-JP"/>
        </w:rPr>
        <w:t>MeasurementReport</w:t>
      </w:r>
      <w:r w:rsidRPr="00EB5CDE">
        <w:rPr>
          <w:rFonts w:ascii="Times New Roman" w:eastAsia="Times New Roman" w:hAnsi="Times New Roman" w:cs="Times New Roman"/>
          <w:sz w:val="20"/>
          <w:szCs w:val="20"/>
          <w:lang w:val="en-GB" w:eastAsia="ja-JP"/>
        </w:rPr>
        <w:t xml:space="preserve"> message via SRB3 to lower layers for transmission, upon which the procedure ends;</w:t>
      </w:r>
    </w:p>
    <w:p w14:paraId="5A4BB1F8"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else:</w:t>
      </w:r>
    </w:p>
    <w:p w14:paraId="24F755F4" w14:textId="77777777" w:rsidR="00EB5CDE" w:rsidRPr="00EB5CDE" w:rsidRDefault="00EB5CDE" w:rsidP="00EB5CDE">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4&gt;</w:t>
      </w:r>
      <w:r w:rsidRPr="00EB5CDE">
        <w:rPr>
          <w:rFonts w:ascii="Times New Roman" w:eastAsia="Times New Roman" w:hAnsi="Times New Roman" w:cs="Times New Roman"/>
          <w:sz w:val="20"/>
          <w:szCs w:val="20"/>
          <w:lang w:val="en-GB" w:eastAsia="ja-JP"/>
        </w:rPr>
        <w:tab/>
        <w:t xml:space="preserve">submit the </w:t>
      </w:r>
      <w:r w:rsidRPr="00EB5CDE">
        <w:rPr>
          <w:rFonts w:ascii="Times New Roman" w:eastAsia="Times New Roman" w:hAnsi="Times New Roman" w:cs="Times New Roman"/>
          <w:i/>
          <w:sz w:val="20"/>
          <w:szCs w:val="20"/>
          <w:lang w:val="en-GB" w:eastAsia="ja-JP"/>
        </w:rPr>
        <w:t>MeasurementReport</w:t>
      </w:r>
      <w:r w:rsidRPr="00EB5CDE">
        <w:rPr>
          <w:rFonts w:ascii="Times New Roman" w:eastAsia="Times New Roman" w:hAnsi="Times New Roman" w:cs="Times New Roman"/>
          <w:sz w:val="20"/>
          <w:szCs w:val="20"/>
          <w:lang w:val="en-GB" w:eastAsia="ja-JP"/>
        </w:rPr>
        <w:t xml:space="preserve"> message via SRB1 embedded in NR RRC message </w:t>
      </w:r>
      <w:r w:rsidRPr="00EB5CDE">
        <w:rPr>
          <w:rFonts w:ascii="Times New Roman" w:eastAsia="Times New Roman" w:hAnsi="Times New Roman" w:cs="Times New Roman"/>
          <w:i/>
          <w:sz w:val="20"/>
          <w:szCs w:val="20"/>
          <w:lang w:val="en-GB" w:eastAsia="ja-JP"/>
        </w:rPr>
        <w:t xml:space="preserve">ULInformationTransferMRDC </w:t>
      </w:r>
      <w:r w:rsidRPr="00EB5CDE">
        <w:rPr>
          <w:rFonts w:ascii="Times New Roman" w:eastAsia="Times New Roman" w:hAnsi="Times New Roman" w:cs="Times New Roman"/>
          <w:sz w:val="20"/>
          <w:szCs w:val="20"/>
          <w:lang w:val="en-GB" w:eastAsia="ja-JP"/>
        </w:rPr>
        <w:t>as specified in</w:t>
      </w:r>
      <w:r w:rsidRPr="00EB5CDE">
        <w:rPr>
          <w:rFonts w:ascii="Times New Roman" w:eastAsia="Times New Roman" w:hAnsi="Times New Roman" w:cs="Times New Roman"/>
          <w:i/>
          <w:sz w:val="20"/>
          <w:szCs w:val="20"/>
          <w:lang w:val="en-GB" w:eastAsia="ja-JP"/>
        </w:rPr>
        <w:t xml:space="preserve"> </w:t>
      </w:r>
      <w:r w:rsidRPr="00EB5CDE">
        <w:rPr>
          <w:rFonts w:ascii="Times New Roman" w:eastAsia="Times New Roman" w:hAnsi="Times New Roman" w:cs="Times New Roman"/>
          <w:sz w:val="20"/>
          <w:szCs w:val="20"/>
          <w:lang w:val="en-GB" w:eastAsia="ja-JP"/>
        </w:rPr>
        <w:t>5.7.2a.3;</w:t>
      </w:r>
    </w:p>
    <w:p w14:paraId="3FA949D5"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r>
      <w:r w:rsidRPr="00EB5CDE">
        <w:rPr>
          <w:rFonts w:ascii="Times New Roman" w:eastAsia="Times New Roman" w:hAnsi="Times New Roman" w:cs="Times New Roman"/>
          <w:sz w:val="20"/>
          <w:szCs w:val="20"/>
          <w:lang w:val="en-GB" w:eastAsia="zh-CN"/>
        </w:rPr>
        <w:t>else</w:t>
      </w:r>
      <w:r w:rsidRPr="00EB5CDE">
        <w:rPr>
          <w:rFonts w:ascii="Times New Roman" w:eastAsia="Times New Roman" w:hAnsi="Times New Roman" w:cs="Times New Roman"/>
          <w:sz w:val="20"/>
          <w:szCs w:val="20"/>
          <w:lang w:val="en-GB" w:eastAsia="ja-JP"/>
        </w:rPr>
        <w:t>:</w:t>
      </w:r>
    </w:p>
    <w:p w14:paraId="5C824233" w14:textId="77777777" w:rsidR="00EB5CDE" w:rsidRPr="00EB5CDE" w:rsidRDefault="00EB5CDE" w:rsidP="00EB5CDE">
      <w:pPr>
        <w:overflowPunct w:val="0"/>
        <w:autoSpaceDE w:val="0"/>
        <w:autoSpaceDN w:val="0"/>
        <w:adjustRightInd w:val="0"/>
        <w:spacing w:after="180" w:line="240" w:lineRule="auto"/>
        <w:ind w:left="851"/>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3&gt;</w:t>
      </w:r>
      <w:r w:rsidRPr="00EB5CDE">
        <w:rPr>
          <w:rFonts w:ascii="Times New Roman" w:eastAsia="Times New Roman" w:hAnsi="Times New Roman" w:cs="Times New Roman"/>
          <w:sz w:val="20"/>
          <w:szCs w:val="20"/>
          <w:lang w:val="en-GB" w:eastAsia="ja-JP"/>
        </w:rPr>
        <w:tab/>
        <w:t xml:space="preserve">submit the </w:t>
      </w:r>
      <w:r w:rsidRPr="00EB5CDE">
        <w:rPr>
          <w:rFonts w:ascii="Times New Roman" w:eastAsia="Times New Roman" w:hAnsi="Times New Roman" w:cs="Times New Roman"/>
          <w:i/>
          <w:sz w:val="20"/>
          <w:szCs w:val="20"/>
          <w:lang w:val="en-GB" w:eastAsia="ja-JP"/>
        </w:rPr>
        <w:t xml:space="preserve">MeasurementReport </w:t>
      </w:r>
      <w:r w:rsidRPr="00EB5CDE">
        <w:rPr>
          <w:rFonts w:ascii="Times New Roman" w:eastAsia="Times New Roman" w:hAnsi="Times New Roman" w:cs="Times New Roman"/>
          <w:sz w:val="20"/>
          <w:szCs w:val="20"/>
          <w:lang w:val="en-GB" w:eastAsia="ja-JP"/>
        </w:rPr>
        <w:t xml:space="preserve">message </w:t>
      </w:r>
      <w:r w:rsidRPr="00EB5CDE">
        <w:rPr>
          <w:rFonts w:ascii="Times New Roman" w:eastAsia="Times New Roman" w:hAnsi="Times New Roman" w:cs="Times New Roman"/>
          <w:sz w:val="20"/>
          <w:szCs w:val="20"/>
          <w:lang w:val="en-GB" w:eastAsia="zh-CN"/>
        </w:rPr>
        <w:t xml:space="preserve">via SRB1 </w:t>
      </w:r>
      <w:r w:rsidRPr="00EB5CDE">
        <w:rPr>
          <w:rFonts w:ascii="Times New Roman" w:eastAsia="Times New Roman" w:hAnsi="Times New Roman" w:cs="Times New Roman"/>
          <w:sz w:val="20"/>
          <w:szCs w:val="20"/>
          <w:lang w:val="en-GB" w:eastAsia="ja-JP"/>
        </w:rPr>
        <w:t>to lower layers for transmission, upon which the procedure ends;</w:t>
      </w:r>
    </w:p>
    <w:p w14:paraId="0C3285DB" w14:textId="77777777" w:rsidR="00EB5CDE" w:rsidRPr="00EB5CDE" w:rsidRDefault="00EB5CDE" w:rsidP="00EB5CD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EB5CDE">
        <w:rPr>
          <w:rFonts w:ascii="Times New Roman" w:eastAsia="Times New Roman" w:hAnsi="Times New Roman" w:cs="Times New Roman"/>
          <w:sz w:val="20"/>
          <w:szCs w:val="20"/>
          <w:lang w:val="en-GB" w:eastAsia="ja-JP"/>
        </w:rPr>
        <w:t>1&gt;</w:t>
      </w:r>
      <w:r w:rsidRPr="00EB5CDE">
        <w:rPr>
          <w:rFonts w:ascii="Times New Roman" w:eastAsia="Times New Roman" w:hAnsi="Times New Roman" w:cs="Times New Roman"/>
          <w:sz w:val="20"/>
          <w:szCs w:val="20"/>
          <w:lang w:val="en-GB" w:eastAsia="ja-JP"/>
        </w:rPr>
        <w:tab/>
        <w:t>else:</w:t>
      </w:r>
    </w:p>
    <w:p w14:paraId="0945E88C" w14:textId="77777777" w:rsidR="00EB5CDE" w:rsidRPr="00EB5CDE" w:rsidRDefault="00EB5CDE" w:rsidP="00EB5CDE">
      <w:pPr>
        <w:overflowPunct w:val="0"/>
        <w:autoSpaceDE w:val="0"/>
        <w:autoSpaceDN w:val="0"/>
        <w:adjustRightInd w:val="0"/>
        <w:spacing w:after="180" w:line="240" w:lineRule="auto"/>
        <w:ind w:left="851" w:hanging="284"/>
        <w:rPr>
          <w:rFonts w:ascii="Times New Roman" w:eastAsia="Times New Roman" w:hAnsi="Times New Roman" w:cs="Times New Roman"/>
          <w:i/>
          <w:sz w:val="20"/>
          <w:szCs w:val="20"/>
          <w:lang w:val="en-GB" w:eastAsia="ja-JP"/>
        </w:rPr>
      </w:pPr>
      <w:r w:rsidRPr="00EB5CDE">
        <w:rPr>
          <w:rFonts w:ascii="Times New Roman" w:eastAsia="Times New Roman" w:hAnsi="Times New Roman" w:cs="Times New Roman"/>
          <w:sz w:val="20"/>
          <w:szCs w:val="20"/>
          <w:lang w:val="en-GB" w:eastAsia="ja-JP"/>
        </w:rPr>
        <w:t>2&gt;</w:t>
      </w:r>
      <w:r w:rsidRPr="00EB5CDE">
        <w:rPr>
          <w:rFonts w:ascii="Times New Roman" w:eastAsia="Times New Roman" w:hAnsi="Times New Roman" w:cs="Times New Roman"/>
          <w:sz w:val="20"/>
          <w:szCs w:val="20"/>
          <w:lang w:val="en-GB" w:eastAsia="ja-JP"/>
        </w:rPr>
        <w:tab/>
        <w:t xml:space="preserve">submit the </w:t>
      </w:r>
      <w:r w:rsidRPr="00EB5CDE">
        <w:rPr>
          <w:rFonts w:ascii="Times New Roman" w:eastAsia="Times New Roman" w:hAnsi="Times New Roman" w:cs="Times New Roman"/>
          <w:i/>
          <w:sz w:val="20"/>
          <w:szCs w:val="20"/>
          <w:lang w:val="en-GB" w:eastAsia="ja-JP"/>
        </w:rPr>
        <w:t>MeasurementReport</w:t>
      </w:r>
      <w:r w:rsidRPr="00EB5CDE">
        <w:rPr>
          <w:rFonts w:ascii="Times New Roman" w:eastAsia="Times New Roman" w:hAnsi="Times New Roman" w:cs="Times New Roman"/>
          <w:sz w:val="20"/>
          <w:szCs w:val="20"/>
          <w:lang w:val="en-GB" w:eastAsia="ja-JP"/>
        </w:rPr>
        <w:t xml:space="preserve"> message to lower layers for transmission, upon which the procedure ends.</w:t>
      </w:r>
    </w:p>
    <w:p w14:paraId="42510F2B" w14:textId="3ABFADC0" w:rsidR="007F6B7A" w:rsidRDefault="007F6B7A" w:rsidP="00F10B77">
      <w:pPr>
        <w:pStyle w:val="Proposal"/>
        <w:numPr>
          <w:ilvl w:val="0"/>
          <w:numId w:val="0"/>
        </w:numPr>
        <w:ind w:left="1701" w:hanging="1701"/>
        <w:rPr>
          <w:rFonts w:cs="Arial"/>
          <w:spacing w:val="2"/>
        </w:rPr>
      </w:pPr>
    </w:p>
    <w:p w14:paraId="56801724" w14:textId="7ED0C436" w:rsidR="000C7F99" w:rsidRPr="00AE0812" w:rsidRDefault="000C7F99" w:rsidP="00AE0812">
      <w:pPr>
        <w:spacing w:after="0" w:line="240" w:lineRule="auto"/>
        <w:rPr>
          <w:rFonts w:cs="Arial"/>
          <w:color w:val="FF0000"/>
          <w:spacing w:val="2"/>
        </w:rPr>
      </w:pPr>
      <w:r w:rsidRPr="00AE0812">
        <w:rPr>
          <w:rFonts w:cs="Arial"/>
          <w:color w:val="FF0000"/>
          <w:spacing w:val="2"/>
        </w:rPr>
        <w:t>/*End of first change*/</w:t>
      </w:r>
    </w:p>
    <w:p w14:paraId="66798360" w14:textId="5EB1F7E7" w:rsidR="007F6B7A" w:rsidRDefault="007F6B7A" w:rsidP="00F10B77">
      <w:pPr>
        <w:pStyle w:val="Proposal"/>
        <w:numPr>
          <w:ilvl w:val="0"/>
          <w:numId w:val="0"/>
        </w:numPr>
        <w:ind w:left="1701" w:hanging="1701"/>
        <w:rPr>
          <w:rFonts w:cs="Arial"/>
          <w:spacing w:val="2"/>
        </w:rPr>
      </w:pPr>
    </w:p>
    <w:p w14:paraId="7F7F043F" w14:textId="77777777" w:rsidR="000C7F99" w:rsidRDefault="000C7F99">
      <w:pPr>
        <w:spacing w:after="0" w:line="240" w:lineRule="auto"/>
      </w:pPr>
      <w:r>
        <w:br w:type="page"/>
      </w:r>
    </w:p>
    <w:p w14:paraId="1B3A19A0" w14:textId="77777777" w:rsidR="000C7F99" w:rsidRDefault="000C7F99" w:rsidP="000C7F99">
      <w:pPr>
        <w:pStyle w:val="Heading3"/>
        <w:sectPr w:rsidR="000C7F99" w:rsidSect="006615DB">
          <w:headerReference w:type="even" r:id="rId17"/>
          <w:footerReference w:type="default" r:id="rId18"/>
          <w:footnotePr>
            <w:numRestart w:val="eachSect"/>
          </w:footnotePr>
          <w:type w:val="continuous"/>
          <w:pgSz w:w="11907" w:h="16840" w:code="9"/>
          <w:pgMar w:top="1134" w:right="1134" w:bottom="1418" w:left="1134" w:header="680" w:footer="567" w:gutter="0"/>
          <w:cols w:space="720"/>
          <w:docGrid w:linePitch="272"/>
        </w:sectPr>
      </w:pPr>
      <w:bookmarkStart w:id="26" w:name="_Toc525763355"/>
    </w:p>
    <w:p w14:paraId="5A065B98" w14:textId="016BAF8B" w:rsidR="000C7F99" w:rsidRDefault="000C7F99" w:rsidP="000C7F99">
      <w:pPr>
        <w:pStyle w:val="Heading3"/>
        <w:rPr>
          <w:lang w:eastAsia="en-US"/>
        </w:rPr>
      </w:pPr>
      <w:r>
        <w:t>6.3.2</w:t>
      </w:r>
      <w:r>
        <w:tab/>
        <w:t>Radio resource control information elements</w:t>
      </w:r>
      <w:bookmarkEnd w:id="26"/>
    </w:p>
    <w:p w14:paraId="54FD4E0C" w14:textId="6AC871B8" w:rsidR="00AE0812" w:rsidRPr="00AE0812" w:rsidRDefault="00AE0812" w:rsidP="00AE0812">
      <w:pPr>
        <w:spacing w:after="0" w:line="240" w:lineRule="auto"/>
        <w:rPr>
          <w:rFonts w:cs="Arial"/>
          <w:color w:val="FF0000"/>
          <w:spacing w:val="2"/>
        </w:rPr>
      </w:pPr>
      <w:r w:rsidRPr="00AE0812">
        <w:rPr>
          <w:rFonts w:cs="Arial"/>
          <w:color w:val="FF0000"/>
          <w:spacing w:val="2"/>
        </w:rPr>
        <w:t xml:space="preserve">/*Start of </w:t>
      </w:r>
      <w:r w:rsidR="00C25955">
        <w:rPr>
          <w:rFonts w:cs="Arial"/>
          <w:color w:val="FF0000"/>
          <w:spacing w:val="2"/>
        </w:rPr>
        <w:t>second</w:t>
      </w:r>
      <w:r w:rsidRPr="00AE0812">
        <w:rPr>
          <w:rFonts w:cs="Arial"/>
          <w:color w:val="FF0000"/>
          <w:spacing w:val="2"/>
        </w:rPr>
        <w:t xml:space="preserve"> change*/</w:t>
      </w:r>
    </w:p>
    <w:p w14:paraId="7C99A34E" w14:textId="77777777" w:rsidR="00AE0812" w:rsidRPr="00AE0812" w:rsidRDefault="00AE0812">
      <w:pPr>
        <w:spacing w:after="0" w:line="240" w:lineRule="auto"/>
        <w:rPr>
          <w:color w:val="FF0000"/>
        </w:rPr>
      </w:pPr>
      <w:r w:rsidRPr="00AE0812">
        <w:rPr>
          <w:color w:val="FF0000"/>
        </w:rPr>
        <w:t>/*Unaffaceted IEs are excluded*/</w:t>
      </w:r>
    </w:p>
    <w:p w14:paraId="2096E5FC" w14:textId="77777777" w:rsidR="00CC7AF9" w:rsidRPr="00CC7AF9" w:rsidRDefault="00CC7AF9" w:rsidP="00CC7AF9">
      <w:pPr>
        <w:keepNext/>
        <w:keepLines/>
        <w:overflowPunct w:val="0"/>
        <w:autoSpaceDE w:val="0"/>
        <w:autoSpaceDN w:val="0"/>
        <w:adjustRightInd w:val="0"/>
        <w:spacing w:before="120" w:after="180" w:line="240" w:lineRule="auto"/>
        <w:ind w:left="1418" w:hanging="1418"/>
        <w:outlineLvl w:val="3"/>
        <w:rPr>
          <w:rFonts w:ascii="Arial" w:eastAsia="SimSun" w:hAnsi="Arial" w:cs="Times New Roman"/>
          <w:sz w:val="24"/>
          <w:szCs w:val="20"/>
          <w:lang w:val="en-GB" w:eastAsia="ja-JP"/>
        </w:rPr>
      </w:pPr>
      <w:bookmarkStart w:id="27" w:name="_Toc60868090"/>
      <w:bookmarkStart w:id="28" w:name="_Toc60777309"/>
      <w:r w:rsidRPr="00CC7AF9">
        <w:rPr>
          <w:rFonts w:ascii="Arial" w:eastAsia="SimSun" w:hAnsi="Arial" w:cs="Times New Roman"/>
          <w:sz w:val="24"/>
          <w:szCs w:val="20"/>
          <w:lang w:val="en-GB" w:eastAsia="ja-JP"/>
        </w:rPr>
        <w:t>–</w:t>
      </w:r>
      <w:r w:rsidRPr="00CC7AF9">
        <w:rPr>
          <w:rFonts w:ascii="Arial" w:eastAsia="SimSun" w:hAnsi="Arial" w:cs="Times New Roman"/>
          <w:sz w:val="24"/>
          <w:szCs w:val="20"/>
          <w:lang w:val="en-GB" w:eastAsia="ja-JP"/>
        </w:rPr>
        <w:tab/>
      </w:r>
      <w:r w:rsidRPr="00CC7AF9">
        <w:rPr>
          <w:rFonts w:ascii="Arial" w:eastAsia="SimSun" w:hAnsi="Arial" w:cs="Times New Roman"/>
          <w:i/>
          <w:noProof/>
          <w:sz w:val="24"/>
          <w:szCs w:val="20"/>
          <w:lang w:val="en-GB" w:eastAsia="ja-JP"/>
        </w:rPr>
        <w:t>PLMN-IdentityInfoList</w:t>
      </w:r>
      <w:bookmarkEnd w:id="27"/>
      <w:bookmarkEnd w:id="28"/>
    </w:p>
    <w:p w14:paraId="5801C492" w14:textId="77777777" w:rsidR="00CC7AF9" w:rsidRPr="00CC7AF9" w:rsidRDefault="00CC7AF9" w:rsidP="00CC7AF9">
      <w:pPr>
        <w:overflowPunct w:val="0"/>
        <w:autoSpaceDE w:val="0"/>
        <w:autoSpaceDN w:val="0"/>
        <w:adjustRightInd w:val="0"/>
        <w:spacing w:after="180" w:line="240" w:lineRule="auto"/>
        <w:rPr>
          <w:rFonts w:ascii="Times New Roman" w:eastAsia="SimSun" w:hAnsi="Times New Roman" w:cs="Times New Roman"/>
          <w:sz w:val="20"/>
          <w:szCs w:val="20"/>
          <w:lang w:val="en-GB" w:eastAsia="ja-JP"/>
        </w:rPr>
      </w:pPr>
      <w:r w:rsidRPr="00CC7AF9">
        <w:rPr>
          <w:rFonts w:ascii="Times New Roman" w:eastAsia="Times New Roman" w:hAnsi="Times New Roman" w:cs="Times New Roman"/>
          <w:sz w:val="20"/>
          <w:szCs w:val="20"/>
          <w:lang w:val="en-GB" w:eastAsia="ja-JP"/>
        </w:rPr>
        <w:t xml:space="preserve">The IE </w:t>
      </w:r>
      <w:r w:rsidRPr="00CC7AF9">
        <w:rPr>
          <w:rFonts w:ascii="Times New Roman" w:eastAsia="Times New Roman" w:hAnsi="Times New Roman" w:cs="Times New Roman"/>
          <w:i/>
          <w:sz w:val="20"/>
          <w:szCs w:val="20"/>
          <w:lang w:val="en-GB" w:eastAsia="ja-JP"/>
        </w:rPr>
        <w:t xml:space="preserve">PLMN-IdentityInfoList </w:t>
      </w:r>
      <w:r w:rsidRPr="00CC7AF9">
        <w:rPr>
          <w:rFonts w:ascii="Times New Roman" w:eastAsia="Times New Roman" w:hAnsi="Times New Roman" w:cs="Times New Roman"/>
          <w:sz w:val="20"/>
          <w:szCs w:val="20"/>
          <w:lang w:val="en-GB" w:eastAsia="ja-JP"/>
        </w:rPr>
        <w:t>includes a list of PLMN identity information.</w:t>
      </w:r>
    </w:p>
    <w:p w14:paraId="56DEEE94" w14:textId="77777777" w:rsidR="00CC7AF9" w:rsidRPr="00CC7AF9" w:rsidRDefault="00CC7AF9" w:rsidP="00CC7AF9">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ja-JP"/>
        </w:rPr>
      </w:pPr>
      <w:r w:rsidRPr="00CC7AF9">
        <w:rPr>
          <w:rFonts w:ascii="Arial" w:eastAsia="Times New Roman" w:hAnsi="Arial" w:cs="Arial"/>
          <w:b/>
          <w:bCs/>
          <w:i/>
          <w:iCs/>
          <w:sz w:val="20"/>
          <w:szCs w:val="20"/>
          <w:lang w:val="en-GB" w:eastAsia="ja-JP"/>
        </w:rPr>
        <w:t>PLMN-IdentityInfoList</w:t>
      </w:r>
      <w:r w:rsidRPr="00CC7AF9">
        <w:rPr>
          <w:rFonts w:ascii="Arial" w:eastAsia="Times New Roman" w:hAnsi="Arial" w:cs="Arial"/>
          <w:b/>
          <w:sz w:val="20"/>
          <w:szCs w:val="20"/>
          <w:lang w:val="en-GB" w:eastAsia="ja-JP"/>
        </w:rPr>
        <w:t xml:space="preserve"> information element</w:t>
      </w:r>
    </w:p>
    <w:p w14:paraId="41737FED"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CC7AF9">
        <w:rPr>
          <w:rFonts w:ascii="Courier New" w:eastAsia="Times New Roman" w:hAnsi="Courier New" w:cs="Courier New"/>
          <w:noProof/>
          <w:color w:val="808080"/>
          <w:sz w:val="16"/>
          <w:szCs w:val="20"/>
          <w:lang w:val="en-GB" w:eastAsia="en-GB"/>
        </w:rPr>
        <w:t>-- ASN1START</w:t>
      </w:r>
    </w:p>
    <w:p w14:paraId="06FF90FA"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CC7AF9">
        <w:rPr>
          <w:rFonts w:ascii="Courier New" w:eastAsia="Times New Roman" w:hAnsi="Courier New" w:cs="Courier New"/>
          <w:noProof/>
          <w:color w:val="808080"/>
          <w:sz w:val="16"/>
          <w:szCs w:val="20"/>
          <w:lang w:val="en-GB" w:eastAsia="en-GB"/>
        </w:rPr>
        <w:t>-- TAG-PLMN-IDENTITYINFOLIST-START</w:t>
      </w:r>
    </w:p>
    <w:p w14:paraId="15696D30"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88E7DEB"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CC7AF9">
        <w:rPr>
          <w:rFonts w:ascii="Courier New" w:eastAsia="Times New Roman" w:hAnsi="Courier New" w:cs="Courier New"/>
          <w:noProof/>
          <w:sz w:val="16"/>
          <w:szCs w:val="20"/>
          <w:lang w:val="en-GB" w:eastAsia="en-GB"/>
        </w:rPr>
        <w:t xml:space="preserve">PLMN-IdentityInfoList ::=               </w:t>
      </w:r>
      <w:r w:rsidRPr="00CC7AF9">
        <w:rPr>
          <w:rFonts w:ascii="Courier New" w:eastAsia="Times New Roman" w:hAnsi="Courier New" w:cs="Courier New"/>
          <w:noProof/>
          <w:color w:val="993366"/>
          <w:sz w:val="16"/>
          <w:szCs w:val="20"/>
          <w:lang w:val="en-GB" w:eastAsia="en-GB"/>
        </w:rPr>
        <w:t>SEQUENCE</w:t>
      </w:r>
      <w:r w:rsidRPr="00CC7AF9">
        <w:rPr>
          <w:rFonts w:ascii="Courier New" w:eastAsia="Times New Roman" w:hAnsi="Courier New" w:cs="Courier New"/>
          <w:noProof/>
          <w:sz w:val="16"/>
          <w:szCs w:val="20"/>
          <w:lang w:val="en-GB" w:eastAsia="en-GB"/>
        </w:rPr>
        <w:t xml:space="preserve"> (</w:t>
      </w:r>
      <w:r w:rsidRPr="00CC7AF9">
        <w:rPr>
          <w:rFonts w:ascii="Courier New" w:eastAsia="Times New Roman" w:hAnsi="Courier New" w:cs="Courier New"/>
          <w:noProof/>
          <w:color w:val="993366"/>
          <w:sz w:val="16"/>
          <w:szCs w:val="20"/>
          <w:lang w:val="en-GB" w:eastAsia="en-GB"/>
        </w:rPr>
        <w:t>SIZE</w:t>
      </w:r>
      <w:r w:rsidRPr="00CC7AF9">
        <w:rPr>
          <w:rFonts w:ascii="Courier New" w:eastAsia="Times New Roman" w:hAnsi="Courier New" w:cs="Courier New"/>
          <w:noProof/>
          <w:sz w:val="16"/>
          <w:szCs w:val="20"/>
          <w:lang w:val="en-GB" w:eastAsia="en-GB"/>
        </w:rPr>
        <w:t xml:space="preserve"> (1..maxPLMN))</w:t>
      </w:r>
      <w:r w:rsidRPr="00CC7AF9">
        <w:rPr>
          <w:rFonts w:ascii="Courier New" w:eastAsia="Times New Roman" w:hAnsi="Courier New" w:cs="Courier New"/>
          <w:noProof/>
          <w:color w:val="993366"/>
          <w:sz w:val="16"/>
          <w:szCs w:val="20"/>
          <w:lang w:val="en-GB" w:eastAsia="en-GB"/>
        </w:rPr>
        <w:t xml:space="preserve"> OF</w:t>
      </w:r>
      <w:r w:rsidRPr="00CC7AF9">
        <w:rPr>
          <w:rFonts w:ascii="Courier New" w:eastAsia="Times New Roman" w:hAnsi="Courier New" w:cs="Courier New"/>
          <w:noProof/>
          <w:sz w:val="16"/>
          <w:szCs w:val="20"/>
          <w:lang w:val="en-GB" w:eastAsia="en-GB"/>
        </w:rPr>
        <w:t xml:space="preserve"> PLMN-IdentityInfo</w:t>
      </w:r>
    </w:p>
    <w:p w14:paraId="5D814BAE"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4412B9A"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CC7AF9">
        <w:rPr>
          <w:rFonts w:ascii="Courier New" w:eastAsia="Times New Roman" w:hAnsi="Courier New" w:cs="Courier New"/>
          <w:noProof/>
          <w:sz w:val="16"/>
          <w:szCs w:val="20"/>
          <w:lang w:val="en-GB" w:eastAsia="en-GB"/>
        </w:rPr>
        <w:t xml:space="preserve">PLMN-IdentityInfo ::=                   </w:t>
      </w:r>
      <w:r w:rsidRPr="00CC7AF9">
        <w:rPr>
          <w:rFonts w:ascii="Courier New" w:eastAsia="Times New Roman" w:hAnsi="Courier New" w:cs="Courier New"/>
          <w:noProof/>
          <w:color w:val="993366"/>
          <w:sz w:val="16"/>
          <w:szCs w:val="20"/>
          <w:lang w:val="en-GB" w:eastAsia="en-GB"/>
        </w:rPr>
        <w:t>SEQUENCE</w:t>
      </w:r>
      <w:r w:rsidRPr="00CC7AF9">
        <w:rPr>
          <w:rFonts w:ascii="Courier New" w:eastAsia="Times New Roman" w:hAnsi="Courier New" w:cs="Courier New"/>
          <w:noProof/>
          <w:sz w:val="16"/>
          <w:szCs w:val="20"/>
          <w:lang w:val="en-GB" w:eastAsia="en-GB"/>
        </w:rPr>
        <w:t xml:space="preserve"> {</w:t>
      </w:r>
    </w:p>
    <w:p w14:paraId="1332812C"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CC7AF9">
        <w:rPr>
          <w:rFonts w:ascii="Courier New" w:eastAsia="Times New Roman" w:hAnsi="Courier New" w:cs="Courier New"/>
          <w:noProof/>
          <w:sz w:val="16"/>
          <w:szCs w:val="20"/>
          <w:lang w:val="en-GB" w:eastAsia="en-GB"/>
        </w:rPr>
        <w:t xml:space="preserve">    plmn-IdentityList                       </w:t>
      </w:r>
      <w:r w:rsidRPr="00CC7AF9">
        <w:rPr>
          <w:rFonts w:ascii="Courier New" w:eastAsia="Times New Roman" w:hAnsi="Courier New" w:cs="Courier New"/>
          <w:noProof/>
          <w:color w:val="993366"/>
          <w:sz w:val="16"/>
          <w:szCs w:val="20"/>
          <w:lang w:val="en-GB" w:eastAsia="en-GB"/>
        </w:rPr>
        <w:t>SEQUENCE</w:t>
      </w:r>
      <w:r w:rsidRPr="00CC7AF9">
        <w:rPr>
          <w:rFonts w:ascii="Courier New" w:eastAsia="Times New Roman" w:hAnsi="Courier New" w:cs="Courier New"/>
          <w:noProof/>
          <w:sz w:val="16"/>
          <w:szCs w:val="20"/>
          <w:lang w:val="en-GB" w:eastAsia="en-GB"/>
        </w:rPr>
        <w:t xml:space="preserve"> (</w:t>
      </w:r>
      <w:r w:rsidRPr="00CC7AF9">
        <w:rPr>
          <w:rFonts w:ascii="Courier New" w:eastAsia="Times New Roman" w:hAnsi="Courier New" w:cs="Courier New"/>
          <w:noProof/>
          <w:color w:val="993366"/>
          <w:sz w:val="16"/>
          <w:szCs w:val="20"/>
          <w:lang w:val="en-GB" w:eastAsia="en-GB"/>
        </w:rPr>
        <w:t>SIZE</w:t>
      </w:r>
      <w:r w:rsidRPr="00CC7AF9">
        <w:rPr>
          <w:rFonts w:ascii="Courier New" w:eastAsia="Times New Roman" w:hAnsi="Courier New" w:cs="Courier New"/>
          <w:noProof/>
          <w:sz w:val="16"/>
          <w:szCs w:val="20"/>
          <w:lang w:val="en-GB" w:eastAsia="en-GB"/>
        </w:rPr>
        <w:t xml:space="preserve"> (1..maxPLMN))</w:t>
      </w:r>
      <w:r w:rsidRPr="00CC7AF9">
        <w:rPr>
          <w:rFonts w:ascii="Courier New" w:eastAsia="Times New Roman" w:hAnsi="Courier New" w:cs="Courier New"/>
          <w:noProof/>
          <w:color w:val="993366"/>
          <w:sz w:val="16"/>
          <w:szCs w:val="20"/>
          <w:lang w:val="en-GB" w:eastAsia="en-GB"/>
        </w:rPr>
        <w:t xml:space="preserve"> OF</w:t>
      </w:r>
      <w:r w:rsidRPr="00CC7AF9">
        <w:rPr>
          <w:rFonts w:ascii="Courier New" w:eastAsia="Times New Roman" w:hAnsi="Courier New" w:cs="Courier New"/>
          <w:noProof/>
          <w:sz w:val="16"/>
          <w:szCs w:val="20"/>
          <w:lang w:val="en-GB" w:eastAsia="en-GB"/>
        </w:rPr>
        <w:t xml:space="preserve"> PLMN-Identity,</w:t>
      </w:r>
    </w:p>
    <w:p w14:paraId="139240BD"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CC7AF9">
        <w:rPr>
          <w:rFonts w:ascii="Courier New" w:eastAsia="Times New Roman" w:hAnsi="Courier New" w:cs="Courier New"/>
          <w:noProof/>
          <w:sz w:val="16"/>
          <w:szCs w:val="20"/>
          <w:lang w:val="en-GB" w:eastAsia="en-GB"/>
        </w:rPr>
        <w:t xml:space="preserve">    trackingAreaCode                        TrackingAreaCode                                            </w:t>
      </w:r>
      <w:r w:rsidRPr="00CC7AF9">
        <w:rPr>
          <w:rFonts w:ascii="Courier New" w:eastAsia="Times New Roman" w:hAnsi="Courier New" w:cs="Courier New"/>
          <w:noProof/>
          <w:color w:val="993366"/>
          <w:sz w:val="16"/>
          <w:szCs w:val="20"/>
          <w:lang w:val="en-GB" w:eastAsia="en-GB"/>
        </w:rPr>
        <w:t>OPTIONAL</w:t>
      </w:r>
      <w:r w:rsidRPr="00CC7AF9">
        <w:rPr>
          <w:rFonts w:ascii="Courier New" w:eastAsia="Times New Roman" w:hAnsi="Courier New" w:cs="Courier New"/>
          <w:noProof/>
          <w:sz w:val="16"/>
          <w:szCs w:val="20"/>
          <w:lang w:val="en-GB" w:eastAsia="en-GB"/>
        </w:rPr>
        <w:t xml:space="preserve">,       </w:t>
      </w:r>
      <w:r w:rsidRPr="00CC7AF9">
        <w:rPr>
          <w:rFonts w:ascii="Courier New" w:eastAsia="Times New Roman" w:hAnsi="Courier New" w:cs="Courier New"/>
          <w:noProof/>
          <w:color w:val="808080"/>
          <w:sz w:val="16"/>
          <w:szCs w:val="20"/>
          <w:lang w:val="en-GB" w:eastAsia="en-GB"/>
        </w:rPr>
        <w:t>-- Need R</w:t>
      </w:r>
    </w:p>
    <w:p w14:paraId="6CCA5EA3"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CC7AF9">
        <w:rPr>
          <w:rFonts w:ascii="Courier New" w:eastAsia="Times New Roman" w:hAnsi="Courier New" w:cs="Courier New"/>
          <w:noProof/>
          <w:sz w:val="16"/>
          <w:szCs w:val="20"/>
          <w:lang w:val="en-GB" w:eastAsia="en-GB"/>
        </w:rPr>
        <w:t xml:space="preserve">    ranac                                   RAN-AreaCode                                                </w:t>
      </w:r>
      <w:r w:rsidRPr="00CC7AF9">
        <w:rPr>
          <w:rFonts w:ascii="Courier New" w:eastAsia="Times New Roman" w:hAnsi="Courier New" w:cs="Courier New"/>
          <w:noProof/>
          <w:color w:val="993366"/>
          <w:sz w:val="16"/>
          <w:szCs w:val="20"/>
          <w:lang w:val="en-GB" w:eastAsia="en-GB"/>
        </w:rPr>
        <w:t>OPTIONAL</w:t>
      </w:r>
      <w:r w:rsidRPr="00CC7AF9">
        <w:rPr>
          <w:rFonts w:ascii="Courier New" w:eastAsia="Times New Roman" w:hAnsi="Courier New" w:cs="Courier New"/>
          <w:noProof/>
          <w:sz w:val="16"/>
          <w:szCs w:val="20"/>
          <w:lang w:val="en-GB" w:eastAsia="en-GB"/>
        </w:rPr>
        <w:t xml:space="preserve">,       </w:t>
      </w:r>
      <w:r w:rsidRPr="00CC7AF9">
        <w:rPr>
          <w:rFonts w:ascii="Courier New" w:eastAsia="Times New Roman" w:hAnsi="Courier New" w:cs="Courier New"/>
          <w:noProof/>
          <w:color w:val="808080"/>
          <w:sz w:val="16"/>
          <w:szCs w:val="20"/>
          <w:lang w:val="en-GB" w:eastAsia="en-GB"/>
        </w:rPr>
        <w:t>-- Need R</w:t>
      </w:r>
    </w:p>
    <w:p w14:paraId="2A9D7419"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CC7AF9">
        <w:rPr>
          <w:rFonts w:ascii="Courier New" w:eastAsia="Times New Roman" w:hAnsi="Courier New" w:cs="Courier New"/>
          <w:noProof/>
          <w:sz w:val="16"/>
          <w:szCs w:val="20"/>
          <w:lang w:val="en-GB" w:eastAsia="en-GB"/>
        </w:rPr>
        <w:t xml:space="preserve">    cellIdentity                            CellIdentity,</w:t>
      </w:r>
    </w:p>
    <w:p w14:paraId="757BB7AC"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CC7AF9">
        <w:rPr>
          <w:rFonts w:ascii="Courier New" w:eastAsia="Times New Roman" w:hAnsi="Courier New" w:cs="Courier New"/>
          <w:noProof/>
          <w:sz w:val="16"/>
          <w:szCs w:val="20"/>
          <w:lang w:val="en-GB" w:eastAsia="en-GB"/>
        </w:rPr>
        <w:t xml:space="preserve">    cellReservedForOperatorUse              </w:t>
      </w:r>
      <w:r w:rsidRPr="00CC7AF9">
        <w:rPr>
          <w:rFonts w:ascii="Courier New" w:eastAsia="Times New Roman" w:hAnsi="Courier New" w:cs="Courier New"/>
          <w:noProof/>
          <w:color w:val="993366"/>
          <w:sz w:val="16"/>
          <w:szCs w:val="20"/>
          <w:lang w:val="en-GB" w:eastAsia="en-GB"/>
        </w:rPr>
        <w:t>ENUMERATED</w:t>
      </w:r>
      <w:r w:rsidRPr="00CC7AF9">
        <w:rPr>
          <w:rFonts w:ascii="Courier New" w:eastAsia="Times New Roman" w:hAnsi="Courier New" w:cs="Courier New"/>
          <w:noProof/>
          <w:sz w:val="16"/>
          <w:szCs w:val="20"/>
          <w:lang w:val="en-GB" w:eastAsia="en-GB"/>
        </w:rPr>
        <w:t xml:space="preserve"> {reserved, notReserved},</w:t>
      </w:r>
    </w:p>
    <w:p w14:paraId="26424476"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CC7AF9">
        <w:rPr>
          <w:rFonts w:ascii="Courier New" w:eastAsia="Times New Roman" w:hAnsi="Courier New" w:cs="Courier New"/>
          <w:noProof/>
          <w:sz w:val="16"/>
          <w:szCs w:val="20"/>
          <w:lang w:val="en-GB" w:eastAsia="en-GB"/>
        </w:rPr>
        <w:t xml:space="preserve">    ...,</w:t>
      </w:r>
    </w:p>
    <w:p w14:paraId="574929D3"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CC7AF9">
        <w:rPr>
          <w:rFonts w:ascii="Courier New" w:eastAsia="Times New Roman" w:hAnsi="Courier New" w:cs="Courier New"/>
          <w:noProof/>
          <w:sz w:val="16"/>
          <w:szCs w:val="20"/>
          <w:lang w:val="en-GB" w:eastAsia="en-GB"/>
        </w:rPr>
        <w:t xml:space="preserve">    [[</w:t>
      </w:r>
    </w:p>
    <w:p w14:paraId="2CD65E04"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CC7AF9">
        <w:rPr>
          <w:rFonts w:ascii="Courier New" w:eastAsia="Times New Roman" w:hAnsi="Courier New" w:cs="Courier New"/>
          <w:noProof/>
          <w:sz w:val="16"/>
          <w:szCs w:val="20"/>
          <w:lang w:val="en-GB" w:eastAsia="en-GB"/>
        </w:rPr>
        <w:t xml:space="preserve">    iab-Support-r16                     </w:t>
      </w:r>
      <w:r w:rsidRPr="00CC7AF9">
        <w:rPr>
          <w:rFonts w:ascii="Courier New" w:eastAsia="Times New Roman" w:hAnsi="Courier New" w:cs="Courier New"/>
          <w:noProof/>
          <w:color w:val="993366"/>
          <w:sz w:val="16"/>
          <w:szCs w:val="20"/>
          <w:lang w:val="en-GB" w:eastAsia="en-GB"/>
        </w:rPr>
        <w:t>ENUMERATED</w:t>
      </w:r>
      <w:r w:rsidRPr="00CC7AF9">
        <w:rPr>
          <w:rFonts w:ascii="Courier New" w:eastAsia="Times New Roman" w:hAnsi="Courier New" w:cs="Courier New"/>
          <w:noProof/>
          <w:sz w:val="16"/>
          <w:szCs w:val="20"/>
          <w:lang w:val="en-GB" w:eastAsia="en-GB"/>
        </w:rPr>
        <w:t xml:space="preserve"> {true}                                               </w:t>
      </w:r>
      <w:r w:rsidRPr="00CC7AF9">
        <w:rPr>
          <w:rFonts w:ascii="Courier New" w:eastAsia="Times New Roman" w:hAnsi="Courier New" w:cs="Courier New"/>
          <w:noProof/>
          <w:color w:val="993366"/>
          <w:sz w:val="16"/>
          <w:szCs w:val="20"/>
          <w:lang w:val="en-GB" w:eastAsia="en-GB"/>
        </w:rPr>
        <w:t>OPTIONAL</w:t>
      </w:r>
      <w:r w:rsidRPr="00CC7AF9">
        <w:rPr>
          <w:rFonts w:ascii="Courier New" w:eastAsia="Times New Roman" w:hAnsi="Courier New" w:cs="Courier New"/>
          <w:noProof/>
          <w:sz w:val="16"/>
          <w:szCs w:val="20"/>
          <w:lang w:val="en-GB" w:eastAsia="en-GB"/>
        </w:rPr>
        <w:t xml:space="preserve">       </w:t>
      </w:r>
      <w:r w:rsidRPr="00CC7AF9">
        <w:rPr>
          <w:rFonts w:ascii="Courier New" w:eastAsia="Times New Roman" w:hAnsi="Courier New" w:cs="Courier New"/>
          <w:noProof/>
          <w:color w:val="808080"/>
          <w:sz w:val="16"/>
          <w:szCs w:val="20"/>
          <w:lang w:val="en-GB" w:eastAsia="en-GB"/>
        </w:rPr>
        <w:t>-- Need S</w:t>
      </w:r>
    </w:p>
    <w:p w14:paraId="15D1E76A" w14:textId="126F6E4E" w:rsid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9" w:author="Author"/>
          <w:rFonts w:ascii="Courier New" w:eastAsia="Times New Roman" w:hAnsi="Courier New" w:cs="Courier New"/>
          <w:noProof/>
          <w:sz w:val="16"/>
          <w:szCs w:val="20"/>
          <w:lang w:val="en-GB" w:eastAsia="en-GB"/>
        </w:rPr>
      </w:pPr>
      <w:r w:rsidRPr="00CC7AF9">
        <w:rPr>
          <w:rFonts w:ascii="Courier New" w:eastAsia="Times New Roman" w:hAnsi="Courier New" w:cs="Courier New"/>
          <w:noProof/>
          <w:sz w:val="16"/>
          <w:szCs w:val="20"/>
          <w:lang w:val="en-GB" w:eastAsia="en-GB"/>
        </w:rPr>
        <w:t xml:space="preserve">    ]]</w:t>
      </w:r>
      <w:ins w:id="30" w:author="Author">
        <w:r>
          <w:rPr>
            <w:rFonts w:ascii="Courier New" w:eastAsia="Times New Roman" w:hAnsi="Courier New" w:cs="Courier New"/>
            <w:noProof/>
            <w:sz w:val="16"/>
            <w:szCs w:val="20"/>
            <w:lang w:val="en-GB" w:eastAsia="en-GB"/>
          </w:rPr>
          <w:t>,</w:t>
        </w:r>
      </w:ins>
    </w:p>
    <w:p w14:paraId="30A780FC" w14:textId="77777777" w:rsid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1" w:author="Author"/>
          <w:rFonts w:ascii="Courier New" w:eastAsia="Times New Roman" w:hAnsi="Courier New" w:cs="Courier New"/>
          <w:noProof/>
          <w:sz w:val="16"/>
          <w:szCs w:val="20"/>
          <w:lang w:val="en-GB" w:eastAsia="en-GB"/>
        </w:rPr>
      </w:pPr>
      <w:ins w:id="32" w:author="Author">
        <w:r>
          <w:rPr>
            <w:rFonts w:ascii="Courier New" w:eastAsia="Times New Roman" w:hAnsi="Courier New" w:cs="Courier New"/>
            <w:noProof/>
            <w:sz w:val="16"/>
            <w:szCs w:val="20"/>
            <w:lang w:val="en-GB" w:eastAsia="en-GB"/>
          </w:rPr>
          <w:tab/>
          <w:t>[[</w:t>
        </w:r>
      </w:ins>
    </w:p>
    <w:p w14:paraId="250C1538" w14:textId="77777777" w:rsid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3" w:author="Author"/>
          <w:rFonts w:ascii="Courier New" w:eastAsia="Times New Roman" w:hAnsi="Courier New" w:cs="Courier New"/>
          <w:noProof/>
          <w:sz w:val="16"/>
          <w:szCs w:val="20"/>
          <w:lang w:val="en-GB" w:eastAsia="en-GB"/>
        </w:rPr>
      </w:pPr>
      <w:ins w:id="34" w:author="Author">
        <w:r>
          <w:rPr>
            <w:rFonts w:ascii="Courier New" w:eastAsia="Times New Roman" w:hAnsi="Courier New" w:cs="Courier New"/>
            <w:noProof/>
            <w:sz w:val="16"/>
            <w:szCs w:val="20"/>
            <w:lang w:val="en-GB" w:eastAsia="en-GB"/>
          </w:rPr>
          <w:tab/>
          <w:t>gNBIDlength</w:t>
        </w:r>
        <w:r>
          <w:rPr>
            <w:rFonts w:ascii="Courier New" w:eastAsia="Times New Roman" w:hAnsi="Courier New" w:cs="Courier New"/>
            <w:noProof/>
            <w:sz w:val="16"/>
            <w:szCs w:val="20"/>
            <w:lang w:val="en-GB" w:eastAsia="en-GB"/>
          </w:rPr>
          <w:tab/>
        </w:r>
        <w:r>
          <w:rPr>
            <w:rFonts w:ascii="Courier New" w:eastAsia="Times New Roman" w:hAnsi="Courier New" w:cs="Courier New"/>
            <w:noProof/>
            <w:sz w:val="16"/>
            <w:szCs w:val="20"/>
            <w:lang w:val="en-GB" w:eastAsia="en-GB"/>
          </w:rPr>
          <w:tab/>
        </w:r>
        <w:r>
          <w:rPr>
            <w:rFonts w:ascii="Courier New" w:eastAsia="Times New Roman" w:hAnsi="Courier New" w:cs="Courier New"/>
            <w:noProof/>
            <w:sz w:val="16"/>
            <w:szCs w:val="20"/>
            <w:lang w:val="en-GB" w:eastAsia="en-GB"/>
          </w:rPr>
          <w:tab/>
        </w:r>
        <w:r>
          <w:rPr>
            <w:rFonts w:ascii="Courier New" w:eastAsia="Times New Roman" w:hAnsi="Courier New" w:cs="Courier New"/>
            <w:noProof/>
            <w:sz w:val="16"/>
            <w:szCs w:val="20"/>
            <w:lang w:val="en-GB" w:eastAsia="en-GB"/>
          </w:rPr>
          <w:tab/>
        </w:r>
        <w:r>
          <w:rPr>
            <w:rFonts w:ascii="Courier New" w:eastAsia="Times New Roman" w:hAnsi="Courier New" w:cs="Courier New"/>
            <w:noProof/>
            <w:sz w:val="16"/>
            <w:szCs w:val="20"/>
            <w:lang w:val="en-GB" w:eastAsia="en-GB"/>
          </w:rPr>
          <w:tab/>
        </w:r>
        <w:r>
          <w:rPr>
            <w:rFonts w:ascii="Courier New" w:eastAsia="Times New Roman" w:hAnsi="Courier New" w:cs="Courier New"/>
            <w:noProof/>
            <w:sz w:val="16"/>
            <w:szCs w:val="20"/>
            <w:lang w:val="en-GB" w:eastAsia="en-GB"/>
          </w:rPr>
          <w:tab/>
        </w:r>
        <w:r>
          <w:rPr>
            <w:rFonts w:ascii="Courier New" w:eastAsia="Times New Roman" w:hAnsi="Courier New" w:cs="Courier New"/>
            <w:noProof/>
            <w:sz w:val="16"/>
            <w:szCs w:val="20"/>
            <w:lang w:val="en-GB" w:eastAsia="en-GB"/>
          </w:rPr>
          <w:tab/>
        </w:r>
        <w:r>
          <w:rPr>
            <w:rFonts w:ascii="Courier New" w:eastAsia="Batang" w:hAnsi="Courier New"/>
            <w:noProof/>
            <w:sz w:val="16"/>
            <w:lang w:eastAsia="sv-SE"/>
          </w:rPr>
          <w:t>ENUMERATED {l22, l23, l24, l25, l26, l27, l28, l29, l30, l31, l32}</w:t>
        </w:r>
        <w:r>
          <w:rPr>
            <w:rFonts w:ascii="Courier New" w:eastAsia="Batang" w:hAnsi="Courier New"/>
            <w:noProof/>
            <w:sz w:val="16"/>
            <w:lang w:eastAsia="sv-SE"/>
          </w:rPr>
          <w:tab/>
        </w:r>
        <w:r>
          <w:rPr>
            <w:rFonts w:ascii="Courier New" w:eastAsia="Batang" w:hAnsi="Courier New"/>
            <w:noProof/>
            <w:sz w:val="16"/>
            <w:lang w:eastAsia="sv-SE"/>
          </w:rPr>
          <w:tab/>
        </w:r>
        <w:r w:rsidRPr="00AE0812">
          <w:rPr>
            <w:rFonts w:ascii="Courier New" w:eastAsia="Times New Roman" w:hAnsi="Courier New" w:cs="Courier New"/>
            <w:noProof/>
            <w:color w:val="993366"/>
            <w:sz w:val="16"/>
            <w:szCs w:val="20"/>
            <w:lang w:val="en-GB" w:eastAsia="en-GB"/>
          </w:rPr>
          <w:t>OPTIONAL</w:t>
        </w:r>
      </w:ins>
    </w:p>
    <w:p w14:paraId="36E19B8A" w14:textId="5B96DEBB"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ins w:id="35" w:author="Author">
        <w:r>
          <w:rPr>
            <w:rFonts w:ascii="Courier New" w:eastAsia="Times New Roman" w:hAnsi="Courier New" w:cs="Courier New"/>
            <w:noProof/>
            <w:sz w:val="16"/>
            <w:szCs w:val="20"/>
            <w:lang w:val="en-GB" w:eastAsia="en-GB"/>
          </w:rPr>
          <w:tab/>
          <w:t>]]</w:t>
        </w:r>
      </w:ins>
    </w:p>
    <w:p w14:paraId="0818E00B"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CC7AF9">
        <w:rPr>
          <w:rFonts w:ascii="Courier New" w:eastAsia="Times New Roman" w:hAnsi="Courier New" w:cs="Courier New"/>
          <w:noProof/>
          <w:sz w:val="16"/>
          <w:szCs w:val="20"/>
          <w:lang w:val="en-GB" w:eastAsia="en-GB"/>
        </w:rPr>
        <w:t>}</w:t>
      </w:r>
    </w:p>
    <w:p w14:paraId="3D57B07B"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CC7AF9">
        <w:rPr>
          <w:rFonts w:ascii="Courier New" w:eastAsia="Times New Roman" w:hAnsi="Courier New" w:cs="Courier New"/>
          <w:noProof/>
          <w:color w:val="808080"/>
          <w:sz w:val="16"/>
          <w:szCs w:val="20"/>
          <w:lang w:val="en-GB" w:eastAsia="en-GB"/>
        </w:rPr>
        <w:t>-- TAG-PLMN-IDENTITYINFOLIST-STOP</w:t>
      </w:r>
    </w:p>
    <w:p w14:paraId="681A3825" w14:textId="77777777" w:rsidR="00CC7AF9" w:rsidRPr="00CC7AF9" w:rsidRDefault="00CC7AF9" w:rsidP="00CC7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color w:val="808080"/>
          <w:sz w:val="16"/>
          <w:szCs w:val="20"/>
          <w:lang w:val="en-GB" w:eastAsia="en-GB"/>
        </w:rPr>
      </w:pPr>
      <w:r w:rsidRPr="00CC7AF9">
        <w:rPr>
          <w:rFonts w:ascii="Courier New" w:eastAsia="Times New Roman" w:hAnsi="Courier New" w:cs="Courier New"/>
          <w:noProof/>
          <w:color w:val="808080"/>
          <w:sz w:val="16"/>
          <w:szCs w:val="20"/>
          <w:lang w:val="en-GB" w:eastAsia="en-GB"/>
        </w:rPr>
        <w:t>-- ASN1STOP</w:t>
      </w:r>
    </w:p>
    <w:p w14:paraId="50E8DEFF" w14:textId="77777777" w:rsidR="00CC7AF9" w:rsidRPr="00CC7AF9" w:rsidRDefault="00CC7AF9" w:rsidP="00CC7AF9">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7AF9" w:rsidRPr="00CC7AF9" w14:paraId="28CD7535" w14:textId="77777777" w:rsidTr="00CC7AF9">
        <w:tc>
          <w:tcPr>
            <w:tcW w:w="14173" w:type="dxa"/>
            <w:tcBorders>
              <w:top w:val="single" w:sz="4" w:space="0" w:color="auto"/>
              <w:left w:val="single" w:sz="4" w:space="0" w:color="auto"/>
              <w:bottom w:val="single" w:sz="4" w:space="0" w:color="auto"/>
              <w:right w:val="single" w:sz="4" w:space="0" w:color="auto"/>
            </w:tcBorders>
            <w:hideMark/>
          </w:tcPr>
          <w:p w14:paraId="10BFCAA2" w14:textId="77777777" w:rsidR="00CC7AF9" w:rsidRPr="00CC7AF9" w:rsidRDefault="00CC7AF9" w:rsidP="00CC7AF9">
            <w:pPr>
              <w:keepNext/>
              <w:keepLines/>
              <w:overflowPunct w:val="0"/>
              <w:autoSpaceDE w:val="0"/>
              <w:autoSpaceDN w:val="0"/>
              <w:adjustRightInd w:val="0"/>
              <w:spacing w:after="0" w:line="240" w:lineRule="auto"/>
              <w:jc w:val="center"/>
              <w:rPr>
                <w:rFonts w:ascii="Arial" w:eastAsia="Times New Roman" w:hAnsi="Arial" w:cs="Arial"/>
                <w:b/>
                <w:sz w:val="18"/>
                <w:lang w:val="en-GB" w:eastAsia="sv-SE"/>
              </w:rPr>
            </w:pPr>
            <w:r w:rsidRPr="00CC7AF9">
              <w:rPr>
                <w:rFonts w:ascii="Arial" w:eastAsia="Times New Roman" w:hAnsi="Arial" w:cs="Arial"/>
                <w:b/>
                <w:i/>
                <w:sz w:val="18"/>
                <w:lang w:val="en-GB" w:eastAsia="sv-SE"/>
              </w:rPr>
              <w:t xml:space="preserve">PLMN-IdentityInfo </w:t>
            </w:r>
            <w:r w:rsidRPr="00CC7AF9">
              <w:rPr>
                <w:rFonts w:ascii="Arial" w:eastAsia="Times New Roman" w:hAnsi="Arial" w:cs="Arial"/>
                <w:b/>
                <w:sz w:val="18"/>
                <w:lang w:val="en-GB" w:eastAsia="sv-SE"/>
              </w:rPr>
              <w:t>field descriptions</w:t>
            </w:r>
          </w:p>
        </w:tc>
      </w:tr>
      <w:tr w:rsidR="00CC7AF9" w:rsidRPr="00CC7AF9" w14:paraId="6285ACA2" w14:textId="77777777" w:rsidTr="00CC7AF9">
        <w:tc>
          <w:tcPr>
            <w:tcW w:w="14173" w:type="dxa"/>
            <w:tcBorders>
              <w:top w:val="single" w:sz="4" w:space="0" w:color="auto"/>
              <w:left w:val="single" w:sz="4" w:space="0" w:color="auto"/>
              <w:bottom w:val="single" w:sz="4" w:space="0" w:color="auto"/>
              <w:right w:val="single" w:sz="4" w:space="0" w:color="auto"/>
            </w:tcBorders>
            <w:hideMark/>
          </w:tcPr>
          <w:p w14:paraId="6D162940" w14:textId="77777777" w:rsidR="00CC7AF9" w:rsidRPr="00CC7AF9" w:rsidRDefault="00CC7AF9" w:rsidP="00CC7AF9">
            <w:pPr>
              <w:keepNext/>
              <w:keepLines/>
              <w:overflowPunct w:val="0"/>
              <w:autoSpaceDE w:val="0"/>
              <w:autoSpaceDN w:val="0"/>
              <w:adjustRightInd w:val="0"/>
              <w:spacing w:after="0" w:line="240" w:lineRule="auto"/>
              <w:rPr>
                <w:rFonts w:ascii="Arial" w:eastAsia="Times New Roman" w:hAnsi="Arial" w:cs="Arial"/>
                <w:sz w:val="18"/>
                <w:lang w:val="en-GB" w:eastAsia="sv-SE"/>
              </w:rPr>
            </w:pPr>
            <w:r w:rsidRPr="00CC7AF9">
              <w:rPr>
                <w:rFonts w:ascii="Arial" w:eastAsia="Times New Roman" w:hAnsi="Arial" w:cs="Arial"/>
                <w:b/>
                <w:i/>
                <w:sz w:val="18"/>
                <w:lang w:val="en-GB" w:eastAsia="sv-SE"/>
              </w:rPr>
              <w:t>cellReservedForOperatorUse</w:t>
            </w:r>
          </w:p>
          <w:p w14:paraId="06396288" w14:textId="77777777" w:rsidR="00CC7AF9" w:rsidRPr="00CC7AF9" w:rsidRDefault="00CC7AF9" w:rsidP="00CC7AF9">
            <w:pPr>
              <w:keepNext/>
              <w:keepLines/>
              <w:overflowPunct w:val="0"/>
              <w:autoSpaceDE w:val="0"/>
              <w:autoSpaceDN w:val="0"/>
              <w:adjustRightInd w:val="0"/>
              <w:spacing w:after="0" w:line="240" w:lineRule="auto"/>
              <w:rPr>
                <w:rFonts w:ascii="Arial" w:eastAsia="Times New Roman" w:hAnsi="Arial" w:cs="Arial"/>
                <w:sz w:val="18"/>
                <w:lang w:val="en-GB" w:eastAsia="sv-SE"/>
              </w:rPr>
            </w:pPr>
            <w:r w:rsidRPr="00CC7AF9">
              <w:rPr>
                <w:rFonts w:ascii="Arial" w:eastAsia="Times New Roman" w:hAnsi="Arial" w:cs="Arial"/>
                <w:sz w:val="18"/>
                <w:lang w:val="en-GB" w:eastAsia="sv-SE"/>
              </w:rPr>
              <w:t>Indicates whether the cell is reserved for operator use (per PLMN), as defined in TS 38.304 [20].</w:t>
            </w:r>
            <w:r w:rsidRPr="00CC7AF9">
              <w:rPr>
                <w:rFonts w:ascii="Arial" w:eastAsia="Times New Roman" w:hAnsi="Arial" w:cs="Arial"/>
                <w:sz w:val="18"/>
                <w:lang w:val="en-GB" w:eastAsia="ja-JP"/>
              </w:rPr>
              <w:t xml:space="preserve"> This field is ignored by IAB-MT.</w:t>
            </w:r>
          </w:p>
        </w:tc>
      </w:tr>
      <w:tr w:rsidR="001339E6" w:rsidRPr="00CC7AF9" w14:paraId="02C40DE4" w14:textId="77777777" w:rsidTr="00CC7AF9">
        <w:trPr>
          <w:ins w:id="36" w:author="Author"/>
        </w:trPr>
        <w:tc>
          <w:tcPr>
            <w:tcW w:w="14173" w:type="dxa"/>
            <w:tcBorders>
              <w:top w:val="single" w:sz="4" w:space="0" w:color="auto"/>
              <w:left w:val="single" w:sz="4" w:space="0" w:color="auto"/>
              <w:bottom w:val="single" w:sz="4" w:space="0" w:color="auto"/>
              <w:right w:val="single" w:sz="4" w:space="0" w:color="auto"/>
            </w:tcBorders>
          </w:tcPr>
          <w:p w14:paraId="481AA97D" w14:textId="4E81B2F0" w:rsidR="001339E6" w:rsidRPr="001339E6" w:rsidRDefault="001339E6" w:rsidP="001339E6">
            <w:pPr>
              <w:keepNext/>
              <w:keepLines/>
              <w:overflowPunct w:val="0"/>
              <w:autoSpaceDE w:val="0"/>
              <w:autoSpaceDN w:val="0"/>
              <w:adjustRightInd w:val="0"/>
              <w:spacing w:after="0" w:line="240" w:lineRule="auto"/>
              <w:rPr>
                <w:ins w:id="37" w:author="Author"/>
                <w:rFonts w:ascii="Arial" w:eastAsia="Times New Roman" w:hAnsi="Arial" w:cs="Arial"/>
                <w:b/>
                <w:bCs/>
                <w:i/>
                <w:iCs/>
                <w:sz w:val="18"/>
                <w:szCs w:val="20"/>
                <w:lang w:val="en-GB" w:eastAsia="x-none"/>
              </w:rPr>
            </w:pPr>
            <w:ins w:id="38" w:author="Author">
              <w:r w:rsidRPr="001339E6">
                <w:rPr>
                  <w:rFonts w:ascii="Arial" w:eastAsia="Times New Roman" w:hAnsi="Arial" w:cs="Arial"/>
                  <w:b/>
                  <w:bCs/>
                  <w:i/>
                  <w:iCs/>
                  <w:sz w:val="18"/>
                  <w:szCs w:val="20"/>
                  <w:lang w:val="en-GB" w:eastAsia="x-none"/>
                </w:rPr>
                <w:t>gNBID</w:t>
              </w:r>
              <w:r>
                <w:rPr>
                  <w:rFonts w:ascii="Arial" w:eastAsia="Times New Roman" w:hAnsi="Arial" w:cs="Arial"/>
                  <w:b/>
                  <w:bCs/>
                  <w:i/>
                  <w:iCs/>
                  <w:sz w:val="18"/>
                  <w:szCs w:val="20"/>
                  <w:lang w:val="en-GB" w:eastAsia="x-none"/>
                </w:rPr>
                <w:t>l</w:t>
              </w:r>
              <w:r w:rsidRPr="001339E6">
                <w:rPr>
                  <w:rFonts w:ascii="Arial" w:eastAsia="Times New Roman" w:hAnsi="Arial" w:cs="Arial"/>
                  <w:b/>
                  <w:bCs/>
                  <w:i/>
                  <w:iCs/>
                  <w:sz w:val="18"/>
                  <w:szCs w:val="20"/>
                  <w:lang w:val="en-GB" w:eastAsia="x-none"/>
                </w:rPr>
                <w:t>ength</w:t>
              </w:r>
            </w:ins>
          </w:p>
          <w:p w14:paraId="39EAE0EF" w14:textId="41E506D6" w:rsidR="001339E6" w:rsidRPr="001339E6" w:rsidRDefault="001339E6" w:rsidP="001339E6">
            <w:pPr>
              <w:keepNext/>
              <w:keepLines/>
              <w:overflowPunct w:val="0"/>
              <w:autoSpaceDE w:val="0"/>
              <w:autoSpaceDN w:val="0"/>
              <w:adjustRightInd w:val="0"/>
              <w:spacing w:after="0" w:line="240" w:lineRule="auto"/>
              <w:rPr>
                <w:ins w:id="39" w:author="Author"/>
                <w:rFonts w:ascii="Arial" w:eastAsia="Times New Roman" w:hAnsi="Arial" w:cs="Arial"/>
                <w:sz w:val="18"/>
                <w:szCs w:val="20"/>
                <w:lang w:val="en-GB" w:eastAsia="x-none"/>
              </w:rPr>
            </w:pPr>
            <w:ins w:id="40" w:author="Author">
              <w:r w:rsidRPr="001339E6">
                <w:rPr>
                  <w:rFonts w:ascii="Arial" w:eastAsia="Times New Roman" w:hAnsi="Arial" w:cs="Arial"/>
                  <w:sz w:val="18"/>
                  <w:szCs w:val="20"/>
                  <w:lang w:val="en-GB" w:eastAsia="x-none"/>
                </w:rPr>
                <w:t>Indicates the ID length of the serving gNB. l22 corresponds to gNB ID length of 22 bits, l23 to gNB ID length of 23 bits and so forth.</w:t>
              </w:r>
            </w:ins>
          </w:p>
        </w:tc>
      </w:tr>
      <w:tr w:rsidR="00CC7AF9" w:rsidRPr="00CC7AF9" w14:paraId="0CBECFEF" w14:textId="77777777" w:rsidTr="00CC7AF9">
        <w:tc>
          <w:tcPr>
            <w:tcW w:w="14173" w:type="dxa"/>
            <w:tcBorders>
              <w:top w:val="single" w:sz="4" w:space="0" w:color="auto"/>
              <w:left w:val="single" w:sz="4" w:space="0" w:color="auto"/>
              <w:bottom w:val="single" w:sz="4" w:space="0" w:color="auto"/>
              <w:right w:val="single" w:sz="4" w:space="0" w:color="auto"/>
            </w:tcBorders>
            <w:hideMark/>
          </w:tcPr>
          <w:p w14:paraId="3D3CA9A7" w14:textId="77777777" w:rsidR="00CC7AF9" w:rsidRPr="00CC7AF9" w:rsidRDefault="00CC7AF9" w:rsidP="00CC7AF9">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x-none"/>
              </w:rPr>
            </w:pPr>
            <w:r w:rsidRPr="00CC7AF9">
              <w:rPr>
                <w:rFonts w:ascii="Arial" w:eastAsia="Times New Roman" w:hAnsi="Arial" w:cs="Arial"/>
                <w:b/>
                <w:bCs/>
                <w:i/>
                <w:iCs/>
                <w:sz w:val="18"/>
                <w:szCs w:val="20"/>
                <w:lang w:val="en-GB" w:eastAsia="x-none"/>
              </w:rPr>
              <w:t>iab-Support</w:t>
            </w:r>
          </w:p>
          <w:p w14:paraId="5B454D99" w14:textId="77777777" w:rsidR="00CC7AF9" w:rsidRPr="00CC7AF9" w:rsidRDefault="00CC7AF9" w:rsidP="00CC7AF9">
            <w:pPr>
              <w:keepNext/>
              <w:keepLines/>
              <w:overflowPunct w:val="0"/>
              <w:autoSpaceDE w:val="0"/>
              <w:autoSpaceDN w:val="0"/>
              <w:adjustRightInd w:val="0"/>
              <w:spacing w:after="0" w:line="240" w:lineRule="auto"/>
              <w:rPr>
                <w:rFonts w:ascii="Arial" w:eastAsia="Times New Roman" w:hAnsi="Arial" w:cs="Arial"/>
                <w:sz w:val="18"/>
                <w:szCs w:val="20"/>
                <w:lang w:val="en-GB" w:eastAsia="sv-SE"/>
              </w:rPr>
            </w:pPr>
            <w:r w:rsidRPr="00CC7AF9">
              <w:rPr>
                <w:rFonts w:ascii="Arial" w:eastAsia="Times New Roman" w:hAnsi="Arial" w:cs="Arial"/>
                <w:sz w:val="18"/>
                <w:szCs w:val="20"/>
                <w:lang w:val="en-GB" w:eastAsia="sv-SE"/>
              </w:rPr>
              <w:t>This field combines both the support of IAB and the cell status for IAB. If the field is present, the cell supports IAB and the cell is also considered as a candidate</w:t>
            </w:r>
            <w:r w:rsidRPr="00CC7AF9">
              <w:rPr>
                <w:rFonts w:ascii="Arial" w:eastAsia="Times New Roman" w:hAnsi="Arial" w:cs="Arial"/>
                <w:sz w:val="18"/>
                <w:szCs w:val="20"/>
                <w:lang w:val="en-GB" w:eastAsia="ja-JP"/>
              </w:rPr>
              <w:t xml:space="preserve"> for cell (re)selection</w:t>
            </w:r>
            <w:r w:rsidRPr="00CC7AF9">
              <w:rPr>
                <w:rFonts w:ascii="Arial" w:eastAsia="Times New Roman" w:hAnsi="Arial" w:cs="Arial"/>
                <w:sz w:val="18"/>
                <w:szCs w:val="20"/>
                <w:lang w:val="en-GB" w:eastAsia="sv-SE"/>
              </w:rPr>
              <w:t xml:space="preserve"> for IAB-node; if the field is absent, the cell does not support IAB and/or the cell is barred for IAB-node.</w:t>
            </w:r>
          </w:p>
        </w:tc>
      </w:tr>
      <w:tr w:rsidR="00CC7AF9" w:rsidRPr="00CC7AF9" w14:paraId="6FF437AE" w14:textId="77777777" w:rsidTr="00CC7AF9">
        <w:tc>
          <w:tcPr>
            <w:tcW w:w="14173" w:type="dxa"/>
            <w:tcBorders>
              <w:top w:val="single" w:sz="4" w:space="0" w:color="auto"/>
              <w:left w:val="single" w:sz="4" w:space="0" w:color="auto"/>
              <w:bottom w:val="single" w:sz="4" w:space="0" w:color="auto"/>
              <w:right w:val="single" w:sz="4" w:space="0" w:color="auto"/>
            </w:tcBorders>
            <w:hideMark/>
          </w:tcPr>
          <w:p w14:paraId="0F3BC624" w14:textId="77777777" w:rsidR="00CC7AF9" w:rsidRPr="00CC7AF9" w:rsidRDefault="00CC7AF9" w:rsidP="00CC7AF9">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sv-SE"/>
              </w:rPr>
            </w:pPr>
            <w:r w:rsidRPr="00CC7AF9">
              <w:rPr>
                <w:rFonts w:ascii="Arial" w:eastAsia="Times New Roman" w:hAnsi="Arial" w:cs="Arial"/>
                <w:b/>
                <w:bCs/>
                <w:i/>
                <w:iCs/>
                <w:sz w:val="18"/>
                <w:szCs w:val="20"/>
                <w:lang w:val="en-GB" w:eastAsia="sv-SE"/>
              </w:rPr>
              <w:t>trackingAreaCode</w:t>
            </w:r>
          </w:p>
          <w:p w14:paraId="032CFD0B" w14:textId="77777777" w:rsidR="00CC7AF9" w:rsidRPr="00CC7AF9" w:rsidRDefault="00CC7AF9" w:rsidP="00CC7AF9">
            <w:pPr>
              <w:keepNext/>
              <w:keepLines/>
              <w:overflowPunct w:val="0"/>
              <w:autoSpaceDE w:val="0"/>
              <w:autoSpaceDN w:val="0"/>
              <w:adjustRightInd w:val="0"/>
              <w:spacing w:after="0" w:line="240" w:lineRule="auto"/>
              <w:rPr>
                <w:rFonts w:ascii="Arial" w:eastAsia="Times New Roman" w:hAnsi="Arial" w:cs="Arial"/>
                <w:b/>
                <w:i/>
                <w:sz w:val="18"/>
                <w:lang w:val="en-GB" w:eastAsia="sv-SE"/>
              </w:rPr>
            </w:pPr>
            <w:r w:rsidRPr="00CC7AF9">
              <w:rPr>
                <w:rFonts w:ascii="Arial" w:eastAsia="Times New Roman" w:hAnsi="Arial" w:cs="Arial"/>
                <w:sz w:val="18"/>
                <w:lang w:val="en-GB" w:eastAsia="sv-SE"/>
              </w:rPr>
              <w:t xml:space="preserve">Indicates Tracking Area Code to which the cell indicated by </w:t>
            </w:r>
            <w:r w:rsidRPr="00CC7AF9">
              <w:rPr>
                <w:rFonts w:ascii="Arial" w:eastAsia="Times New Roman" w:hAnsi="Arial" w:cs="Arial"/>
                <w:i/>
                <w:sz w:val="18"/>
                <w:lang w:val="en-GB" w:eastAsia="sv-SE"/>
              </w:rPr>
              <w:t>cellIdentity</w:t>
            </w:r>
            <w:r w:rsidRPr="00CC7AF9">
              <w:rPr>
                <w:rFonts w:ascii="Arial" w:eastAsia="Times New Roman" w:hAnsi="Arial" w:cs="Arial"/>
                <w:sz w:val="18"/>
                <w:lang w:val="en-GB" w:eastAsia="sv-SE"/>
              </w:rPr>
              <w:t xml:space="preserve"> field belongs. The absence of the field indicates that the cell only supports PSCell/SCell functionality (per PLMN).</w:t>
            </w:r>
          </w:p>
        </w:tc>
      </w:tr>
    </w:tbl>
    <w:p w14:paraId="21554483" w14:textId="77777777" w:rsidR="00C25955" w:rsidRDefault="00C25955">
      <w:pPr>
        <w:spacing w:after="0" w:line="240" w:lineRule="auto"/>
      </w:pPr>
    </w:p>
    <w:p w14:paraId="428AE89E" w14:textId="54C2B501" w:rsidR="00C118AE" w:rsidRDefault="00CC7AF9">
      <w:pPr>
        <w:spacing w:after="0" w:line="240" w:lineRule="auto"/>
        <w:rPr>
          <w:rFonts w:ascii="Arial" w:eastAsia="Times New Roman" w:hAnsi="Arial" w:cs="Times New Roman"/>
          <w:sz w:val="32"/>
          <w:szCs w:val="20"/>
          <w:lang w:val="en-GB" w:eastAsia="ja-JP"/>
        </w:rPr>
      </w:pPr>
      <w:r>
        <w:t xml:space="preserve"> </w:t>
      </w:r>
      <w:r w:rsidR="00C25955" w:rsidRPr="00AE0812">
        <w:rPr>
          <w:rFonts w:cs="Arial"/>
          <w:color w:val="FF0000"/>
          <w:spacing w:val="2"/>
        </w:rPr>
        <w:t>/*</w:t>
      </w:r>
      <w:r w:rsidR="00C25955">
        <w:rPr>
          <w:rFonts w:cs="Arial"/>
          <w:color w:val="FF0000"/>
          <w:spacing w:val="2"/>
        </w:rPr>
        <w:t>End</w:t>
      </w:r>
      <w:r w:rsidR="00C25955" w:rsidRPr="00AE0812">
        <w:rPr>
          <w:rFonts w:cs="Arial"/>
          <w:color w:val="FF0000"/>
          <w:spacing w:val="2"/>
        </w:rPr>
        <w:t xml:space="preserve"> of </w:t>
      </w:r>
      <w:r w:rsidR="00C25955">
        <w:rPr>
          <w:rFonts w:cs="Arial"/>
          <w:color w:val="FF0000"/>
          <w:spacing w:val="2"/>
        </w:rPr>
        <w:t>second</w:t>
      </w:r>
      <w:r w:rsidR="00C25955" w:rsidRPr="00AE0812">
        <w:rPr>
          <w:rFonts w:cs="Arial"/>
          <w:color w:val="FF0000"/>
          <w:spacing w:val="2"/>
        </w:rPr>
        <w:t xml:space="preserve"> change*/</w:t>
      </w:r>
      <w:r w:rsidR="00C118AE">
        <w:br w:type="page"/>
      </w:r>
    </w:p>
    <w:p w14:paraId="583128D9" w14:textId="77777777" w:rsidR="000C7F99" w:rsidRDefault="000C7F99" w:rsidP="007F6B7A">
      <w:pPr>
        <w:pStyle w:val="Heading2"/>
        <w:sectPr w:rsidR="000C7F99" w:rsidSect="000C7F99">
          <w:footnotePr>
            <w:numRestart w:val="eachSect"/>
          </w:footnotePr>
          <w:type w:val="continuous"/>
          <w:pgSz w:w="16840" w:h="11907" w:orient="landscape" w:code="9"/>
          <w:pgMar w:top="1134" w:right="1134" w:bottom="1134" w:left="1418" w:header="680" w:footer="567" w:gutter="0"/>
          <w:cols w:space="720"/>
          <w:docGrid w:linePitch="272"/>
        </w:sectPr>
      </w:pPr>
    </w:p>
    <w:p w14:paraId="1024ABC0" w14:textId="1EF5D676" w:rsidR="007F6B7A" w:rsidRPr="001C4BF4" w:rsidRDefault="007F6B7A" w:rsidP="007F6B7A">
      <w:pPr>
        <w:pStyle w:val="Heading2"/>
        <w:rPr>
          <w:lang w:val="en-US"/>
        </w:rPr>
      </w:pPr>
      <w:r>
        <w:t>5.2</w:t>
      </w:r>
      <w:r>
        <w:tab/>
        <w:t>Appendix-B</w:t>
      </w:r>
      <w:r>
        <w:rPr>
          <w:lang w:val="en-US"/>
        </w:rPr>
        <w:t>: TP to TS 36.331</w:t>
      </w:r>
    </w:p>
    <w:p w14:paraId="7F0CD57D" w14:textId="77777777" w:rsidR="00156796" w:rsidRPr="00AE0812" w:rsidRDefault="00156796" w:rsidP="00156796">
      <w:pPr>
        <w:spacing w:after="0" w:line="240" w:lineRule="auto"/>
        <w:rPr>
          <w:rFonts w:cs="Arial"/>
          <w:color w:val="FF0000"/>
          <w:spacing w:val="2"/>
        </w:rPr>
      </w:pPr>
      <w:r w:rsidRPr="00AE0812">
        <w:rPr>
          <w:rFonts w:cs="Arial"/>
          <w:color w:val="FF0000"/>
          <w:spacing w:val="2"/>
        </w:rPr>
        <w:t>/*Start of first change*/</w:t>
      </w:r>
    </w:p>
    <w:p w14:paraId="7FA01771" w14:textId="77777777" w:rsidR="001700EB" w:rsidRPr="001700EB" w:rsidRDefault="001700EB" w:rsidP="001700EB">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eastAsia="ja-JP"/>
        </w:rPr>
      </w:pPr>
      <w:bookmarkStart w:id="41" w:name="_Toc60863519"/>
      <w:bookmarkStart w:id="42" w:name="_Toc46483150"/>
      <w:bookmarkStart w:id="43" w:name="_Toc46481916"/>
      <w:bookmarkStart w:id="44" w:name="_Toc46480682"/>
      <w:bookmarkStart w:id="45" w:name="_Toc37082055"/>
      <w:bookmarkStart w:id="46" w:name="_Toc36939075"/>
      <w:bookmarkStart w:id="47" w:name="_Toc36846422"/>
      <w:bookmarkStart w:id="48" w:name="_Toc36810058"/>
      <w:bookmarkStart w:id="49" w:name="_Toc36566642"/>
      <w:bookmarkStart w:id="50" w:name="_Toc29343390"/>
      <w:bookmarkStart w:id="51" w:name="_Toc29342251"/>
      <w:bookmarkStart w:id="52" w:name="_Toc20486959"/>
      <w:r w:rsidRPr="001700EB">
        <w:rPr>
          <w:rFonts w:ascii="Arial" w:eastAsia="Times New Roman" w:hAnsi="Arial" w:cs="Times New Roman"/>
          <w:sz w:val="24"/>
          <w:szCs w:val="20"/>
          <w:lang w:val="en-GB" w:eastAsia="ja-JP"/>
        </w:rPr>
        <w:t>5.5.5.1</w:t>
      </w:r>
      <w:r w:rsidRPr="001700EB">
        <w:rPr>
          <w:rFonts w:ascii="Arial" w:eastAsia="Times New Roman" w:hAnsi="Arial" w:cs="Times New Roman"/>
          <w:sz w:val="24"/>
          <w:szCs w:val="20"/>
          <w:lang w:val="en-GB" w:eastAsia="ja-JP"/>
        </w:rPr>
        <w:tab/>
        <w:t>General</w:t>
      </w:r>
      <w:bookmarkEnd w:id="41"/>
      <w:bookmarkEnd w:id="42"/>
      <w:bookmarkEnd w:id="43"/>
      <w:bookmarkEnd w:id="44"/>
      <w:bookmarkEnd w:id="45"/>
      <w:bookmarkEnd w:id="46"/>
      <w:bookmarkEnd w:id="47"/>
      <w:bookmarkEnd w:id="48"/>
      <w:bookmarkEnd w:id="49"/>
      <w:bookmarkEnd w:id="50"/>
      <w:bookmarkEnd w:id="51"/>
      <w:bookmarkEnd w:id="52"/>
    </w:p>
    <w:bookmarkStart w:id="53" w:name="_MON_1291619964"/>
    <w:bookmarkStart w:id="54" w:name="_MON_1292674412"/>
    <w:bookmarkStart w:id="55" w:name="_MON_1292674550"/>
    <w:bookmarkStart w:id="56" w:name="_MON_1292674852"/>
    <w:bookmarkStart w:id="57" w:name="_MON_1298325901"/>
    <w:bookmarkEnd w:id="53"/>
    <w:bookmarkEnd w:id="54"/>
    <w:bookmarkEnd w:id="55"/>
    <w:bookmarkEnd w:id="56"/>
    <w:bookmarkEnd w:id="57"/>
    <w:bookmarkStart w:id="58" w:name="_MON_1291619882"/>
    <w:bookmarkEnd w:id="58"/>
    <w:p w14:paraId="3BB0521F" w14:textId="77777777" w:rsidR="001700EB" w:rsidRPr="001700EB" w:rsidRDefault="001700EB" w:rsidP="001700EB">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en-GB"/>
        </w:rPr>
      </w:pPr>
      <w:r w:rsidRPr="001700EB">
        <w:rPr>
          <w:rFonts w:ascii="Arial" w:eastAsia="Times New Roman" w:hAnsi="Arial" w:cs="Times New Roman"/>
          <w:b/>
          <w:sz w:val="20"/>
          <w:szCs w:val="20"/>
          <w:lang w:val="en-GB" w:eastAsia="ja-JP"/>
        </w:rPr>
        <w:object w:dxaOrig="7035" w:dyaOrig="1695" w14:anchorId="28632C1D">
          <v:shape id="_x0000_i1028" type="#_x0000_t75" style="width:351.75pt;height:84.75pt" o:ole="">
            <v:imagedata r:id="rId19" o:title=""/>
          </v:shape>
          <o:OLEObject Type="Embed" ProgID="Word.Picture.8" ShapeID="_x0000_i1028" DrawAspect="Content" ObjectID="_1672165542" r:id="rId20"/>
        </w:object>
      </w:r>
    </w:p>
    <w:p w14:paraId="764B43B4" w14:textId="77777777" w:rsidR="001700EB" w:rsidRPr="001700EB" w:rsidRDefault="001700EB" w:rsidP="001700EB">
      <w:pPr>
        <w:keepLines/>
        <w:overflowPunct w:val="0"/>
        <w:autoSpaceDE w:val="0"/>
        <w:autoSpaceDN w:val="0"/>
        <w:adjustRightInd w:val="0"/>
        <w:spacing w:after="240" w:line="240" w:lineRule="auto"/>
        <w:jc w:val="center"/>
        <w:rPr>
          <w:rFonts w:ascii="Arial" w:eastAsia="Times New Roman" w:hAnsi="Arial" w:cs="Arial"/>
          <w:b/>
          <w:sz w:val="20"/>
          <w:szCs w:val="20"/>
          <w:lang w:val="en-GB" w:eastAsia="en-GB"/>
        </w:rPr>
      </w:pPr>
      <w:r w:rsidRPr="001700EB">
        <w:rPr>
          <w:rFonts w:ascii="Arial" w:eastAsia="Times New Roman" w:hAnsi="Arial" w:cs="Arial"/>
          <w:b/>
          <w:sz w:val="20"/>
          <w:szCs w:val="20"/>
          <w:lang w:val="en-GB" w:eastAsia="en-GB"/>
        </w:rPr>
        <w:t>Figure 5.5.5.1-1: Measurement reporting</w:t>
      </w:r>
    </w:p>
    <w:p w14:paraId="4071456E" w14:textId="77777777" w:rsidR="001700EB" w:rsidRPr="001700EB" w:rsidRDefault="001700EB" w:rsidP="001700EB">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ja-JP"/>
        </w:rPr>
        <w:t>The purpose of this procedure is to transfer measurement results from the UE to E-UTRAN. The UE shall initiate this procedure only after successful security activation.</w:t>
      </w:r>
    </w:p>
    <w:p w14:paraId="54815C4F" w14:textId="77777777" w:rsidR="001700EB" w:rsidRPr="001700EB" w:rsidRDefault="001700EB" w:rsidP="001700EB">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ja-JP"/>
        </w:rPr>
        <w:t xml:space="preserve">For the </w:t>
      </w:r>
      <w:r w:rsidRPr="001700EB">
        <w:rPr>
          <w:rFonts w:ascii="Times New Roman" w:eastAsia="Times New Roman" w:hAnsi="Times New Roman" w:cs="Times New Roman"/>
          <w:i/>
          <w:sz w:val="20"/>
          <w:szCs w:val="20"/>
          <w:lang w:val="en-GB" w:eastAsia="ja-JP"/>
        </w:rPr>
        <w:t>measId</w:t>
      </w:r>
      <w:r w:rsidRPr="001700EB">
        <w:rPr>
          <w:rFonts w:ascii="Times New Roman" w:eastAsia="Times New Roman" w:hAnsi="Times New Roman" w:cs="Times New Roman"/>
          <w:sz w:val="20"/>
          <w:szCs w:val="20"/>
          <w:lang w:val="en-GB" w:eastAsia="ja-JP"/>
        </w:rPr>
        <w:t xml:space="preserve"> for which the measurement reporting procedure was triggered, the UE shall set the </w:t>
      </w:r>
      <w:r w:rsidRPr="001700EB">
        <w:rPr>
          <w:rFonts w:ascii="Times New Roman" w:eastAsia="Times New Roman" w:hAnsi="Times New Roman" w:cs="Times New Roman"/>
          <w:i/>
          <w:sz w:val="20"/>
          <w:szCs w:val="20"/>
          <w:lang w:val="en-GB" w:eastAsia="ja-JP"/>
        </w:rPr>
        <w:t>measResults</w:t>
      </w:r>
      <w:r w:rsidRPr="001700EB">
        <w:rPr>
          <w:rFonts w:ascii="Times New Roman" w:eastAsia="Times New Roman" w:hAnsi="Times New Roman" w:cs="Times New Roman"/>
          <w:sz w:val="20"/>
          <w:szCs w:val="20"/>
          <w:lang w:val="en-GB" w:eastAsia="ja-JP"/>
        </w:rPr>
        <w:t xml:space="preserve"> within the </w:t>
      </w:r>
      <w:r w:rsidRPr="001700EB">
        <w:rPr>
          <w:rFonts w:ascii="Times New Roman" w:eastAsia="Times New Roman" w:hAnsi="Times New Roman" w:cs="Times New Roman"/>
          <w:i/>
          <w:sz w:val="20"/>
          <w:szCs w:val="20"/>
          <w:lang w:val="en-GB" w:eastAsia="ja-JP"/>
        </w:rPr>
        <w:t>MeasurementReport</w:t>
      </w:r>
      <w:r w:rsidRPr="001700EB">
        <w:rPr>
          <w:rFonts w:ascii="Times New Roman" w:eastAsia="Times New Roman" w:hAnsi="Times New Roman" w:cs="Times New Roman"/>
          <w:sz w:val="20"/>
          <w:szCs w:val="20"/>
          <w:lang w:val="en-GB" w:eastAsia="ja-JP"/>
        </w:rPr>
        <w:t xml:space="preserve"> message as follows:</w:t>
      </w:r>
    </w:p>
    <w:p w14:paraId="01BF2A41"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to the measurement identity that triggered the measurement reporting;</w:t>
      </w:r>
    </w:p>
    <w:p w14:paraId="1DC4B424"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measResultPCell</w:t>
      </w:r>
      <w:r w:rsidRPr="001700EB">
        <w:rPr>
          <w:rFonts w:ascii="Times New Roman" w:eastAsia="Times New Roman" w:hAnsi="Times New Roman" w:cs="Times New Roman"/>
          <w:sz w:val="20"/>
          <w:szCs w:val="20"/>
          <w:lang w:val="en-GB" w:eastAsia="en-GB"/>
        </w:rPr>
        <w:t xml:space="preserve"> to include the quantities of the PCell;</w:t>
      </w:r>
    </w:p>
    <w:p w14:paraId="1E3F8939"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measResultServFreqList</w:t>
      </w:r>
      <w:r w:rsidRPr="001700EB">
        <w:rPr>
          <w:rFonts w:ascii="Times New Roman" w:eastAsia="Times New Roman" w:hAnsi="Times New Roman" w:cs="Times New Roman"/>
          <w:sz w:val="20"/>
          <w:szCs w:val="20"/>
          <w:lang w:val="en-GB" w:eastAsia="en-GB"/>
        </w:rPr>
        <w:t xml:space="preserve"> to include for each E-UTRA SCell that is configured, if any, within </w:t>
      </w:r>
      <w:r w:rsidRPr="001700EB">
        <w:rPr>
          <w:rFonts w:ascii="Times New Roman" w:eastAsia="Times New Roman" w:hAnsi="Times New Roman" w:cs="Times New Roman"/>
          <w:i/>
          <w:sz w:val="20"/>
          <w:szCs w:val="20"/>
          <w:lang w:val="en-GB" w:eastAsia="en-GB"/>
        </w:rPr>
        <w:t>measResultSCell</w:t>
      </w:r>
      <w:r w:rsidRPr="001700EB">
        <w:rPr>
          <w:rFonts w:ascii="Times New Roman" w:eastAsia="Times New Roman" w:hAnsi="Times New Roman" w:cs="Times New Roman"/>
          <w:sz w:val="20"/>
          <w:szCs w:val="20"/>
          <w:lang w:val="en-GB" w:eastAsia="en-GB"/>
        </w:rPr>
        <w:t xml:space="preserve"> the quantities of the concerned SCell, if available according to performance requirements in TS 36.133 [16], except if </w:t>
      </w:r>
      <w:r w:rsidRPr="001700EB">
        <w:rPr>
          <w:rFonts w:ascii="Times New Roman" w:eastAsia="Times New Roman" w:hAnsi="Times New Roman" w:cs="Times New Roman"/>
          <w:i/>
          <w:sz w:val="20"/>
          <w:szCs w:val="20"/>
          <w:lang w:val="en-GB" w:eastAsia="en-GB"/>
        </w:rPr>
        <w:t>purpose</w:t>
      </w:r>
      <w:r w:rsidRPr="001700EB">
        <w:rPr>
          <w:rFonts w:ascii="Times New Roman" w:eastAsia="Times New Roman" w:hAnsi="Times New Roman" w:cs="Times New Roman"/>
          <w:sz w:val="20"/>
          <w:szCs w:val="20"/>
          <w:lang w:val="en-GB" w:eastAsia="en-GB"/>
        </w:rPr>
        <w:t xml:space="preserve"> for the</w:t>
      </w:r>
      <w:r w:rsidRPr="001700EB">
        <w:rPr>
          <w:rFonts w:ascii="Times New Roman" w:eastAsia="Times New Roman" w:hAnsi="Times New Roman" w:cs="Times New Roman"/>
          <w:i/>
          <w:sz w:val="20"/>
          <w:szCs w:val="20"/>
          <w:lang w:val="en-GB" w:eastAsia="en-GB"/>
        </w:rPr>
        <w:t xml:space="preserve"> reportConfig</w:t>
      </w:r>
      <w:r w:rsidRPr="001700EB">
        <w:rPr>
          <w:rFonts w:ascii="Times New Roman" w:eastAsia="Times New Roman" w:hAnsi="Times New Roman" w:cs="Times New Roman"/>
          <w:sz w:val="20"/>
          <w:szCs w:val="20"/>
          <w:lang w:val="en-GB" w:eastAsia="en-GB"/>
        </w:rPr>
        <w:t xml:space="preserve"> associated with the </w:t>
      </w:r>
      <w:r w:rsidRPr="001700EB">
        <w:rPr>
          <w:rFonts w:ascii="Times New Roman" w:eastAsia="Times New Roman" w:hAnsi="Times New Roman" w:cs="Times New Roman"/>
          <w:i/>
          <w:sz w:val="20"/>
          <w:szCs w:val="20"/>
          <w:lang w:val="en-GB" w:eastAsia="en-GB"/>
        </w:rPr>
        <w:t xml:space="preserve">measId </w:t>
      </w:r>
      <w:r w:rsidRPr="001700EB">
        <w:rPr>
          <w:rFonts w:ascii="Times New Roman" w:eastAsia="Times New Roman" w:hAnsi="Times New Roman" w:cs="Times New Roman"/>
          <w:sz w:val="20"/>
          <w:szCs w:val="20"/>
          <w:lang w:val="en-GB" w:eastAsia="en-GB"/>
        </w:rPr>
        <w:t xml:space="preserve">that triggered the measurement reporting is set to </w:t>
      </w:r>
      <w:r w:rsidRPr="001700EB">
        <w:rPr>
          <w:rFonts w:ascii="Times New Roman" w:eastAsia="Times New Roman" w:hAnsi="Times New Roman" w:cs="Times New Roman"/>
          <w:i/>
          <w:sz w:val="20"/>
          <w:szCs w:val="20"/>
          <w:lang w:val="en-GB" w:eastAsia="en-GB"/>
        </w:rPr>
        <w:t>reportLocation</w:t>
      </w:r>
      <w:r w:rsidRPr="001700EB">
        <w:rPr>
          <w:rFonts w:ascii="Times New Roman" w:eastAsia="Times New Roman" w:hAnsi="Times New Roman" w:cs="Times New Roman"/>
          <w:sz w:val="20"/>
          <w:szCs w:val="20"/>
          <w:lang w:val="en-GB" w:eastAsia="en-GB"/>
        </w:rPr>
        <w:t>;</w:t>
      </w:r>
    </w:p>
    <w:p w14:paraId="06800669"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associated with the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that triggered the measurement reporting includes </w:t>
      </w:r>
      <w:r w:rsidRPr="001700EB">
        <w:rPr>
          <w:rFonts w:ascii="Times New Roman" w:eastAsia="Times New Roman" w:hAnsi="Times New Roman" w:cs="Times New Roman"/>
          <w:i/>
          <w:sz w:val="20"/>
          <w:szCs w:val="20"/>
          <w:lang w:val="en-GB" w:eastAsia="en-GB"/>
        </w:rPr>
        <w:t>reportAddNeighMeas</w:t>
      </w:r>
      <w:r w:rsidRPr="001700EB">
        <w:rPr>
          <w:rFonts w:ascii="Times New Roman" w:eastAsia="Times New Roman" w:hAnsi="Times New Roman" w:cs="Times New Roman"/>
          <w:sz w:val="20"/>
          <w:szCs w:val="20"/>
          <w:lang w:val="en-GB" w:eastAsia="en-GB"/>
        </w:rPr>
        <w:t>:</w:t>
      </w:r>
    </w:p>
    <w:p w14:paraId="78828E2F"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for each E-UTRA serving frequency for which</w:t>
      </w:r>
      <w:r w:rsidRPr="001700EB">
        <w:rPr>
          <w:rFonts w:ascii="Times New Roman" w:eastAsia="Times New Roman" w:hAnsi="Times New Roman" w:cs="Times New Roman"/>
          <w:i/>
          <w:sz w:val="20"/>
          <w:szCs w:val="20"/>
          <w:lang w:val="en-GB" w:eastAsia="en-GB"/>
        </w:rPr>
        <w:t xml:space="preserve"> measObjectId</w:t>
      </w:r>
      <w:r w:rsidRPr="001700EB">
        <w:rPr>
          <w:rFonts w:ascii="Times New Roman" w:eastAsia="Times New Roman" w:hAnsi="Times New Roman" w:cs="Times New Roman"/>
          <w:sz w:val="20"/>
          <w:szCs w:val="20"/>
          <w:lang w:val="en-GB" w:eastAsia="en-GB"/>
        </w:rPr>
        <w:t xml:space="preserve"> is referenced</w:t>
      </w:r>
      <w:r w:rsidRPr="001700EB">
        <w:rPr>
          <w:rFonts w:ascii="Times New Roman" w:eastAsia="Times New Roman" w:hAnsi="Times New Roman" w:cs="Times New Roman"/>
          <w:i/>
          <w:sz w:val="20"/>
          <w:szCs w:val="20"/>
          <w:lang w:val="en-GB" w:eastAsia="en-GB"/>
        </w:rPr>
        <w:t xml:space="preserve"> </w:t>
      </w:r>
      <w:r w:rsidRPr="001700EB">
        <w:rPr>
          <w:rFonts w:ascii="Times New Roman" w:eastAsia="Times New Roman" w:hAnsi="Times New Roman" w:cs="Times New Roman"/>
          <w:sz w:val="20"/>
          <w:szCs w:val="20"/>
          <w:lang w:val="en-GB" w:eastAsia="en-GB"/>
        </w:rPr>
        <w:t xml:space="preserve">in the </w:t>
      </w:r>
      <w:r w:rsidRPr="001700EB">
        <w:rPr>
          <w:rFonts w:ascii="Times New Roman" w:eastAsia="Times New Roman" w:hAnsi="Times New Roman" w:cs="Times New Roman"/>
          <w:i/>
          <w:sz w:val="20"/>
          <w:szCs w:val="20"/>
          <w:lang w:val="en-GB" w:eastAsia="en-GB"/>
        </w:rPr>
        <w:t>measIdList</w:t>
      </w:r>
      <w:r w:rsidRPr="001700EB">
        <w:rPr>
          <w:rFonts w:ascii="Times New Roman" w:eastAsia="Times New Roman" w:hAnsi="Times New Roman" w:cs="Times New Roman"/>
          <w:sz w:val="20"/>
          <w:szCs w:val="20"/>
          <w:lang w:val="en-GB" w:eastAsia="en-GB"/>
        </w:rPr>
        <w:t xml:space="preserve">, other than the frequency corresponding with the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that triggered the measurement reporting</w:t>
      </w:r>
      <w:r w:rsidRPr="001700EB">
        <w:rPr>
          <w:rFonts w:ascii="Times New Roman" w:eastAsia="Times New Roman" w:hAnsi="Times New Roman" w:cs="Times New Roman"/>
          <w:noProof/>
          <w:sz w:val="20"/>
          <w:szCs w:val="20"/>
          <w:lang w:val="en-GB" w:eastAsia="en-GB"/>
        </w:rPr>
        <w:t>:</w:t>
      </w:r>
    </w:p>
    <w:p w14:paraId="43958913"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ko-KR"/>
        </w:rPr>
        <w:t>3&gt;</w:t>
      </w:r>
      <w:r w:rsidRPr="001700EB">
        <w:rPr>
          <w:rFonts w:ascii="Times New Roman" w:eastAsia="Times New Roman" w:hAnsi="Times New Roman" w:cs="Times New Roman"/>
          <w:sz w:val="20"/>
          <w:szCs w:val="20"/>
          <w:lang w:val="en-GB" w:eastAsia="ko-KR"/>
        </w:rPr>
        <w:tab/>
        <w:t xml:space="preserve">set the </w:t>
      </w:r>
      <w:r w:rsidRPr="001700EB">
        <w:rPr>
          <w:rFonts w:ascii="Times New Roman" w:eastAsia="Times New Roman" w:hAnsi="Times New Roman" w:cs="Times New Roman"/>
          <w:i/>
          <w:sz w:val="20"/>
          <w:szCs w:val="20"/>
          <w:lang w:val="en-GB" w:eastAsia="en-GB"/>
        </w:rPr>
        <w:t>measResultServFreqList</w:t>
      </w:r>
      <w:r w:rsidRPr="001700EB">
        <w:rPr>
          <w:rFonts w:ascii="Times New Roman" w:eastAsia="Times New Roman" w:hAnsi="Times New Roman" w:cs="Times New Roman"/>
          <w:sz w:val="20"/>
          <w:szCs w:val="20"/>
          <w:lang w:val="en-GB" w:eastAsia="en-GB"/>
        </w:rPr>
        <w:t xml:space="preserve"> </w:t>
      </w:r>
      <w:r w:rsidRPr="001700EB">
        <w:rPr>
          <w:rFonts w:ascii="Times New Roman" w:eastAsia="Times New Roman" w:hAnsi="Times New Roman" w:cs="Times New Roman"/>
          <w:sz w:val="20"/>
          <w:szCs w:val="20"/>
          <w:lang w:val="en-GB" w:eastAsia="ko-KR"/>
        </w:rPr>
        <w:t xml:space="preserve">to include </w:t>
      </w:r>
      <w:r w:rsidRPr="001700EB">
        <w:rPr>
          <w:rFonts w:ascii="Times New Roman" w:eastAsia="Times New Roman" w:hAnsi="Times New Roman" w:cs="Times New Roman"/>
          <w:sz w:val="20"/>
          <w:szCs w:val="20"/>
          <w:lang w:val="en-GB" w:eastAsia="en-GB"/>
        </w:rPr>
        <w:t xml:space="preserve">within </w:t>
      </w:r>
      <w:r w:rsidRPr="001700EB">
        <w:rPr>
          <w:rFonts w:ascii="Times New Roman" w:eastAsia="Times New Roman" w:hAnsi="Times New Roman" w:cs="Times New Roman"/>
          <w:i/>
          <w:sz w:val="20"/>
          <w:szCs w:val="20"/>
          <w:lang w:val="en-GB" w:eastAsia="en-GB"/>
        </w:rPr>
        <w:t>measResultBestNeighCell</w:t>
      </w:r>
      <w:r w:rsidRPr="001700EB">
        <w:rPr>
          <w:rFonts w:ascii="Times New Roman" w:eastAsia="Times New Roman" w:hAnsi="Times New Roman" w:cs="Times New Roman"/>
          <w:sz w:val="20"/>
          <w:szCs w:val="20"/>
          <w:lang w:val="en-GB" w:eastAsia="en-GB"/>
        </w:rPr>
        <w:t xml:space="preserve"> </w:t>
      </w:r>
      <w:r w:rsidRPr="001700EB">
        <w:rPr>
          <w:rFonts w:ascii="Times New Roman" w:eastAsia="Times New Roman" w:hAnsi="Times New Roman" w:cs="Times New Roman"/>
          <w:sz w:val="20"/>
          <w:szCs w:val="20"/>
          <w:lang w:val="en-GB" w:eastAsia="ko-KR"/>
        </w:rPr>
        <w:t xml:space="preserve">the </w:t>
      </w:r>
      <w:r w:rsidRPr="001700EB">
        <w:rPr>
          <w:rFonts w:ascii="Times New Roman" w:eastAsia="Times New Roman" w:hAnsi="Times New Roman" w:cs="Times New Roman"/>
          <w:i/>
          <w:sz w:val="20"/>
          <w:szCs w:val="20"/>
          <w:lang w:val="en-GB" w:eastAsia="ko-KR"/>
        </w:rPr>
        <w:t>physCellId</w:t>
      </w:r>
      <w:r w:rsidRPr="001700EB">
        <w:rPr>
          <w:rFonts w:ascii="Times New Roman" w:eastAsia="Times New Roman" w:hAnsi="Times New Roman" w:cs="Times New Roman"/>
          <w:sz w:val="20"/>
          <w:szCs w:val="20"/>
          <w:lang w:val="en-GB" w:eastAsia="ko-KR"/>
        </w:rPr>
        <w:t xml:space="preserve"> and the </w:t>
      </w:r>
      <w:r w:rsidRPr="001700EB">
        <w:rPr>
          <w:rFonts w:ascii="Times New Roman" w:eastAsia="Times New Roman" w:hAnsi="Times New Roman" w:cs="Times New Roman"/>
          <w:sz w:val="20"/>
          <w:szCs w:val="20"/>
          <w:lang w:val="en-GB" w:eastAsia="en-GB"/>
        </w:rPr>
        <w:t xml:space="preserve">quantities of the </w:t>
      </w:r>
      <w:r w:rsidRPr="001700EB">
        <w:rPr>
          <w:rFonts w:ascii="Times New Roman" w:eastAsia="Times New Roman" w:hAnsi="Times New Roman" w:cs="Times New Roman"/>
          <w:sz w:val="20"/>
          <w:szCs w:val="20"/>
          <w:lang w:val="en-GB" w:eastAsia="ko-KR"/>
        </w:rPr>
        <w:t>best non-serving cell, based on RSRP,</w:t>
      </w:r>
      <w:r w:rsidRPr="001700EB">
        <w:rPr>
          <w:rFonts w:ascii="Times New Roman" w:eastAsia="Times New Roman" w:hAnsi="Times New Roman" w:cs="Times New Roman"/>
          <w:sz w:val="20"/>
          <w:szCs w:val="20"/>
          <w:lang w:val="en-GB" w:eastAsia="en-GB"/>
        </w:rPr>
        <w:t xml:space="preserve"> on the concerned serving frequency;</w:t>
      </w:r>
    </w:p>
    <w:p w14:paraId="5AB87C3C"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triggerType</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event</w:t>
      </w:r>
      <w:r w:rsidRPr="001700EB">
        <w:rPr>
          <w:rFonts w:ascii="Times New Roman" w:eastAsia="Times New Roman" w:hAnsi="Times New Roman" w:cs="Times New Roman"/>
          <w:sz w:val="20"/>
          <w:szCs w:val="20"/>
          <w:lang w:val="en-GB" w:eastAsia="en-GB"/>
        </w:rPr>
        <w:t xml:space="preserve">; and if the corresponding measObject concerns NR; and if </w:t>
      </w:r>
      <w:r w:rsidRPr="001700EB">
        <w:rPr>
          <w:rFonts w:ascii="Times New Roman" w:eastAsia="Times New Roman" w:hAnsi="Times New Roman" w:cs="Times New Roman"/>
          <w:i/>
          <w:sz w:val="20"/>
          <w:szCs w:val="20"/>
          <w:lang w:val="en-GB" w:eastAsia="en-GB"/>
        </w:rPr>
        <w:t>eventId</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eventB1</w:t>
      </w:r>
      <w:r w:rsidRPr="001700EB">
        <w:rPr>
          <w:rFonts w:ascii="Times New Roman" w:eastAsia="SimSun" w:hAnsi="Times New Roman" w:cs="Times New Roman"/>
          <w:i/>
          <w:sz w:val="20"/>
          <w:szCs w:val="20"/>
          <w:lang w:val="en-GB" w:eastAsia="zh-CN"/>
        </w:rPr>
        <w:t>-NR</w:t>
      </w:r>
      <w:r w:rsidRPr="001700EB">
        <w:rPr>
          <w:rFonts w:ascii="Times New Roman" w:eastAsia="Times New Roman" w:hAnsi="Times New Roman" w:cs="Times New Roman"/>
          <w:sz w:val="20"/>
          <w:szCs w:val="20"/>
          <w:lang w:val="en-GB" w:eastAsia="en-GB"/>
        </w:rPr>
        <w:t xml:space="preserve"> or </w:t>
      </w:r>
      <w:r w:rsidRPr="001700EB">
        <w:rPr>
          <w:rFonts w:ascii="Times New Roman" w:eastAsia="Times New Roman" w:hAnsi="Times New Roman" w:cs="Times New Roman"/>
          <w:i/>
          <w:sz w:val="20"/>
          <w:szCs w:val="20"/>
          <w:lang w:val="en-GB" w:eastAsia="en-GB"/>
        </w:rPr>
        <w:t>eventB2</w:t>
      </w:r>
      <w:r w:rsidRPr="001700EB">
        <w:rPr>
          <w:rFonts w:ascii="Times New Roman" w:eastAsia="SimSun" w:hAnsi="Times New Roman" w:cs="Times New Roman"/>
          <w:i/>
          <w:sz w:val="20"/>
          <w:szCs w:val="20"/>
          <w:lang w:val="en-GB" w:eastAsia="zh-CN"/>
        </w:rPr>
        <w:t>-NR</w:t>
      </w:r>
      <w:r w:rsidRPr="001700EB">
        <w:rPr>
          <w:rFonts w:ascii="Times New Roman" w:eastAsia="Times New Roman" w:hAnsi="Times New Roman" w:cs="Times New Roman"/>
          <w:sz w:val="20"/>
          <w:szCs w:val="20"/>
          <w:lang w:val="en-GB" w:eastAsia="en-GB"/>
        </w:rPr>
        <w:t>; or</w:t>
      </w:r>
    </w:p>
    <w:p w14:paraId="7282FDEF"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triggerType</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event</w:t>
      </w:r>
      <w:r w:rsidRPr="001700EB">
        <w:rPr>
          <w:rFonts w:ascii="Times New Roman" w:eastAsia="Times New Roman" w:hAnsi="Times New Roman" w:cs="Times New Roman"/>
          <w:sz w:val="20"/>
          <w:szCs w:val="20"/>
          <w:lang w:val="en-GB" w:eastAsia="en-GB"/>
        </w:rPr>
        <w:t xml:space="preserve">; and if </w:t>
      </w:r>
      <w:r w:rsidRPr="001700EB">
        <w:rPr>
          <w:rFonts w:ascii="Times New Roman" w:eastAsia="Times New Roman" w:hAnsi="Times New Roman" w:cs="Times New Roman"/>
          <w:i/>
          <w:sz w:val="20"/>
          <w:szCs w:val="20"/>
          <w:lang w:val="en-GB" w:eastAsia="en-GB"/>
        </w:rPr>
        <w:t>eventId</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eventA3</w:t>
      </w:r>
      <w:r w:rsidRPr="001700EB">
        <w:rPr>
          <w:rFonts w:ascii="Times New Roman" w:eastAsia="Times New Roman" w:hAnsi="Times New Roman" w:cs="Times New Roman"/>
          <w:sz w:val="20"/>
          <w:szCs w:val="20"/>
          <w:lang w:val="en-GB" w:eastAsia="en-GB"/>
        </w:rPr>
        <w:t xml:space="preserve"> or </w:t>
      </w:r>
      <w:r w:rsidRPr="001700EB">
        <w:rPr>
          <w:rFonts w:ascii="Times New Roman" w:eastAsia="Times New Roman" w:hAnsi="Times New Roman" w:cs="Times New Roman"/>
          <w:i/>
          <w:sz w:val="20"/>
          <w:szCs w:val="20"/>
          <w:lang w:val="en-GB" w:eastAsia="en-GB"/>
        </w:rPr>
        <w:t>eventA4</w:t>
      </w:r>
      <w:r w:rsidRPr="001700EB">
        <w:rPr>
          <w:rFonts w:ascii="Times New Roman" w:eastAsia="Times New Roman" w:hAnsi="Times New Roman" w:cs="Times New Roman"/>
          <w:sz w:val="20"/>
          <w:szCs w:val="20"/>
          <w:lang w:val="en-GB" w:eastAsia="en-GB"/>
        </w:rPr>
        <w:t xml:space="preserve"> or </w:t>
      </w:r>
      <w:r w:rsidRPr="001700EB">
        <w:rPr>
          <w:rFonts w:ascii="Times New Roman" w:eastAsia="Times New Roman" w:hAnsi="Times New Roman" w:cs="Times New Roman"/>
          <w:i/>
          <w:sz w:val="20"/>
          <w:szCs w:val="20"/>
          <w:lang w:val="en-GB" w:eastAsia="en-GB"/>
        </w:rPr>
        <w:t>eventA5</w:t>
      </w:r>
      <w:r w:rsidRPr="001700EB">
        <w:rPr>
          <w:rFonts w:ascii="Times New Roman" w:eastAsia="Times New Roman" w:hAnsi="Times New Roman" w:cs="Times New Roman"/>
          <w:sz w:val="20"/>
          <w:szCs w:val="20"/>
          <w:lang w:val="en-GB" w:eastAsia="en-GB"/>
        </w:rPr>
        <w:t>:</w:t>
      </w:r>
    </w:p>
    <w:p w14:paraId="2654A87F"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if </w:t>
      </w:r>
      <w:r w:rsidRPr="001700EB">
        <w:rPr>
          <w:rFonts w:ascii="Times New Roman" w:eastAsia="Times New Roman" w:hAnsi="Times New Roman" w:cs="Times New Roman"/>
          <w:i/>
          <w:sz w:val="20"/>
          <w:szCs w:val="20"/>
          <w:lang w:val="en-GB" w:eastAsia="en-GB"/>
        </w:rPr>
        <w:t>purpose</w:t>
      </w:r>
      <w:r w:rsidRPr="001700EB">
        <w:rPr>
          <w:rFonts w:ascii="Times New Roman" w:eastAsia="Times New Roman" w:hAnsi="Times New Roman" w:cs="Times New Roman"/>
          <w:sz w:val="20"/>
          <w:szCs w:val="20"/>
          <w:lang w:val="en-GB" w:eastAsia="en-GB"/>
        </w:rPr>
        <w:t xml:space="preserve"> for the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w:t>
      </w:r>
      <w:r w:rsidRPr="001700EB">
        <w:rPr>
          <w:rFonts w:ascii="Times New Roman" w:eastAsia="SimSun" w:hAnsi="Times New Roman" w:cs="Times New Roman"/>
          <w:sz w:val="20"/>
          <w:szCs w:val="20"/>
          <w:lang w:val="en-GB" w:eastAsia="zh-CN"/>
        </w:rPr>
        <w:t xml:space="preserve">or </w:t>
      </w:r>
      <w:r w:rsidRPr="001700EB">
        <w:rPr>
          <w:rFonts w:ascii="Times New Roman" w:eastAsia="Times New Roman" w:hAnsi="Times New Roman" w:cs="Times New Roman"/>
          <w:i/>
          <w:sz w:val="20"/>
          <w:szCs w:val="20"/>
          <w:lang w:val="en-GB" w:eastAsia="en-GB"/>
        </w:rPr>
        <w:t>reportConfig</w:t>
      </w:r>
      <w:r w:rsidRPr="001700EB">
        <w:rPr>
          <w:rFonts w:ascii="Times New Roman" w:eastAsia="SimSun" w:hAnsi="Times New Roman" w:cs="Times New Roman"/>
          <w:i/>
          <w:sz w:val="20"/>
          <w:szCs w:val="20"/>
          <w:lang w:val="en-GB" w:eastAsia="zh-CN"/>
        </w:rPr>
        <w:t>InterRAT</w:t>
      </w:r>
      <w:r w:rsidRPr="001700EB">
        <w:rPr>
          <w:rFonts w:ascii="Times New Roman" w:eastAsia="SimSun" w:hAnsi="Times New Roman" w:cs="Times New Roman"/>
          <w:sz w:val="20"/>
          <w:szCs w:val="20"/>
          <w:lang w:val="en-GB" w:eastAsia="zh-CN"/>
        </w:rPr>
        <w:t xml:space="preserve"> </w:t>
      </w:r>
      <w:r w:rsidRPr="001700EB">
        <w:rPr>
          <w:rFonts w:ascii="Times New Roman" w:eastAsia="Times New Roman" w:hAnsi="Times New Roman" w:cs="Times New Roman"/>
          <w:sz w:val="20"/>
          <w:szCs w:val="20"/>
          <w:lang w:val="en-GB" w:eastAsia="en-GB"/>
        </w:rPr>
        <w:t xml:space="preserve">associated with the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that triggered the measurement reporting is set to a value other than </w:t>
      </w:r>
      <w:r w:rsidRPr="001700EB">
        <w:rPr>
          <w:rFonts w:ascii="Times New Roman" w:eastAsia="Times New Roman" w:hAnsi="Times New Roman" w:cs="Times New Roman"/>
          <w:i/>
          <w:sz w:val="20"/>
          <w:szCs w:val="20"/>
          <w:lang w:val="en-GB" w:eastAsia="en-GB"/>
        </w:rPr>
        <w:t>reportLocation</w:t>
      </w:r>
      <w:r w:rsidRPr="001700EB">
        <w:rPr>
          <w:rFonts w:ascii="Times New Roman" w:eastAsia="Times New Roman" w:hAnsi="Times New Roman" w:cs="Times New Roman"/>
          <w:sz w:val="20"/>
          <w:szCs w:val="20"/>
          <w:lang w:val="en-GB" w:eastAsia="en-GB"/>
        </w:rPr>
        <w:t>:</w:t>
      </w:r>
    </w:p>
    <w:p w14:paraId="18D0CE8E"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measResultServFreqListNR</w:t>
      </w:r>
      <w:r w:rsidRPr="001700EB">
        <w:rPr>
          <w:rFonts w:ascii="Times New Roman" w:eastAsia="Times New Roman" w:hAnsi="Times New Roman" w:cs="Times New Roman"/>
          <w:sz w:val="20"/>
          <w:szCs w:val="20"/>
          <w:lang w:val="en-GB" w:eastAsia="en-GB"/>
        </w:rPr>
        <w:t xml:space="preserve"> to include for each NR serving frequency that the UE is configured to measure according to TS 38.331 [82], if any, the following:</w:t>
      </w:r>
    </w:p>
    <w:p w14:paraId="1D90DCD4"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set </w:t>
      </w:r>
      <w:r w:rsidRPr="001700EB">
        <w:rPr>
          <w:rFonts w:ascii="Times New Roman" w:eastAsia="Times New Roman" w:hAnsi="Times New Roman" w:cs="Times New Roman"/>
          <w:i/>
          <w:sz w:val="20"/>
          <w:szCs w:val="20"/>
          <w:lang w:val="en-GB" w:eastAsia="en-GB"/>
        </w:rPr>
        <w:t>measResultSCell</w:t>
      </w:r>
      <w:r w:rsidRPr="001700EB">
        <w:rPr>
          <w:rFonts w:ascii="Times New Roman" w:eastAsia="Times New Roman" w:hAnsi="Times New Roman" w:cs="Times New Roman"/>
          <w:sz w:val="20"/>
          <w:szCs w:val="20"/>
          <w:lang w:val="en-GB" w:eastAsia="en-GB"/>
        </w:rPr>
        <w:t xml:space="preserve"> to include the available results of the NR serving cell, </w:t>
      </w:r>
      <w:r w:rsidRPr="001700EB">
        <w:rPr>
          <w:rFonts w:ascii="Times New Roman" w:eastAsia="Times New Roman" w:hAnsi="Times New Roman" w:cs="Times New Roman"/>
          <w:sz w:val="20"/>
          <w:szCs w:val="20"/>
          <w:lang w:val="en-GB" w:eastAsia="zh-CN"/>
        </w:rPr>
        <w:t>as specified in 5.5.5.2</w:t>
      </w:r>
      <w:r w:rsidRPr="001700EB">
        <w:rPr>
          <w:rFonts w:ascii="Times New Roman" w:eastAsia="Times New Roman" w:hAnsi="Times New Roman" w:cs="Times New Roman"/>
          <w:sz w:val="20"/>
          <w:szCs w:val="20"/>
          <w:lang w:val="en-GB" w:eastAsia="en-GB"/>
        </w:rPr>
        <w:t>;</w:t>
      </w:r>
    </w:p>
    <w:p w14:paraId="5974702E"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associated with the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that triggered the measurement reporting includes </w:t>
      </w:r>
      <w:r w:rsidRPr="001700EB">
        <w:rPr>
          <w:rFonts w:ascii="Times New Roman" w:eastAsia="Times New Roman" w:hAnsi="Times New Roman" w:cs="Times New Roman"/>
          <w:i/>
          <w:sz w:val="20"/>
          <w:szCs w:val="20"/>
          <w:lang w:val="en-GB" w:eastAsia="en-GB"/>
        </w:rPr>
        <w:t xml:space="preserve">reportAddNeighMeas </w:t>
      </w:r>
      <w:r w:rsidRPr="001700EB">
        <w:rPr>
          <w:rFonts w:ascii="Times New Roman" w:eastAsia="Times New Roman" w:hAnsi="Times New Roman" w:cs="Times New Roman"/>
          <w:sz w:val="20"/>
          <w:szCs w:val="20"/>
          <w:lang w:val="en-GB" w:eastAsia="en-GB"/>
        </w:rPr>
        <w:t xml:space="preserve">and if </w:t>
      </w:r>
      <w:r w:rsidRPr="001700EB">
        <w:rPr>
          <w:rFonts w:ascii="Times New Roman" w:eastAsia="Times New Roman" w:hAnsi="Times New Roman" w:cs="Times New Roman"/>
          <w:i/>
          <w:sz w:val="20"/>
          <w:szCs w:val="20"/>
          <w:lang w:val="en-GB" w:eastAsia="en-GB"/>
        </w:rPr>
        <w:t>eventId</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eventA3</w:t>
      </w:r>
      <w:r w:rsidRPr="001700EB">
        <w:rPr>
          <w:rFonts w:ascii="Times New Roman" w:eastAsia="Times New Roman" w:hAnsi="Times New Roman" w:cs="Times New Roman"/>
          <w:sz w:val="20"/>
          <w:szCs w:val="20"/>
          <w:lang w:val="en-GB" w:eastAsia="en-GB"/>
        </w:rPr>
        <w:t xml:space="preserve"> or </w:t>
      </w:r>
      <w:r w:rsidRPr="001700EB">
        <w:rPr>
          <w:rFonts w:ascii="Times New Roman" w:eastAsia="Times New Roman" w:hAnsi="Times New Roman" w:cs="Times New Roman"/>
          <w:i/>
          <w:sz w:val="20"/>
          <w:szCs w:val="20"/>
          <w:lang w:val="en-GB" w:eastAsia="en-GB"/>
        </w:rPr>
        <w:t>eventA4</w:t>
      </w:r>
      <w:r w:rsidRPr="001700EB">
        <w:rPr>
          <w:rFonts w:ascii="Times New Roman" w:eastAsia="Times New Roman" w:hAnsi="Times New Roman" w:cs="Times New Roman"/>
          <w:sz w:val="20"/>
          <w:szCs w:val="20"/>
          <w:lang w:val="en-GB" w:eastAsia="en-GB"/>
        </w:rPr>
        <w:t xml:space="preserve"> or </w:t>
      </w:r>
      <w:r w:rsidRPr="001700EB">
        <w:rPr>
          <w:rFonts w:ascii="Times New Roman" w:eastAsia="Times New Roman" w:hAnsi="Times New Roman" w:cs="Times New Roman"/>
          <w:i/>
          <w:sz w:val="20"/>
          <w:szCs w:val="20"/>
          <w:lang w:val="en-GB" w:eastAsia="en-GB"/>
        </w:rPr>
        <w:t>eventA5</w:t>
      </w:r>
      <w:r w:rsidRPr="001700EB">
        <w:rPr>
          <w:rFonts w:ascii="Times New Roman" w:eastAsia="Times New Roman" w:hAnsi="Times New Roman" w:cs="Times New Roman"/>
          <w:sz w:val="20"/>
          <w:szCs w:val="20"/>
          <w:lang w:val="en-GB" w:eastAsia="en-GB"/>
        </w:rPr>
        <w:t>:</w:t>
      </w:r>
    </w:p>
    <w:p w14:paraId="63007345"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set </w:t>
      </w:r>
      <w:r w:rsidRPr="001700EB">
        <w:rPr>
          <w:rFonts w:ascii="Times New Roman" w:eastAsia="Times New Roman" w:hAnsi="Times New Roman" w:cs="Times New Roman"/>
          <w:i/>
          <w:sz w:val="20"/>
          <w:szCs w:val="20"/>
          <w:lang w:val="en-GB" w:eastAsia="en-GB"/>
        </w:rPr>
        <w:t>measResultBestNeighCell</w:t>
      </w:r>
      <w:r w:rsidRPr="001700EB">
        <w:rPr>
          <w:rFonts w:ascii="Times New Roman" w:eastAsia="Times New Roman" w:hAnsi="Times New Roman" w:cs="Times New Roman"/>
          <w:sz w:val="20"/>
          <w:szCs w:val="20"/>
          <w:lang w:val="en-GB" w:eastAsia="en-GB"/>
        </w:rPr>
        <w:t xml:space="preserve"> to include the available results, </w:t>
      </w:r>
      <w:r w:rsidRPr="001700EB">
        <w:rPr>
          <w:rFonts w:ascii="Times New Roman" w:eastAsia="Times New Roman" w:hAnsi="Times New Roman" w:cs="Times New Roman"/>
          <w:sz w:val="20"/>
          <w:szCs w:val="20"/>
          <w:lang w:val="en-GB" w:eastAsia="zh-CN"/>
        </w:rPr>
        <w:t>as specified in 5.5.5.2,</w:t>
      </w:r>
      <w:r w:rsidRPr="001700EB">
        <w:rPr>
          <w:rFonts w:ascii="Times New Roman" w:eastAsia="Times New Roman" w:hAnsi="Times New Roman" w:cs="Times New Roman"/>
          <w:sz w:val="20"/>
          <w:szCs w:val="20"/>
          <w:lang w:val="en-GB" w:eastAsia="en-GB"/>
        </w:rPr>
        <w:t xml:space="preserve"> of the non-serving cell with the highest sorting quantity determined as specified in 5.5.5.3;</w:t>
      </w:r>
    </w:p>
    <w:p w14:paraId="235300C0"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for each (serving or neighbouring) cell for which the UE reports results according to the previous, additionally include available beam results according to the following:</w:t>
      </w:r>
    </w:p>
    <w:p w14:paraId="425081B1"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if </w:t>
      </w:r>
      <w:r w:rsidRPr="001700EB">
        <w:rPr>
          <w:rFonts w:ascii="Times New Roman" w:eastAsia="Times New Roman" w:hAnsi="Times New Roman" w:cs="Times New Roman"/>
          <w:i/>
          <w:sz w:val="20"/>
          <w:szCs w:val="20"/>
          <w:lang w:val="en-GB" w:eastAsia="en-GB"/>
        </w:rPr>
        <w:t>maxReportRS-Index</w:t>
      </w:r>
      <w:r w:rsidRPr="001700EB">
        <w:rPr>
          <w:rFonts w:ascii="Times New Roman" w:eastAsia="Times New Roman" w:hAnsi="Times New Roman" w:cs="Times New Roman"/>
          <w:sz w:val="20"/>
          <w:szCs w:val="20"/>
          <w:lang w:val="en-GB" w:eastAsia="en-GB"/>
        </w:rPr>
        <w:t xml:space="preserve"> is configured, set </w:t>
      </w:r>
      <w:r w:rsidRPr="001700EB">
        <w:rPr>
          <w:rFonts w:ascii="Times New Roman" w:eastAsia="Times New Roman" w:hAnsi="Times New Roman" w:cs="Times New Roman"/>
          <w:i/>
          <w:sz w:val="20"/>
          <w:szCs w:val="20"/>
          <w:lang w:val="en-GB" w:eastAsia="en-GB"/>
        </w:rPr>
        <w:t>measResultRS-IndexList</w:t>
      </w:r>
      <w:r w:rsidRPr="001700EB">
        <w:rPr>
          <w:rFonts w:ascii="Times New Roman" w:eastAsia="Times New Roman" w:hAnsi="Times New Roman" w:cs="Times New Roman"/>
          <w:sz w:val="20"/>
          <w:szCs w:val="20"/>
          <w:lang w:val="en-GB" w:eastAsia="en-GB"/>
        </w:rPr>
        <w:t xml:space="preserve"> to include available results, </w:t>
      </w:r>
      <w:r w:rsidRPr="001700EB">
        <w:rPr>
          <w:rFonts w:ascii="Times New Roman" w:eastAsia="Times New Roman" w:hAnsi="Times New Roman" w:cs="Times New Roman"/>
          <w:sz w:val="20"/>
          <w:szCs w:val="20"/>
          <w:lang w:val="en-GB" w:eastAsia="zh-CN"/>
        </w:rPr>
        <w:t xml:space="preserve">as specified in 5.5.5.2, </w:t>
      </w:r>
      <w:r w:rsidRPr="001700EB">
        <w:rPr>
          <w:rFonts w:ascii="Times New Roman" w:eastAsia="Times New Roman" w:hAnsi="Times New Roman" w:cs="Times New Roman"/>
          <w:sz w:val="20"/>
          <w:szCs w:val="20"/>
          <w:lang w:val="en-GB" w:eastAsia="en-GB"/>
        </w:rPr>
        <w:t xml:space="preserve">of up to </w:t>
      </w:r>
      <w:r w:rsidRPr="001700EB">
        <w:rPr>
          <w:rFonts w:ascii="Times New Roman" w:eastAsia="Times New Roman" w:hAnsi="Times New Roman" w:cs="Times New Roman"/>
          <w:i/>
          <w:sz w:val="20"/>
          <w:szCs w:val="20"/>
          <w:lang w:val="en-GB" w:eastAsia="en-GB"/>
        </w:rPr>
        <w:t>maxReportRS-Index</w:t>
      </w:r>
      <w:r w:rsidRPr="001700EB">
        <w:rPr>
          <w:rFonts w:ascii="Times New Roman" w:eastAsia="Times New Roman" w:hAnsi="Times New Roman" w:cs="Times New Roman"/>
          <w:sz w:val="20"/>
          <w:szCs w:val="20"/>
          <w:lang w:val="en-GB" w:eastAsia="en-GB"/>
        </w:rPr>
        <w:t xml:space="preserve"> beams, </w:t>
      </w:r>
      <w:r w:rsidRPr="001700EB">
        <w:rPr>
          <w:rFonts w:ascii="Times New Roman" w:eastAsia="Times New Roman" w:hAnsi="Times New Roman" w:cs="Times New Roman"/>
          <w:sz w:val="20"/>
          <w:szCs w:val="20"/>
          <w:lang w:val="en-GB" w:eastAsia="zh-CN"/>
        </w:rPr>
        <w:t>ordered based on the quantity determined as specified in 5.5.5.3;</w:t>
      </w:r>
    </w:p>
    <w:p w14:paraId="258C4921"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if there is at least one applicable neighbouring cell to report:</w:t>
      </w:r>
    </w:p>
    <w:p w14:paraId="11DE4B10"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ko-KR"/>
        </w:rPr>
        <w:t>2&gt;</w:t>
      </w:r>
      <w:r w:rsidRPr="001700EB">
        <w:rPr>
          <w:rFonts w:ascii="Times New Roman" w:eastAsia="Times New Roman" w:hAnsi="Times New Roman" w:cs="Times New Roman"/>
          <w:sz w:val="20"/>
          <w:szCs w:val="20"/>
          <w:lang w:val="en-GB" w:eastAsia="ko-KR"/>
        </w:rPr>
        <w:tab/>
        <w:t xml:space="preserve">set the </w:t>
      </w:r>
      <w:r w:rsidRPr="001700EB">
        <w:rPr>
          <w:rFonts w:ascii="Times New Roman" w:eastAsia="Times New Roman" w:hAnsi="Times New Roman" w:cs="Times New Roman"/>
          <w:i/>
          <w:sz w:val="20"/>
          <w:szCs w:val="20"/>
          <w:lang w:val="en-GB" w:eastAsia="ko-KR"/>
        </w:rPr>
        <w:t>measResultNeighCells</w:t>
      </w:r>
      <w:r w:rsidRPr="001700EB">
        <w:rPr>
          <w:rFonts w:ascii="Times New Roman" w:eastAsia="Times New Roman" w:hAnsi="Times New Roman" w:cs="Times New Roman"/>
          <w:sz w:val="20"/>
          <w:szCs w:val="20"/>
          <w:lang w:val="en-GB" w:eastAsia="ko-KR"/>
        </w:rPr>
        <w:t xml:space="preserve"> to include the best neighbouring cells</w:t>
      </w:r>
      <w:r w:rsidRPr="001700EB">
        <w:rPr>
          <w:rFonts w:ascii="Times New Roman" w:eastAsia="Times New Roman" w:hAnsi="Times New Roman" w:cs="Times New Roman"/>
          <w:sz w:val="20"/>
          <w:szCs w:val="20"/>
          <w:lang w:val="en-GB" w:eastAsia="en-GB"/>
        </w:rPr>
        <w:t xml:space="preserve"> up to </w:t>
      </w:r>
      <w:r w:rsidRPr="001700EB">
        <w:rPr>
          <w:rFonts w:ascii="Times New Roman" w:eastAsia="Times New Roman" w:hAnsi="Times New Roman" w:cs="Times New Roman"/>
          <w:i/>
          <w:sz w:val="20"/>
          <w:szCs w:val="20"/>
          <w:lang w:val="en-GB" w:eastAsia="en-GB"/>
        </w:rPr>
        <w:t>maxReportCells</w:t>
      </w:r>
      <w:r w:rsidRPr="001700EB">
        <w:rPr>
          <w:rFonts w:ascii="Times New Roman" w:eastAsia="Times New Roman" w:hAnsi="Times New Roman" w:cs="Times New Roman"/>
          <w:sz w:val="20"/>
          <w:szCs w:val="20"/>
          <w:lang w:val="en-GB" w:eastAsia="ko-KR"/>
        </w:rPr>
        <w:t xml:space="preserve"> in accordance with the following:</w:t>
      </w:r>
    </w:p>
    <w:p w14:paraId="17F250A6"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ko-KR"/>
        </w:rPr>
        <w:t>3&gt;</w:t>
      </w:r>
      <w:r w:rsidRPr="001700EB">
        <w:rPr>
          <w:rFonts w:ascii="Times New Roman" w:eastAsia="Times New Roman" w:hAnsi="Times New Roman" w:cs="Times New Roman"/>
          <w:sz w:val="20"/>
          <w:szCs w:val="20"/>
          <w:lang w:val="en-GB" w:eastAsia="ko-KR"/>
        </w:rPr>
        <w:tab/>
        <w:t xml:space="preserve">if the </w:t>
      </w:r>
      <w:r w:rsidRPr="001700EB">
        <w:rPr>
          <w:rFonts w:ascii="Times New Roman" w:eastAsia="Times New Roman" w:hAnsi="Times New Roman" w:cs="Times New Roman"/>
          <w:i/>
          <w:sz w:val="20"/>
          <w:szCs w:val="20"/>
          <w:lang w:val="en-GB" w:eastAsia="ko-KR"/>
        </w:rPr>
        <w:t>triggerType</w:t>
      </w:r>
      <w:r w:rsidRPr="001700EB">
        <w:rPr>
          <w:rFonts w:ascii="Times New Roman" w:eastAsia="Times New Roman" w:hAnsi="Times New Roman" w:cs="Times New Roman"/>
          <w:sz w:val="20"/>
          <w:szCs w:val="20"/>
          <w:lang w:val="en-GB" w:eastAsia="ko-KR"/>
        </w:rPr>
        <w:t xml:space="preserve"> is set to </w:t>
      </w:r>
      <w:r w:rsidRPr="001700EB">
        <w:rPr>
          <w:rFonts w:ascii="Times New Roman" w:eastAsia="Times New Roman" w:hAnsi="Times New Roman" w:cs="Times New Roman"/>
          <w:i/>
          <w:sz w:val="20"/>
          <w:szCs w:val="20"/>
          <w:lang w:val="en-GB" w:eastAsia="ko-KR"/>
        </w:rPr>
        <w:t>event</w:t>
      </w:r>
      <w:r w:rsidRPr="001700EB">
        <w:rPr>
          <w:rFonts w:ascii="Times New Roman" w:eastAsia="Times New Roman" w:hAnsi="Times New Roman" w:cs="Times New Roman"/>
          <w:sz w:val="20"/>
          <w:szCs w:val="20"/>
          <w:lang w:val="en-GB" w:eastAsia="ko-KR"/>
        </w:rPr>
        <w:t>:</w:t>
      </w:r>
    </w:p>
    <w:p w14:paraId="460CADBF"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include the cells included in the </w:t>
      </w:r>
      <w:r w:rsidRPr="001700EB">
        <w:rPr>
          <w:rFonts w:ascii="Times New Roman" w:eastAsia="Times New Roman" w:hAnsi="Times New Roman" w:cs="Times New Roman"/>
          <w:i/>
          <w:sz w:val="20"/>
          <w:szCs w:val="20"/>
          <w:lang w:val="en-GB" w:eastAsia="en-GB"/>
        </w:rPr>
        <w:t>cellsTriggeredList</w:t>
      </w:r>
      <w:r w:rsidRPr="001700EB">
        <w:rPr>
          <w:rFonts w:ascii="Times New Roman" w:eastAsia="Times New Roman" w:hAnsi="Times New Roman" w:cs="Times New Roman"/>
          <w:sz w:val="20"/>
          <w:szCs w:val="20"/>
          <w:lang w:val="en-GB" w:eastAsia="en-GB"/>
        </w:rPr>
        <w:t xml:space="preserve"> as defined within the </w:t>
      </w:r>
      <w:r w:rsidRPr="001700EB">
        <w:rPr>
          <w:rFonts w:ascii="Times New Roman" w:eastAsia="Times New Roman" w:hAnsi="Times New Roman" w:cs="Times New Roman"/>
          <w:i/>
          <w:sz w:val="20"/>
          <w:szCs w:val="20"/>
          <w:lang w:val="en-GB" w:eastAsia="en-GB"/>
        </w:rPr>
        <w:t>VarMeasReportList</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w:t>
      </w:r>
    </w:p>
    <w:p w14:paraId="6F725020"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ko-KR"/>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r>
      <w:r w:rsidRPr="001700EB">
        <w:rPr>
          <w:rFonts w:ascii="Times New Roman" w:eastAsia="Times New Roman" w:hAnsi="Times New Roman" w:cs="Times New Roman"/>
          <w:sz w:val="20"/>
          <w:szCs w:val="20"/>
          <w:lang w:val="en-GB" w:eastAsia="ko-KR"/>
        </w:rPr>
        <w:t>else:</w:t>
      </w:r>
    </w:p>
    <w:p w14:paraId="0F78D05E"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ko-KR"/>
        </w:rPr>
      </w:pPr>
      <w:r w:rsidRPr="001700EB">
        <w:rPr>
          <w:rFonts w:ascii="Times New Roman" w:eastAsia="Times New Roman" w:hAnsi="Times New Roman" w:cs="Times New Roman"/>
          <w:sz w:val="20"/>
          <w:szCs w:val="20"/>
          <w:lang w:val="en-GB" w:eastAsia="ko-KR"/>
        </w:rPr>
        <w:t>4&gt;</w:t>
      </w:r>
      <w:r w:rsidRPr="001700EB">
        <w:rPr>
          <w:rFonts w:ascii="Times New Roman" w:eastAsia="Times New Roman" w:hAnsi="Times New Roman" w:cs="Times New Roman"/>
          <w:sz w:val="20"/>
          <w:szCs w:val="20"/>
          <w:lang w:val="en-GB" w:eastAsia="ko-KR"/>
        </w:rPr>
        <w:tab/>
        <w:t xml:space="preserve">include the applicable cells </w:t>
      </w:r>
      <w:r w:rsidRPr="001700EB">
        <w:rPr>
          <w:rFonts w:ascii="Times New Roman" w:eastAsia="Times New Roman" w:hAnsi="Times New Roman" w:cs="Times New Roman"/>
          <w:sz w:val="20"/>
          <w:szCs w:val="20"/>
          <w:lang w:val="en-GB" w:eastAsia="en-GB"/>
        </w:rPr>
        <w:t>for which the new measurement results became available since the last periodical reporting or since the measurement was initiated or reset</w:t>
      </w:r>
      <w:r w:rsidRPr="001700EB">
        <w:rPr>
          <w:rFonts w:ascii="Times New Roman" w:eastAsia="Times New Roman" w:hAnsi="Times New Roman" w:cs="Times New Roman"/>
          <w:sz w:val="20"/>
          <w:szCs w:val="20"/>
          <w:lang w:val="en-GB" w:eastAsia="ko-KR"/>
        </w:rPr>
        <w:t>;</w:t>
      </w:r>
    </w:p>
    <w:p w14:paraId="28DE59A0" w14:textId="77777777" w:rsidR="001700EB" w:rsidRPr="001700EB" w:rsidRDefault="001700EB" w:rsidP="001700EB">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GB" w:eastAsia="ko-KR"/>
        </w:rPr>
      </w:pPr>
      <w:r w:rsidRPr="001700EB">
        <w:rPr>
          <w:rFonts w:ascii="Times New Roman" w:eastAsia="Times New Roman" w:hAnsi="Times New Roman" w:cs="Times New Roman"/>
          <w:sz w:val="20"/>
          <w:szCs w:val="20"/>
          <w:lang w:val="en-GB" w:eastAsia="en-GB"/>
        </w:rPr>
        <w:t>NOTE</w:t>
      </w:r>
      <w:r w:rsidRPr="001700EB">
        <w:rPr>
          <w:rFonts w:ascii="Times New Roman" w:eastAsia="Times New Roman" w:hAnsi="Times New Roman" w:cs="Times New Roman"/>
          <w:sz w:val="20"/>
          <w:szCs w:val="20"/>
          <w:lang w:val="en-GB" w:eastAsia="zh-CN"/>
        </w:rPr>
        <w:t xml:space="preserve"> 1</w:t>
      </w:r>
      <w:r w:rsidRPr="001700EB">
        <w:rPr>
          <w:rFonts w:ascii="Times New Roman" w:eastAsia="Times New Roman" w:hAnsi="Times New Roman" w:cs="Times New Roman"/>
          <w:sz w:val="20"/>
          <w:szCs w:val="20"/>
          <w:lang w:val="en-GB" w:eastAsia="en-GB"/>
        </w:rPr>
        <w:t>:</w:t>
      </w:r>
      <w:r w:rsidRPr="001700EB">
        <w:rPr>
          <w:rFonts w:ascii="Times New Roman" w:eastAsia="Times New Roman" w:hAnsi="Times New Roman" w:cs="Times New Roman"/>
          <w:sz w:val="20"/>
          <w:szCs w:val="20"/>
          <w:lang w:val="en-GB" w:eastAsia="en-GB"/>
        </w:rPr>
        <w:tab/>
        <w:t xml:space="preserve">The </w:t>
      </w:r>
      <w:r w:rsidRPr="001700EB">
        <w:rPr>
          <w:rFonts w:ascii="Times New Roman" w:eastAsia="Times New Roman" w:hAnsi="Times New Roman" w:cs="Times New Roman"/>
          <w:sz w:val="20"/>
          <w:szCs w:val="20"/>
          <w:lang w:val="en-GB" w:eastAsia="ko-KR"/>
        </w:rPr>
        <w:t xml:space="preserve">reliability of the report (i.e. the certainty it contains the strongest cells on the concerned frequency) depends on the measurement configuration i.e. the </w:t>
      </w:r>
      <w:r w:rsidRPr="001700EB">
        <w:rPr>
          <w:rFonts w:ascii="Times New Roman" w:eastAsia="Times New Roman" w:hAnsi="Times New Roman" w:cs="Times New Roman"/>
          <w:i/>
          <w:sz w:val="20"/>
          <w:szCs w:val="20"/>
          <w:lang w:val="en-GB" w:eastAsia="ko-KR"/>
        </w:rPr>
        <w:t>reportInterval</w:t>
      </w:r>
      <w:r w:rsidRPr="001700EB">
        <w:rPr>
          <w:rFonts w:ascii="Times New Roman" w:eastAsia="Times New Roman" w:hAnsi="Times New Roman" w:cs="Times New Roman"/>
          <w:sz w:val="20"/>
          <w:szCs w:val="20"/>
          <w:lang w:val="en-GB" w:eastAsia="ko-KR"/>
        </w:rPr>
        <w:t>. The related performance requirements are specified in TS 36.133 [16].</w:t>
      </w:r>
    </w:p>
    <w:p w14:paraId="752120CB"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 xml:space="preserve">for each cell that is included in the </w:t>
      </w:r>
      <w:r w:rsidRPr="001700EB">
        <w:rPr>
          <w:rFonts w:ascii="Times New Roman" w:eastAsia="Times New Roman" w:hAnsi="Times New Roman" w:cs="Times New Roman"/>
          <w:i/>
          <w:sz w:val="20"/>
          <w:szCs w:val="20"/>
          <w:lang w:val="en-GB" w:eastAsia="ko-KR"/>
        </w:rPr>
        <w:t>measResultNeighCells</w:t>
      </w:r>
      <w:r w:rsidRPr="001700EB">
        <w:rPr>
          <w:rFonts w:ascii="Times New Roman" w:eastAsia="Times New Roman" w:hAnsi="Times New Roman" w:cs="Times New Roman"/>
          <w:sz w:val="20"/>
          <w:szCs w:val="20"/>
          <w:lang w:val="en-GB" w:eastAsia="en-GB"/>
        </w:rPr>
        <w:t xml:space="preserve">, include the </w:t>
      </w:r>
      <w:r w:rsidRPr="001700EB">
        <w:rPr>
          <w:rFonts w:ascii="Times New Roman" w:eastAsia="Times New Roman" w:hAnsi="Times New Roman" w:cs="Times New Roman"/>
          <w:i/>
          <w:sz w:val="20"/>
          <w:szCs w:val="20"/>
          <w:lang w:val="en-GB" w:eastAsia="en-GB"/>
        </w:rPr>
        <w:t>physCellId</w:t>
      </w:r>
      <w:r w:rsidRPr="001700EB">
        <w:rPr>
          <w:rFonts w:ascii="Times New Roman" w:eastAsia="Times New Roman" w:hAnsi="Times New Roman" w:cs="Times New Roman"/>
          <w:sz w:val="20"/>
          <w:szCs w:val="20"/>
          <w:lang w:val="en-GB" w:eastAsia="en-GB"/>
        </w:rPr>
        <w:t>;</w:t>
      </w:r>
    </w:p>
    <w:p w14:paraId="12F40B80"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ko-KR"/>
        </w:rPr>
      </w:pPr>
      <w:r w:rsidRPr="001700EB">
        <w:rPr>
          <w:rFonts w:ascii="Times New Roman" w:eastAsia="Times New Roman" w:hAnsi="Times New Roman" w:cs="Times New Roman"/>
          <w:sz w:val="20"/>
          <w:szCs w:val="20"/>
          <w:lang w:val="en-GB" w:eastAsia="ko-KR"/>
        </w:rPr>
        <w:t>3&gt;</w:t>
      </w:r>
      <w:r w:rsidRPr="001700EB">
        <w:rPr>
          <w:rFonts w:ascii="Times New Roman" w:eastAsia="Times New Roman" w:hAnsi="Times New Roman" w:cs="Times New Roman"/>
          <w:sz w:val="20"/>
          <w:szCs w:val="20"/>
          <w:lang w:val="en-GB" w:eastAsia="ko-KR"/>
        </w:rPr>
        <w:tab/>
        <w:t xml:space="preserve">if the </w:t>
      </w:r>
      <w:r w:rsidRPr="001700EB">
        <w:rPr>
          <w:rFonts w:ascii="Times New Roman" w:eastAsia="Times New Roman" w:hAnsi="Times New Roman" w:cs="Times New Roman"/>
          <w:i/>
          <w:sz w:val="20"/>
          <w:szCs w:val="20"/>
          <w:lang w:val="en-GB" w:eastAsia="ko-KR"/>
        </w:rPr>
        <w:t>triggerType</w:t>
      </w:r>
      <w:r w:rsidRPr="001700EB">
        <w:rPr>
          <w:rFonts w:ascii="Times New Roman" w:eastAsia="Times New Roman" w:hAnsi="Times New Roman" w:cs="Times New Roman"/>
          <w:sz w:val="20"/>
          <w:szCs w:val="20"/>
          <w:lang w:val="en-GB" w:eastAsia="ko-KR"/>
        </w:rPr>
        <w:t xml:space="preserve"> is set to </w:t>
      </w:r>
      <w:r w:rsidRPr="001700EB">
        <w:rPr>
          <w:rFonts w:ascii="Times New Roman" w:eastAsia="Times New Roman" w:hAnsi="Times New Roman" w:cs="Times New Roman"/>
          <w:i/>
          <w:sz w:val="20"/>
          <w:szCs w:val="20"/>
          <w:lang w:val="en-GB" w:eastAsia="ko-KR"/>
        </w:rPr>
        <w:t>event</w:t>
      </w:r>
      <w:r w:rsidRPr="001700EB">
        <w:rPr>
          <w:rFonts w:ascii="Times New Roman" w:eastAsia="Times New Roman" w:hAnsi="Times New Roman" w:cs="Times New Roman"/>
          <w:sz w:val="20"/>
          <w:szCs w:val="20"/>
          <w:lang w:val="en-GB" w:eastAsia="ko-KR"/>
        </w:rPr>
        <w:t xml:space="preserve">; or the </w:t>
      </w:r>
      <w:r w:rsidRPr="001700EB">
        <w:rPr>
          <w:rFonts w:ascii="Times New Roman" w:eastAsia="Times New Roman" w:hAnsi="Times New Roman" w:cs="Times New Roman"/>
          <w:i/>
          <w:sz w:val="20"/>
          <w:szCs w:val="20"/>
          <w:lang w:val="en-GB" w:eastAsia="ko-KR"/>
        </w:rPr>
        <w:t>purpose</w:t>
      </w:r>
      <w:r w:rsidRPr="001700EB">
        <w:rPr>
          <w:rFonts w:ascii="Times New Roman" w:eastAsia="Times New Roman" w:hAnsi="Times New Roman" w:cs="Times New Roman"/>
          <w:sz w:val="20"/>
          <w:szCs w:val="20"/>
          <w:lang w:val="en-GB" w:eastAsia="ko-KR"/>
        </w:rPr>
        <w:t xml:space="preserve"> is set to </w:t>
      </w:r>
      <w:r w:rsidRPr="001700EB">
        <w:rPr>
          <w:rFonts w:ascii="Times New Roman" w:eastAsia="Times New Roman" w:hAnsi="Times New Roman" w:cs="Times New Roman"/>
          <w:i/>
          <w:sz w:val="20"/>
          <w:szCs w:val="20"/>
          <w:lang w:val="en-GB" w:eastAsia="ko-KR"/>
        </w:rPr>
        <w:t>reportStrongestCells</w:t>
      </w:r>
      <w:r w:rsidRPr="001700EB">
        <w:rPr>
          <w:rFonts w:ascii="Times New Roman" w:eastAsia="Times New Roman" w:hAnsi="Times New Roman" w:cs="Times New Roman"/>
          <w:sz w:val="20"/>
          <w:szCs w:val="20"/>
          <w:lang w:val="en-GB" w:eastAsia="ko-KR"/>
        </w:rPr>
        <w:t xml:space="preserve"> or to </w:t>
      </w:r>
      <w:r w:rsidRPr="001700EB">
        <w:rPr>
          <w:rFonts w:ascii="Times New Roman" w:eastAsia="Times New Roman" w:hAnsi="Times New Roman" w:cs="Times New Roman"/>
          <w:i/>
          <w:sz w:val="20"/>
          <w:szCs w:val="20"/>
          <w:lang w:val="en-GB" w:eastAsia="ko-KR"/>
        </w:rPr>
        <w:t>reportStrongestCellsForSON</w:t>
      </w:r>
      <w:r w:rsidRPr="001700EB">
        <w:rPr>
          <w:rFonts w:ascii="Times New Roman" w:eastAsia="Times New Roman" w:hAnsi="Times New Roman" w:cs="Times New Roman"/>
          <w:sz w:val="20"/>
          <w:szCs w:val="20"/>
          <w:lang w:val="en-GB" w:eastAsia="ko-KR"/>
        </w:rPr>
        <w:t>:</w:t>
      </w:r>
    </w:p>
    <w:p w14:paraId="3769FBCD"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for each included cell, include the layer 3 filtered measured results in accordance with the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ordered as follows:</w:t>
      </w:r>
    </w:p>
    <w:p w14:paraId="77EDBA31"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measObject</w:t>
      </w:r>
      <w:r w:rsidRPr="001700EB">
        <w:rPr>
          <w:rFonts w:ascii="Times New Roman" w:eastAsia="Times New Roman" w:hAnsi="Times New Roman" w:cs="Times New Roman"/>
          <w:sz w:val="20"/>
          <w:szCs w:val="20"/>
          <w:lang w:val="en-GB" w:eastAsia="en-GB"/>
        </w:rPr>
        <w:t xml:space="preserve"> associated with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concerns E-UTRA:</w:t>
      </w:r>
    </w:p>
    <w:p w14:paraId="760CD804"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6&gt;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measResult</w:t>
      </w:r>
      <w:r w:rsidRPr="001700EB">
        <w:rPr>
          <w:rFonts w:ascii="Times New Roman" w:eastAsia="Times New Roman" w:hAnsi="Times New Roman" w:cs="Times New Roman"/>
          <w:sz w:val="20"/>
          <w:szCs w:val="20"/>
          <w:lang w:val="en-GB" w:eastAsia="en-GB"/>
        </w:rPr>
        <w:t xml:space="preserve"> to include the quantity(ies) indicated in the </w:t>
      </w:r>
      <w:r w:rsidRPr="001700EB">
        <w:rPr>
          <w:rFonts w:ascii="Times New Roman" w:eastAsia="Times New Roman" w:hAnsi="Times New Roman" w:cs="Times New Roman"/>
          <w:i/>
          <w:sz w:val="20"/>
          <w:szCs w:val="20"/>
          <w:lang w:val="en-GB" w:eastAsia="en-GB"/>
        </w:rPr>
        <w:t>reportQuantity</w:t>
      </w:r>
      <w:r w:rsidRPr="001700EB">
        <w:rPr>
          <w:rFonts w:ascii="Times New Roman" w:eastAsia="Times New Roman" w:hAnsi="Times New Roman" w:cs="Times New Roman"/>
          <w:sz w:val="20"/>
          <w:szCs w:val="20"/>
          <w:lang w:val="en-GB" w:eastAsia="en-GB"/>
        </w:rPr>
        <w:t xml:space="preserve"> within the concerned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w:t>
      </w:r>
    </w:p>
    <w:p w14:paraId="65C81925"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6&gt;</w:t>
      </w:r>
      <w:r w:rsidRPr="001700EB">
        <w:rPr>
          <w:rFonts w:ascii="Times New Roman" w:eastAsia="Times New Roman" w:hAnsi="Times New Roman" w:cs="Times New Roman"/>
          <w:sz w:val="20"/>
          <w:szCs w:val="20"/>
          <w:lang w:val="en-GB" w:eastAsia="en-GB"/>
        </w:rPr>
        <w:tab/>
        <w:t xml:space="preserve">sort the included cells in order of decreasing </w:t>
      </w:r>
      <w:r w:rsidRPr="001700EB">
        <w:rPr>
          <w:rFonts w:ascii="Times New Roman" w:eastAsia="Times New Roman" w:hAnsi="Times New Roman" w:cs="Times New Roman"/>
          <w:i/>
          <w:sz w:val="20"/>
          <w:szCs w:val="20"/>
          <w:lang w:val="en-GB" w:eastAsia="en-GB"/>
        </w:rPr>
        <w:t>triggerQuantity</w:t>
      </w:r>
      <w:r w:rsidRPr="001700EB">
        <w:rPr>
          <w:rFonts w:ascii="Times New Roman" w:eastAsia="Times New Roman" w:hAnsi="Times New Roman" w:cs="Times New Roman"/>
          <w:sz w:val="20"/>
          <w:szCs w:val="20"/>
          <w:lang w:val="en-GB" w:eastAsia="en-GB"/>
        </w:rPr>
        <w:t>, i.e. the best cell is included first;</w:t>
      </w:r>
    </w:p>
    <w:p w14:paraId="48799ED8"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measObject</w:t>
      </w:r>
      <w:r w:rsidRPr="001700EB">
        <w:rPr>
          <w:rFonts w:ascii="Times New Roman" w:eastAsia="Times New Roman" w:hAnsi="Times New Roman" w:cs="Times New Roman"/>
          <w:sz w:val="20"/>
          <w:szCs w:val="20"/>
          <w:lang w:val="en-GB" w:eastAsia="en-GB"/>
        </w:rPr>
        <w:t xml:space="preserve"> associated with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concerns NR:</w:t>
      </w:r>
    </w:p>
    <w:p w14:paraId="7CCFAEB7"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zh-CN"/>
        </w:rPr>
        <w:t>6&gt;</w:t>
      </w:r>
      <w:r w:rsidRPr="001700EB">
        <w:rPr>
          <w:rFonts w:ascii="Times New Roman" w:eastAsia="Times New Roman" w:hAnsi="Times New Roman" w:cs="Times New Roman"/>
          <w:sz w:val="20"/>
          <w:szCs w:val="20"/>
          <w:lang w:val="en-GB" w:eastAsia="zh-CN"/>
        </w:rPr>
        <w:tab/>
        <w:t xml:space="preserve">set the </w:t>
      </w:r>
      <w:r w:rsidRPr="001700EB">
        <w:rPr>
          <w:rFonts w:ascii="Times New Roman" w:eastAsia="Times New Roman" w:hAnsi="Times New Roman" w:cs="Times New Roman"/>
          <w:i/>
          <w:sz w:val="20"/>
          <w:szCs w:val="20"/>
          <w:lang w:val="en-GB" w:eastAsia="zh-CN"/>
        </w:rPr>
        <w:t>measResultCell</w:t>
      </w:r>
      <w:r w:rsidRPr="001700EB">
        <w:rPr>
          <w:rFonts w:ascii="Times New Roman" w:eastAsia="Times New Roman" w:hAnsi="Times New Roman" w:cs="Times New Roman"/>
          <w:sz w:val="20"/>
          <w:szCs w:val="20"/>
          <w:lang w:val="en-GB" w:eastAsia="zh-CN"/>
        </w:rPr>
        <w:t xml:space="preserve"> to include the quantity(ies) indicated in the </w:t>
      </w:r>
      <w:r w:rsidRPr="001700EB">
        <w:rPr>
          <w:rFonts w:ascii="Times New Roman" w:eastAsia="Times New Roman" w:hAnsi="Times New Roman" w:cs="Times New Roman"/>
          <w:i/>
          <w:sz w:val="20"/>
          <w:szCs w:val="20"/>
          <w:lang w:val="en-GB" w:eastAsia="zh-CN"/>
        </w:rPr>
        <w:t>reportQuantityCellNR</w:t>
      </w:r>
      <w:r w:rsidRPr="001700EB">
        <w:rPr>
          <w:rFonts w:ascii="Times New Roman" w:eastAsia="Times New Roman" w:hAnsi="Times New Roman" w:cs="Times New Roman"/>
          <w:sz w:val="20"/>
          <w:szCs w:val="20"/>
          <w:lang w:val="en-GB" w:eastAsia="zh-CN"/>
        </w:rPr>
        <w:t xml:space="preserve"> within the concerned </w:t>
      </w:r>
      <w:r w:rsidRPr="001700EB">
        <w:rPr>
          <w:rFonts w:ascii="Times New Roman" w:eastAsia="Times New Roman" w:hAnsi="Times New Roman" w:cs="Times New Roman"/>
          <w:i/>
          <w:sz w:val="20"/>
          <w:szCs w:val="20"/>
          <w:lang w:val="en-GB" w:eastAsia="zh-CN"/>
        </w:rPr>
        <w:t>reportConfig</w:t>
      </w:r>
      <w:r w:rsidRPr="001700EB">
        <w:rPr>
          <w:rFonts w:ascii="Times New Roman" w:eastAsia="Times New Roman" w:hAnsi="Times New Roman" w:cs="Times New Roman"/>
          <w:sz w:val="20"/>
          <w:szCs w:val="20"/>
          <w:lang w:val="en-GB" w:eastAsia="zh-CN"/>
        </w:rPr>
        <w:t>;</w:t>
      </w:r>
    </w:p>
    <w:p w14:paraId="466E920C"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zh-CN"/>
        </w:rPr>
        <w:t>6&gt;</w:t>
      </w:r>
      <w:r w:rsidRPr="001700EB">
        <w:rPr>
          <w:rFonts w:ascii="Times New Roman" w:eastAsia="Times New Roman" w:hAnsi="Times New Roman" w:cs="Times New Roman"/>
          <w:sz w:val="20"/>
          <w:szCs w:val="20"/>
          <w:lang w:val="en-GB" w:eastAsia="zh-CN"/>
        </w:rPr>
        <w:tab/>
        <w:t xml:space="preserve">if </w:t>
      </w:r>
      <w:r w:rsidRPr="001700EB">
        <w:rPr>
          <w:rFonts w:ascii="Times New Roman" w:eastAsia="Times New Roman" w:hAnsi="Times New Roman" w:cs="Times New Roman"/>
          <w:i/>
          <w:sz w:val="20"/>
          <w:szCs w:val="20"/>
          <w:lang w:val="en-GB" w:eastAsia="zh-CN"/>
        </w:rPr>
        <w:t xml:space="preserve">maxReportRS-Index </w:t>
      </w:r>
      <w:r w:rsidRPr="001700EB">
        <w:rPr>
          <w:rFonts w:ascii="Times New Roman" w:eastAsia="Times New Roman" w:hAnsi="Times New Roman" w:cs="Times New Roman"/>
          <w:sz w:val="20"/>
          <w:szCs w:val="20"/>
          <w:lang w:val="en-GB" w:eastAsia="zh-CN"/>
        </w:rPr>
        <w:t xml:space="preserve">and </w:t>
      </w:r>
      <w:r w:rsidRPr="001700EB">
        <w:rPr>
          <w:rFonts w:ascii="Times New Roman" w:eastAsia="Times New Roman" w:hAnsi="Times New Roman" w:cs="Times New Roman"/>
          <w:i/>
          <w:sz w:val="20"/>
          <w:szCs w:val="20"/>
          <w:lang w:val="en-GB" w:eastAsia="zh-CN"/>
        </w:rPr>
        <w:t>reportQuantityRS-IndexNR</w:t>
      </w:r>
      <w:r w:rsidRPr="001700EB">
        <w:rPr>
          <w:rFonts w:ascii="Times New Roman" w:eastAsia="Times New Roman" w:hAnsi="Times New Roman" w:cs="Times New Roman"/>
          <w:sz w:val="20"/>
          <w:szCs w:val="20"/>
          <w:lang w:val="en-GB" w:eastAsia="zh-CN"/>
        </w:rPr>
        <w:t xml:space="preserve"> are configured, set </w:t>
      </w:r>
      <w:r w:rsidRPr="001700EB">
        <w:rPr>
          <w:rFonts w:ascii="Times New Roman" w:eastAsia="Times New Roman" w:hAnsi="Times New Roman" w:cs="Times New Roman"/>
          <w:i/>
          <w:sz w:val="20"/>
          <w:szCs w:val="20"/>
          <w:lang w:val="en-GB" w:eastAsia="zh-CN"/>
        </w:rPr>
        <w:t>measResultRS-IndexList</w:t>
      </w:r>
      <w:r w:rsidRPr="001700EB">
        <w:rPr>
          <w:rFonts w:ascii="Times New Roman" w:eastAsia="Times New Roman" w:hAnsi="Times New Roman" w:cs="Times New Roman"/>
          <w:sz w:val="20"/>
          <w:szCs w:val="20"/>
          <w:lang w:val="en-GB" w:eastAsia="zh-CN"/>
        </w:rPr>
        <w:t xml:space="preserve"> to include the result of the best beam if </w:t>
      </w:r>
      <w:r w:rsidRPr="001700EB">
        <w:rPr>
          <w:rFonts w:ascii="Times New Roman" w:eastAsia="Times New Roman" w:hAnsi="Times New Roman" w:cs="Times New Roman"/>
          <w:i/>
          <w:sz w:val="20"/>
          <w:szCs w:val="20"/>
          <w:lang w:val="en-GB" w:eastAsia="zh-CN"/>
        </w:rPr>
        <w:t>threshRS-Index</w:t>
      </w:r>
      <w:r w:rsidRPr="001700EB">
        <w:rPr>
          <w:rFonts w:ascii="Times New Roman" w:eastAsia="Times New Roman" w:hAnsi="Times New Roman" w:cs="Times New Roman"/>
          <w:sz w:val="20"/>
          <w:szCs w:val="20"/>
          <w:lang w:val="en-GB" w:eastAsia="zh-CN"/>
        </w:rPr>
        <w:t xml:space="preserve"> is included in the </w:t>
      </w:r>
      <w:r w:rsidRPr="001700EB">
        <w:rPr>
          <w:rFonts w:ascii="Times New Roman" w:eastAsia="Times New Roman" w:hAnsi="Times New Roman" w:cs="Times New Roman"/>
          <w:i/>
          <w:sz w:val="20"/>
          <w:szCs w:val="20"/>
          <w:lang w:val="en-GB" w:eastAsia="zh-CN"/>
        </w:rPr>
        <w:t>VarMeasConfig</w:t>
      </w:r>
      <w:r w:rsidRPr="001700EB">
        <w:rPr>
          <w:rFonts w:ascii="Times New Roman" w:eastAsia="Times New Roman" w:hAnsi="Times New Roman" w:cs="Times New Roman"/>
          <w:sz w:val="20"/>
          <w:szCs w:val="20"/>
          <w:lang w:val="en-GB" w:eastAsia="zh-CN"/>
        </w:rPr>
        <w:t xml:space="preserve"> for the corresponding </w:t>
      </w:r>
      <w:r w:rsidRPr="001700EB">
        <w:rPr>
          <w:rFonts w:ascii="Times New Roman" w:eastAsia="Times New Roman" w:hAnsi="Times New Roman" w:cs="Times New Roman"/>
          <w:i/>
          <w:sz w:val="20"/>
          <w:szCs w:val="20"/>
          <w:lang w:val="en-GB" w:eastAsia="zh-CN"/>
        </w:rPr>
        <w:t>measObject</w:t>
      </w:r>
      <w:r w:rsidRPr="001700EB">
        <w:rPr>
          <w:rFonts w:ascii="Times New Roman" w:eastAsia="Times New Roman" w:hAnsi="Times New Roman" w:cs="Times New Roman"/>
          <w:sz w:val="20"/>
          <w:szCs w:val="20"/>
          <w:lang w:val="en-GB" w:eastAsia="en-GB"/>
        </w:rPr>
        <w:t xml:space="preserve">, and the remaining beams whose quantity is above </w:t>
      </w:r>
      <w:r w:rsidRPr="001700EB">
        <w:rPr>
          <w:rFonts w:ascii="Times New Roman" w:eastAsia="Times New Roman" w:hAnsi="Times New Roman" w:cs="Times New Roman"/>
          <w:i/>
          <w:sz w:val="20"/>
          <w:szCs w:val="20"/>
          <w:lang w:val="en-GB" w:eastAsia="en-GB"/>
        </w:rPr>
        <w:t>threshRS-Index</w:t>
      </w:r>
      <w:r w:rsidRPr="001700EB">
        <w:rPr>
          <w:rFonts w:ascii="Times New Roman" w:eastAsia="Times New Roman" w:hAnsi="Times New Roman" w:cs="Times New Roman"/>
          <w:sz w:val="20"/>
          <w:szCs w:val="20"/>
          <w:lang w:val="en-GB" w:eastAsia="en-GB"/>
        </w:rPr>
        <w:t xml:space="preserve">, </w:t>
      </w:r>
      <w:r w:rsidRPr="001700EB">
        <w:rPr>
          <w:rFonts w:ascii="Times New Roman" w:eastAsia="Times New Roman" w:hAnsi="Times New Roman" w:cs="Times New Roman"/>
          <w:sz w:val="20"/>
          <w:szCs w:val="20"/>
          <w:lang w:val="en-GB" w:eastAsia="zh-CN"/>
        </w:rPr>
        <w:t xml:space="preserve">up to </w:t>
      </w:r>
      <w:r w:rsidRPr="001700EB">
        <w:rPr>
          <w:rFonts w:ascii="Times New Roman" w:eastAsia="Times New Roman" w:hAnsi="Times New Roman" w:cs="Times New Roman"/>
          <w:i/>
          <w:sz w:val="20"/>
          <w:szCs w:val="20"/>
          <w:lang w:val="en-GB" w:eastAsia="zh-CN"/>
        </w:rPr>
        <w:t>maxReportRS-Index</w:t>
      </w:r>
      <w:r w:rsidRPr="001700EB">
        <w:rPr>
          <w:rFonts w:ascii="Times New Roman" w:eastAsia="Times New Roman" w:hAnsi="Times New Roman" w:cs="Times New Roman"/>
          <w:sz w:val="20"/>
          <w:szCs w:val="20"/>
          <w:lang w:val="en-GB" w:eastAsia="zh-CN"/>
        </w:rPr>
        <w:t xml:space="preserve"> beams in total:</w:t>
      </w:r>
    </w:p>
    <w:p w14:paraId="1AE5C209" w14:textId="77777777" w:rsidR="001700EB" w:rsidRPr="001700EB" w:rsidRDefault="001700EB" w:rsidP="001700EB">
      <w:pPr>
        <w:overflowPunct w:val="0"/>
        <w:autoSpaceDE w:val="0"/>
        <w:autoSpaceDN w:val="0"/>
        <w:adjustRightInd w:val="0"/>
        <w:spacing w:after="180" w:line="240" w:lineRule="auto"/>
        <w:ind w:left="2269"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zh-CN"/>
        </w:rPr>
        <w:t>7&gt;</w:t>
      </w:r>
      <w:r w:rsidRPr="001700EB">
        <w:rPr>
          <w:rFonts w:ascii="Times New Roman" w:eastAsia="Times New Roman" w:hAnsi="Times New Roman" w:cs="Times New Roman"/>
          <w:sz w:val="20"/>
          <w:szCs w:val="20"/>
          <w:lang w:val="en-GB" w:eastAsia="zh-CN"/>
        </w:rPr>
        <w:tab/>
        <w:t>order beams based on the sorting quantity determined as specified in 5.5.5.3;</w:t>
      </w:r>
    </w:p>
    <w:p w14:paraId="7B51876B" w14:textId="77777777" w:rsidR="001700EB" w:rsidRPr="001700EB" w:rsidRDefault="001700EB" w:rsidP="001700EB">
      <w:pPr>
        <w:overflowPunct w:val="0"/>
        <w:autoSpaceDE w:val="0"/>
        <w:autoSpaceDN w:val="0"/>
        <w:adjustRightInd w:val="0"/>
        <w:spacing w:after="180" w:line="240" w:lineRule="auto"/>
        <w:ind w:left="2269"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zh-CN"/>
        </w:rPr>
        <w:t>7&gt;</w:t>
      </w:r>
      <w:r w:rsidRPr="001700EB">
        <w:rPr>
          <w:rFonts w:ascii="Times New Roman" w:eastAsia="Times New Roman" w:hAnsi="Times New Roman" w:cs="Times New Roman"/>
          <w:sz w:val="20"/>
          <w:szCs w:val="20"/>
          <w:lang w:val="en-GB" w:eastAsia="zh-CN"/>
        </w:rPr>
        <w:tab/>
        <w:t>for each included beam:</w:t>
      </w:r>
    </w:p>
    <w:p w14:paraId="01C4FDE6" w14:textId="77777777" w:rsidR="001700EB" w:rsidRPr="001700EB" w:rsidRDefault="001700EB" w:rsidP="001700EB">
      <w:pPr>
        <w:numPr>
          <w:ilvl w:val="0"/>
          <w:numId w:val="17"/>
        </w:numPr>
        <w:overflowPunct w:val="0"/>
        <w:autoSpaceDE w:val="0"/>
        <w:autoSpaceDN w:val="0"/>
        <w:adjustRightInd w:val="0"/>
        <w:spacing w:after="180" w:line="240" w:lineRule="auto"/>
        <w:ind w:left="2552" w:hanging="284"/>
        <w:rPr>
          <w:rFonts w:ascii="Times New Roman" w:eastAsia="Times New Roman" w:hAnsi="Times New Roman" w:cs="Times New Roman"/>
          <w:sz w:val="20"/>
          <w:szCs w:val="20"/>
          <w:lang w:val="en-GB" w:eastAsia="x-none"/>
        </w:rPr>
      </w:pPr>
      <w:r w:rsidRPr="001700EB">
        <w:rPr>
          <w:rFonts w:ascii="Times New Roman" w:eastAsia="Times New Roman" w:hAnsi="Times New Roman" w:cs="Times New Roman"/>
          <w:sz w:val="20"/>
          <w:szCs w:val="20"/>
          <w:lang w:val="en-GB" w:eastAsia="x-none"/>
        </w:rPr>
        <w:t>8&gt;</w:t>
      </w:r>
      <w:r w:rsidRPr="001700EB">
        <w:rPr>
          <w:rFonts w:ascii="Times New Roman" w:eastAsia="Times New Roman" w:hAnsi="Times New Roman" w:cs="Times New Roman"/>
          <w:sz w:val="20"/>
          <w:szCs w:val="20"/>
          <w:lang w:val="en-GB" w:eastAsia="x-none"/>
        </w:rPr>
        <w:tab/>
        <w:t xml:space="preserve">include </w:t>
      </w:r>
      <w:r w:rsidRPr="001700EB">
        <w:rPr>
          <w:rFonts w:ascii="Times New Roman" w:eastAsia="Times New Roman" w:hAnsi="Times New Roman" w:cs="Times New Roman"/>
          <w:i/>
          <w:sz w:val="20"/>
          <w:szCs w:val="20"/>
          <w:lang w:val="en-GB" w:eastAsia="x-none"/>
        </w:rPr>
        <w:t>ssbIndex</w:t>
      </w:r>
      <w:r w:rsidRPr="001700EB">
        <w:rPr>
          <w:rFonts w:ascii="Times New Roman" w:eastAsia="Times New Roman" w:hAnsi="Times New Roman" w:cs="Times New Roman"/>
          <w:sz w:val="20"/>
          <w:szCs w:val="20"/>
          <w:lang w:val="en-GB" w:eastAsia="x-none"/>
        </w:rPr>
        <w:t>;</w:t>
      </w:r>
    </w:p>
    <w:p w14:paraId="7D4D14ED" w14:textId="77777777" w:rsidR="001700EB" w:rsidRPr="001700EB" w:rsidRDefault="001700EB" w:rsidP="001700EB">
      <w:pPr>
        <w:numPr>
          <w:ilvl w:val="0"/>
          <w:numId w:val="17"/>
        </w:numPr>
        <w:overflowPunct w:val="0"/>
        <w:autoSpaceDE w:val="0"/>
        <w:autoSpaceDN w:val="0"/>
        <w:adjustRightInd w:val="0"/>
        <w:spacing w:after="180" w:line="240" w:lineRule="auto"/>
        <w:ind w:left="2552" w:hanging="284"/>
        <w:rPr>
          <w:rFonts w:ascii="Times New Roman" w:eastAsia="Times New Roman" w:hAnsi="Times New Roman" w:cs="Times New Roman"/>
          <w:sz w:val="20"/>
          <w:szCs w:val="20"/>
          <w:lang w:val="en-GB" w:eastAsia="x-none"/>
        </w:rPr>
      </w:pPr>
      <w:r w:rsidRPr="001700EB">
        <w:rPr>
          <w:rFonts w:ascii="Times New Roman" w:eastAsia="Times New Roman" w:hAnsi="Times New Roman" w:cs="Times New Roman"/>
          <w:sz w:val="20"/>
          <w:szCs w:val="20"/>
          <w:lang w:val="en-GB" w:eastAsia="x-none"/>
        </w:rPr>
        <w:t>8&gt;</w:t>
      </w:r>
      <w:r w:rsidRPr="001700EB">
        <w:rPr>
          <w:rFonts w:ascii="Times New Roman" w:eastAsia="Times New Roman" w:hAnsi="Times New Roman" w:cs="Times New Roman"/>
          <w:sz w:val="20"/>
          <w:szCs w:val="20"/>
          <w:lang w:val="en-GB" w:eastAsia="x-none"/>
        </w:rPr>
        <w:tab/>
        <w:t xml:space="preserve">if </w:t>
      </w:r>
      <w:r w:rsidRPr="001700EB">
        <w:rPr>
          <w:rFonts w:ascii="Times New Roman" w:eastAsia="Times New Roman" w:hAnsi="Times New Roman" w:cs="Times New Roman"/>
          <w:i/>
          <w:sz w:val="20"/>
          <w:szCs w:val="20"/>
          <w:lang w:val="en-GB" w:eastAsia="x-none"/>
        </w:rPr>
        <w:t>reportRS-IndexResultsNR</w:t>
      </w:r>
      <w:r w:rsidRPr="001700EB">
        <w:rPr>
          <w:rFonts w:ascii="Times New Roman" w:eastAsia="Times New Roman" w:hAnsi="Times New Roman" w:cs="Times New Roman"/>
          <w:sz w:val="20"/>
          <w:szCs w:val="20"/>
          <w:lang w:val="en-GB" w:eastAsia="x-none"/>
        </w:rPr>
        <w:t xml:space="preserve"> is set to TRUE, for each quantity indicated, include the corresponding measurement result</w:t>
      </w:r>
      <w:r w:rsidRPr="001700EB">
        <w:rPr>
          <w:rFonts w:ascii="Times New Roman" w:eastAsia="Times New Roman" w:hAnsi="Times New Roman" w:cs="Times New Roman"/>
          <w:sz w:val="20"/>
          <w:szCs w:val="20"/>
          <w:lang w:val="en-GB" w:eastAsia="zh-CN"/>
        </w:rPr>
        <w:t xml:space="preserve"> in </w:t>
      </w:r>
      <w:r w:rsidRPr="001700EB">
        <w:rPr>
          <w:rFonts w:ascii="Times New Roman" w:eastAsia="Times New Roman" w:hAnsi="Times New Roman" w:cs="Times New Roman"/>
          <w:i/>
          <w:sz w:val="20"/>
          <w:szCs w:val="20"/>
          <w:lang w:val="en-GB" w:eastAsia="zh-CN"/>
        </w:rPr>
        <w:t>measResultSSB-Index</w:t>
      </w:r>
      <w:r w:rsidRPr="001700EB">
        <w:rPr>
          <w:rFonts w:ascii="Times New Roman" w:eastAsia="Times New Roman" w:hAnsi="Times New Roman" w:cs="Times New Roman"/>
          <w:sz w:val="20"/>
          <w:szCs w:val="20"/>
          <w:lang w:val="en-GB" w:eastAsia="zh-CN"/>
        </w:rPr>
        <w:t xml:space="preserve"> for each </w:t>
      </w:r>
      <w:r w:rsidRPr="001700EB">
        <w:rPr>
          <w:rFonts w:ascii="Times New Roman" w:eastAsia="Times New Roman" w:hAnsi="Times New Roman" w:cs="Times New Roman"/>
          <w:i/>
          <w:sz w:val="20"/>
          <w:szCs w:val="20"/>
          <w:lang w:val="en-GB" w:eastAsia="zh-CN"/>
        </w:rPr>
        <w:t>ssb-Index</w:t>
      </w:r>
      <w:r w:rsidRPr="001700EB">
        <w:rPr>
          <w:rFonts w:ascii="Times New Roman" w:eastAsia="Times New Roman" w:hAnsi="Times New Roman" w:cs="Times New Roman"/>
          <w:sz w:val="20"/>
          <w:szCs w:val="20"/>
          <w:lang w:val="en-GB" w:eastAsia="x-none"/>
        </w:rPr>
        <w:t>;</w:t>
      </w:r>
    </w:p>
    <w:p w14:paraId="1128C708"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6&gt;</w:t>
      </w:r>
      <w:r w:rsidRPr="001700EB">
        <w:rPr>
          <w:rFonts w:ascii="Times New Roman" w:eastAsia="Times New Roman" w:hAnsi="Times New Roman" w:cs="Times New Roman"/>
          <w:sz w:val="20"/>
          <w:szCs w:val="20"/>
          <w:lang w:val="en-GB" w:eastAsia="en-GB"/>
        </w:rPr>
        <w:tab/>
        <w:t xml:space="preserve">sort the included cells in order of decreasing </w:t>
      </w:r>
      <w:r w:rsidRPr="001700EB">
        <w:rPr>
          <w:rFonts w:ascii="Times New Roman" w:eastAsia="Times New Roman" w:hAnsi="Times New Roman" w:cs="Times New Roman"/>
          <w:sz w:val="20"/>
          <w:szCs w:val="20"/>
          <w:lang w:val="en-GB" w:eastAsia="zh-CN"/>
        </w:rPr>
        <w:t>sorting quantity determined as specified in 5.5.5.3;</w:t>
      </w:r>
    </w:p>
    <w:p w14:paraId="64683CEB"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measObject</w:t>
      </w:r>
      <w:r w:rsidRPr="001700EB">
        <w:rPr>
          <w:rFonts w:ascii="Times New Roman" w:eastAsia="Times New Roman" w:hAnsi="Times New Roman" w:cs="Times New Roman"/>
          <w:sz w:val="20"/>
          <w:szCs w:val="20"/>
          <w:lang w:val="en-GB" w:eastAsia="en-GB"/>
        </w:rPr>
        <w:t xml:space="preserve"> associated with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concerns UTRA FDD</w:t>
      </w:r>
      <w:r w:rsidRPr="001700EB">
        <w:rPr>
          <w:rFonts w:ascii="Times New Roman" w:eastAsia="Times New Roman" w:hAnsi="Times New Roman" w:cs="Times New Roman"/>
          <w:sz w:val="20"/>
          <w:szCs w:val="20"/>
          <w:lang w:val="en-GB" w:eastAsia="zh-CN"/>
        </w:rPr>
        <w:t xml:space="preserve"> and if </w:t>
      </w:r>
      <w:r w:rsidRPr="001700EB">
        <w:rPr>
          <w:rFonts w:ascii="Times New Roman" w:eastAsia="Times New Roman" w:hAnsi="Times New Roman" w:cs="Times New Roman"/>
          <w:i/>
          <w:noProof/>
          <w:sz w:val="20"/>
          <w:szCs w:val="20"/>
          <w:lang w:val="en-GB" w:eastAsia="en-GB"/>
        </w:rPr>
        <w:t>ReportConfigInterRA</w:t>
      </w:r>
      <w:r w:rsidRPr="001700EB">
        <w:rPr>
          <w:rFonts w:ascii="Times New Roman" w:eastAsia="Times New Roman" w:hAnsi="Times New Roman" w:cs="Times New Roman"/>
          <w:i/>
          <w:noProof/>
          <w:sz w:val="20"/>
          <w:szCs w:val="20"/>
          <w:lang w:val="en-GB" w:eastAsia="zh-CN"/>
        </w:rPr>
        <w:t>T</w:t>
      </w:r>
      <w:r w:rsidRPr="001700EB">
        <w:rPr>
          <w:rFonts w:ascii="Times New Roman" w:eastAsia="Times New Roman" w:hAnsi="Times New Roman" w:cs="Times New Roman"/>
          <w:sz w:val="20"/>
          <w:szCs w:val="20"/>
          <w:lang w:val="en-GB" w:eastAsia="en-GB"/>
        </w:rPr>
        <w:t xml:space="preserve"> </w:t>
      </w:r>
      <w:r w:rsidRPr="001700EB">
        <w:rPr>
          <w:rFonts w:ascii="Times New Roman" w:eastAsia="Times New Roman" w:hAnsi="Times New Roman" w:cs="Times New Roman"/>
          <w:sz w:val="20"/>
          <w:szCs w:val="20"/>
          <w:lang w:val="en-GB" w:eastAsia="zh-CN"/>
        </w:rPr>
        <w:t xml:space="preserve">includes the </w:t>
      </w:r>
      <w:r w:rsidRPr="001700EB">
        <w:rPr>
          <w:rFonts w:ascii="Times New Roman" w:eastAsia="Times New Roman" w:hAnsi="Times New Roman" w:cs="Times New Roman"/>
          <w:i/>
          <w:sz w:val="20"/>
          <w:szCs w:val="20"/>
          <w:lang w:val="en-GB" w:eastAsia="en-GB"/>
        </w:rPr>
        <w:t>reportQuantityUTRA-FDD</w:t>
      </w:r>
      <w:r w:rsidRPr="001700EB">
        <w:rPr>
          <w:rFonts w:ascii="Times New Roman" w:eastAsia="Times New Roman" w:hAnsi="Times New Roman" w:cs="Times New Roman"/>
          <w:sz w:val="20"/>
          <w:szCs w:val="20"/>
          <w:lang w:val="en-GB" w:eastAsia="en-GB"/>
        </w:rPr>
        <w:t>:</w:t>
      </w:r>
    </w:p>
    <w:p w14:paraId="0DF5FA5C"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6&gt;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measResult</w:t>
      </w:r>
      <w:r w:rsidRPr="001700EB">
        <w:rPr>
          <w:rFonts w:ascii="Times New Roman" w:eastAsia="Times New Roman" w:hAnsi="Times New Roman" w:cs="Times New Roman"/>
          <w:sz w:val="20"/>
          <w:szCs w:val="20"/>
          <w:lang w:val="en-GB" w:eastAsia="en-GB"/>
        </w:rPr>
        <w:t xml:space="preserve"> to include the quantities indicated by</w:t>
      </w:r>
      <w:r w:rsidRPr="001700EB">
        <w:rPr>
          <w:rFonts w:ascii="Times New Roman" w:eastAsia="Times New Roman" w:hAnsi="Times New Roman" w:cs="Times New Roman"/>
          <w:sz w:val="20"/>
          <w:szCs w:val="20"/>
          <w:lang w:val="en-GB" w:eastAsia="zh-CN"/>
        </w:rPr>
        <w:t xml:space="preserve"> the</w:t>
      </w:r>
      <w:r w:rsidRPr="001700EB">
        <w:rPr>
          <w:rFonts w:ascii="Times New Roman" w:eastAsia="Times New Roman" w:hAnsi="Times New Roman" w:cs="Times New Roman"/>
          <w:sz w:val="20"/>
          <w:szCs w:val="20"/>
          <w:lang w:val="en-GB" w:eastAsia="en-GB"/>
        </w:rPr>
        <w:t xml:space="preserve"> </w:t>
      </w:r>
      <w:r w:rsidRPr="001700EB">
        <w:rPr>
          <w:rFonts w:ascii="Times New Roman" w:eastAsia="Times New Roman" w:hAnsi="Times New Roman" w:cs="Times New Roman"/>
          <w:i/>
          <w:sz w:val="20"/>
          <w:szCs w:val="20"/>
          <w:lang w:val="en-GB" w:eastAsia="en-GB"/>
        </w:rPr>
        <w:t>reportQuantityUTRA-FDD</w:t>
      </w:r>
      <w:r w:rsidRPr="001700EB">
        <w:rPr>
          <w:rFonts w:ascii="Times New Roman" w:eastAsia="Times New Roman" w:hAnsi="Times New Roman" w:cs="Times New Roman"/>
          <w:sz w:val="20"/>
          <w:szCs w:val="20"/>
          <w:lang w:val="en-GB" w:eastAsia="en-GB"/>
        </w:rPr>
        <w:t xml:space="preserve"> in order of decreasing </w:t>
      </w:r>
      <w:r w:rsidRPr="001700EB">
        <w:rPr>
          <w:rFonts w:ascii="Times New Roman" w:eastAsia="Times New Roman" w:hAnsi="Times New Roman" w:cs="Times New Roman"/>
          <w:i/>
          <w:iCs/>
          <w:sz w:val="20"/>
          <w:szCs w:val="20"/>
          <w:lang w:val="en-GB" w:eastAsia="en-GB"/>
        </w:rPr>
        <w:t>measQuantityUTRA-FDD</w:t>
      </w:r>
      <w:r w:rsidRPr="001700EB">
        <w:rPr>
          <w:rFonts w:ascii="Times New Roman" w:eastAsia="Times New Roman" w:hAnsi="Times New Roman" w:cs="Times New Roman"/>
          <w:sz w:val="20"/>
          <w:szCs w:val="20"/>
          <w:lang w:val="en-GB" w:eastAsia="en-GB"/>
        </w:rPr>
        <w:t xml:space="preserve"> within the </w:t>
      </w:r>
      <w:r w:rsidRPr="001700EB">
        <w:rPr>
          <w:rFonts w:ascii="Times New Roman" w:eastAsia="Times New Roman" w:hAnsi="Times New Roman" w:cs="Times New Roman"/>
          <w:i/>
          <w:iCs/>
          <w:sz w:val="20"/>
          <w:szCs w:val="20"/>
          <w:lang w:val="en-GB" w:eastAsia="en-GB"/>
        </w:rPr>
        <w:t>quantityConfig</w:t>
      </w:r>
      <w:r w:rsidRPr="001700EB">
        <w:rPr>
          <w:rFonts w:ascii="Times New Roman" w:eastAsia="Times New Roman" w:hAnsi="Times New Roman" w:cs="Times New Roman"/>
          <w:sz w:val="20"/>
          <w:szCs w:val="20"/>
          <w:lang w:val="en-GB" w:eastAsia="en-GB"/>
        </w:rPr>
        <w:t>, i.e. the best cell is included first;</w:t>
      </w:r>
    </w:p>
    <w:p w14:paraId="30925FFC"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SimSu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zh-CN"/>
        </w:rPr>
        <w:tab/>
      </w:r>
      <w:r w:rsidRPr="001700EB">
        <w:rPr>
          <w:rFonts w:ascii="Times New Roman" w:eastAsia="Times New Roman" w:hAnsi="Times New Roman" w:cs="Times New Roman"/>
          <w:sz w:val="20"/>
          <w:szCs w:val="20"/>
          <w:lang w:val="en-GB" w:eastAsia="en-GB"/>
        </w:rPr>
        <w:t xml:space="preserve">if the </w:t>
      </w:r>
      <w:r w:rsidRPr="001700EB">
        <w:rPr>
          <w:rFonts w:ascii="Times New Roman" w:eastAsia="Times New Roman" w:hAnsi="Times New Roman" w:cs="Times New Roman"/>
          <w:i/>
          <w:sz w:val="20"/>
          <w:szCs w:val="20"/>
          <w:lang w:val="en-GB" w:eastAsia="en-GB"/>
        </w:rPr>
        <w:t>measObject</w:t>
      </w:r>
      <w:r w:rsidRPr="001700EB">
        <w:rPr>
          <w:rFonts w:ascii="Times New Roman" w:eastAsia="Times New Roman" w:hAnsi="Times New Roman" w:cs="Times New Roman"/>
          <w:sz w:val="20"/>
          <w:szCs w:val="20"/>
          <w:lang w:val="en-GB" w:eastAsia="en-GB"/>
        </w:rPr>
        <w:t xml:space="preserve"> associated with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concerns UTRA FDD and if </w:t>
      </w:r>
      <w:r w:rsidRPr="001700EB">
        <w:rPr>
          <w:rFonts w:ascii="Times New Roman" w:eastAsia="Times New Roman" w:hAnsi="Times New Roman" w:cs="Times New Roman"/>
          <w:i/>
          <w:sz w:val="20"/>
          <w:szCs w:val="20"/>
          <w:lang w:val="en-GB" w:eastAsia="en-GB"/>
        </w:rPr>
        <w:t>ReportConfigInterRAT</w:t>
      </w:r>
      <w:r w:rsidRPr="001700EB">
        <w:rPr>
          <w:rFonts w:ascii="Times New Roman" w:eastAsia="Times New Roman" w:hAnsi="Times New Roman" w:cs="Times New Roman"/>
          <w:sz w:val="20"/>
          <w:szCs w:val="20"/>
          <w:lang w:val="en-GB" w:eastAsia="en-GB"/>
        </w:rPr>
        <w:t xml:space="preserve"> does not include the </w:t>
      </w:r>
      <w:r w:rsidRPr="001700EB">
        <w:rPr>
          <w:rFonts w:ascii="Times New Roman" w:eastAsia="Times New Roman" w:hAnsi="Times New Roman" w:cs="Times New Roman"/>
          <w:i/>
          <w:sz w:val="20"/>
          <w:szCs w:val="20"/>
          <w:lang w:val="en-GB" w:eastAsia="en-GB"/>
        </w:rPr>
        <w:t>reportQuantityUTRA-FDD</w:t>
      </w:r>
      <w:r w:rsidRPr="001700EB">
        <w:rPr>
          <w:rFonts w:ascii="Times New Roman" w:eastAsia="Times New Roman" w:hAnsi="Times New Roman" w:cs="Times New Roman"/>
          <w:sz w:val="20"/>
          <w:szCs w:val="20"/>
          <w:lang w:val="en-GB" w:eastAsia="en-GB"/>
        </w:rPr>
        <w:t>; or</w:t>
      </w:r>
    </w:p>
    <w:p w14:paraId="7A7901BD"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measObject</w:t>
      </w:r>
      <w:r w:rsidRPr="001700EB">
        <w:rPr>
          <w:rFonts w:ascii="Times New Roman" w:eastAsia="Times New Roman" w:hAnsi="Times New Roman" w:cs="Times New Roman"/>
          <w:sz w:val="20"/>
          <w:szCs w:val="20"/>
          <w:lang w:val="en-GB" w:eastAsia="en-GB"/>
        </w:rPr>
        <w:t xml:space="preserve"> associated with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concerns UTRA TDD, GERAN </w:t>
      </w:r>
      <w:r w:rsidRPr="001700EB">
        <w:rPr>
          <w:rFonts w:ascii="Times New Roman" w:eastAsia="Times New Roman" w:hAnsi="Times New Roman" w:cs="Times New Roman"/>
          <w:sz w:val="20"/>
          <w:szCs w:val="20"/>
          <w:lang w:val="en-GB" w:eastAsia="zh-CN"/>
        </w:rPr>
        <w:t>or</w:t>
      </w:r>
      <w:r w:rsidRPr="001700EB">
        <w:rPr>
          <w:rFonts w:ascii="Times New Roman" w:eastAsia="Times New Roman" w:hAnsi="Times New Roman" w:cs="Times New Roman"/>
          <w:sz w:val="20"/>
          <w:szCs w:val="20"/>
          <w:lang w:val="en-GB" w:eastAsia="en-GB"/>
        </w:rPr>
        <w:t xml:space="preserve"> CDMA2000:</w:t>
      </w:r>
    </w:p>
    <w:p w14:paraId="0F449C89"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6&gt;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measResult</w:t>
      </w:r>
      <w:r w:rsidRPr="001700EB">
        <w:rPr>
          <w:rFonts w:ascii="Times New Roman" w:eastAsia="Times New Roman" w:hAnsi="Times New Roman" w:cs="Times New Roman"/>
          <w:sz w:val="20"/>
          <w:szCs w:val="20"/>
          <w:lang w:val="en-GB" w:eastAsia="en-GB"/>
        </w:rPr>
        <w:t xml:space="preserve"> to the quantity as configured for the concerned RAT within the </w:t>
      </w:r>
      <w:r w:rsidRPr="001700EB">
        <w:rPr>
          <w:rFonts w:ascii="Times New Roman" w:eastAsia="Times New Roman" w:hAnsi="Times New Roman" w:cs="Times New Roman"/>
          <w:i/>
          <w:sz w:val="20"/>
          <w:szCs w:val="20"/>
          <w:lang w:val="en-GB" w:eastAsia="en-GB"/>
        </w:rPr>
        <w:t>quantityConfig</w:t>
      </w:r>
      <w:r w:rsidRPr="001700EB">
        <w:rPr>
          <w:rFonts w:ascii="Times New Roman" w:eastAsia="Times New Roman" w:hAnsi="Times New Roman" w:cs="Times New Roman"/>
          <w:sz w:val="20"/>
          <w:szCs w:val="20"/>
          <w:lang w:val="en-GB" w:eastAsia="en-GB"/>
        </w:rPr>
        <w:t xml:space="preserve"> in order of either decreasing quantity for UTRA and GERAN or increasing quantity for CDMA2000 </w:t>
      </w:r>
      <w:r w:rsidRPr="001700EB">
        <w:rPr>
          <w:rFonts w:ascii="Times New Roman" w:eastAsia="Times New Roman" w:hAnsi="Times New Roman" w:cs="Times New Roman"/>
          <w:i/>
          <w:sz w:val="20"/>
          <w:szCs w:val="20"/>
          <w:lang w:val="en-GB" w:eastAsia="en-GB"/>
        </w:rPr>
        <w:t>pilotStrength</w:t>
      </w:r>
      <w:r w:rsidRPr="001700EB">
        <w:rPr>
          <w:rFonts w:ascii="Times New Roman" w:eastAsia="Times New Roman" w:hAnsi="Times New Roman" w:cs="Times New Roman"/>
          <w:sz w:val="20"/>
          <w:szCs w:val="20"/>
          <w:lang w:val="en-GB" w:eastAsia="en-GB"/>
        </w:rPr>
        <w:t>, i.e. the best cell is included first;</w:t>
      </w:r>
    </w:p>
    <w:p w14:paraId="5635E466"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ko-KR"/>
        </w:rPr>
      </w:pPr>
      <w:r w:rsidRPr="001700EB">
        <w:rPr>
          <w:rFonts w:ascii="Times New Roman" w:eastAsia="Times New Roman" w:hAnsi="Times New Roman" w:cs="Times New Roman"/>
          <w:sz w:val="20"/>
          <w:szCs w:val="20"/>
          <w:lang w:val="en-GB" w:eastAsia="ko-KR"/>
        </w:rPr>
        <w:t>3</w:t>
      </w:r>
      <w:r w:rsidRPr="001700EB">
        <w:rPr>
          <w:rFonts w:ascii="Times New Roman" w:eastAsia="Times New Roman" w:hAnsi="Times New Roman" w:cs="Times New Roman"/>
          <w:sz w:val="20"/>
          <w:szCs w:val="20"/>
          <w:lang w:val="en-GB" w:eastAsia="en-GB"/>
        </w:rPr>
        <w:t>&gt;</w:t>
      </w:r>
      <w:r w:rsidRPr="001700EB">
        <w:rPr>
          <w:rFonts w:ascii="Times New Roman" w:eastAsia="Times New Roman" w:hAnsi="Times New Roman" w:cs="Times New Roman"/>
          <w:sz w:val="20"/>
          <w:szCs w:val="20"/>
          <w:lang w:val="en-GB" w:eastAsia="en-GB"/>
        </w:rPr>
        <w:tab/>
        <w:t xml:space="preserve">else if the </w:t>
      </w:r>
      <w:r w:rsidRPr="001700EB">
        <w:rPr>
          <w:rFonts w:ascii="Times New Roman" w:eastAsia="Times New Roman" w:hAnsi="Times New Roman" w:cs="Times New Roman"/>
          <w:i/>
          <w:sz w:val="20"/>
          <w:szCs w:val="20"/>
          <w:lang w:val="en-GB" w:eastAsia="en-GB"/>
        </w:rPr>
        <w:t>purpose</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reportCGI</w:t>
      </w:r>
      <w:r w:rsidRPr="001700EB">
        <w:rPr>
          <w:rFonts w:ascii="Times New Roman" w:eastAsia="Times New Roman" w:hAnsi="Times New Roman" w:cs="Times New Roman"/>
          <w:sz w:val="20"/>
          <w:szCs w:val="20"/>
          <w:lang w:val="en-GB" w:eastAsia="en-GB"/>
        </w:rPr>
        <w:t xml:space="preserve"> and the corresponding </w:t>
      </w:r>
      <w:r w:rsidRPr="001700EB">
        <w:rPr>
          <w:rFonts w:ascii="Times New Roman" w:eastAsia="Times New Roman" w:hAnsi="Times New Roman" w:cs="Times New Roman"/>
          <w:i/>
          <w:iCs/>
          <w:sz w:val="20"/>
          <w:szCs w:val="20"/>
          <w:lang w:val="en-GB" w:eastAsia="en-GB"/>
        </w:rPr>
        <w:t>measObject</w:t>
      </w:r>
      <w:r w:rsidRPr="001700EB">
        <w:rPr>
          <w:rFonts w:ascii="Times New Roman" w:eastAsia="Times New Roman" w:hAnsi="Times New Roman" w:cs="Times New Roman"/>
          <w:sz w:val="20"/>
          <w:szCs w:val="20"/>
          <w:lang w:val="en-GB" w:eastAsia="en-GB"/>
        </w:rPr>
        <w:t xml:space="preserve"> concerns a RAT other than NR</w:t>
      </w:r>
      <w:r w:rsidRPr="001700EB">
        <w:rPr>
          <w:rFonts w:ascii="Times New Roman" w:eastAsia="Times New Roman" w:hAnsi="Times New Roman" w:cs="Times New Roman"/>
          <w:sz w:val="20"/>
          <w:szCs w:val="20"/>
          <w:lang w:val="en-GB" w:eastAsia="ko-KR"/>
        </w:rPr>
        <w:t>:</w:t>
      </w:r>
    </w:p>
    <w:p w14:paraId="6C87F278"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if the mandatory present fields of the </w:t>
      </w:r>
      <w:r w:rsidRPr="001700EB">
        <w:rPr>
          <w:rFonts w:ascii="Times New Roman" w:eastAsia="Times New Roman" w:hAnsi="Times New Roman" w:cs="Times New Roman"/>
          <w:i/>
          <w:sz w:val="20"/>
          <w:szCs w:val="20"/>
          <w:lang w:val="en-GB" w:eastAsia="en-GB"/>
        </w:rPr>
        <w:t>cgi-Info</w:t>
      </w:r>
      <w:r w:rsidRPr="001700EB">
        <w:rPr>
          <w:rFonts w:ascii="Times New Roman" w:eastAsia="Times New Roman" w:hAnsi="Times New Roman" w:cs="Times New Roman"/>
          <w:sz w:val="20"/>
          <w:szCs w:val="20"/>
          <w:lang w:val="en-GB" w:eastAsia="en-GB"/>
        </w:rPr>
        <w:t xml:space="preserve"> for the cell indicated by the </w:t>
      </w:r>
      <w:r w:rsidRPr="001700EB">
        <w:rPr>
          <w:rFonts w:ascii="Times New Roman" w:eastAsia="Times New Roman" w:hAnsi="Times New Roman" w:cs="Times New Roman"/>
          <w:i/>
          <w:sz w:val="20"/>
          <w:szCs w:val="20"/>
          <w:lang w:val="en-GB" w:eastAsia="en-GB"/>
        </w:rPr>
        <w:t>cellForWhichToReportCGI</w:t>
      </w:r>
      <w:r w:rsidRPr="001700EB">
        <w:rPr>
          <w:rFonts w:ascii="Times New Roman" w:eastAsia="Times New Roman" w:hAnsi="Times New Roman" w:cs="Times New Roman"/>
          <w:sz w:val="20"/>
          <w:szCs w:val="20"/>
          <w:lang w:val="en-GB" w:eastAsia="en-GB"/>
        </w:rPr>
        <w:t xml:space="preserve"> in the associated </w:t>
      </w:r>
      <w:r w:rsidRPr="001700EB">
        <w:rPr>
          <w:rFonts w:ascii="Times New Roman" w:eastAsia="Times New Roman" w:hAnsi="Times New Roman" w:cs="Times New Roman"/>
          <w:i/>
          <w:sz w:val="20"/>
          <w:szCs w:val="20"/>
          <w:lang w:val="en-GB" w:eastAsia="en-GB"/>
        </w:rPr>
        <w:t>measObject</w:t>
      </w:r>
      <w:r w:rsidRPr="001700EB">
        <w:rPr>
          <w:rFonts w:ascii="Times New Roman" w:eastAsia="Times New Roman" w:hAnsi="Times New Roman" w:cs="Times New Roman"/>
          <w:sz w:val="20"/>
          <w:szCs w:val="20"/>
          <w:lang w:val="en-GB" w:eastAsia="en-GB"/>
        </w:rPr>
        <w:t xml:space="preserve"> have been obtained:</w:t>
      </w:r>
    </w:p>
    <w:p w14:paraId="366DE87F"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r>
      <w:r w:rsidRPr="001700EB">
        <w:rPr>
          <w:rFonts w:ascii="Times New Roman" w:eastAsia="Times New Roman" w:hAnsi="Times New Roman" w:cs="Times New Roman"/>
          <w:sz w:val="20"/>
          <w:szCs w:val="20"/>
          <w:lang w:val="en-GB" w:eastAsia="zh-CN"/>
        </w:rPr>
        <w:t xml:space="preserve">if the </w:t>
      </w:r>
      <w:r w:rsidRPr="001700EB">
        <w:rPr>
          <w:rFonts w:ascii="Times New Roman" w:eastAsia="Times New Roman" w:hAnsi="Times New Roman" w:cs="Times New Roman"/>
          <w:i/>
          <w:sz w:val="20"/>
          <w:szCs w:val="20"/>
          <w:lang w:val="en-GB" w:eastAsia="zh-CN"/>
        </w:rPr>
        <w:t xml:space="preserve">includeMultiBandInfo </w:t>
      </w:r>
      <w:r w:rsidRPr="001700EB">
        <w:rPr>
          <w:rFonts w:ascii="Times New Roman" w:eastAsia="Times New Roman" w:hAnsi="Times New Roman" w:cs="Times New Roman"/>
          <w:sz w:val="20"/>
          <w:szCs w:val="20"/>
          <w:lang w:val="en-GB" w:eastAsia="zh-CN"/>
        </w:rPr>
        <w:t>is configured:</w:t>
      </w:r>
    </w:p>
    <w:p w14:paraId="317D1034"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en-GB"/>
        </w:rPr>
        <w:t>6&gt;</w:t>
      </w:r>
      <w:r w:rsidRPr="001700EB">
        <w:rPr>
          <w:rFonts w:ascii="Times New Roman" w:eastAsia="Times New Roman" w:hAnsi="Times New Roman" w:cs="Times New Roman"/>
          <w:sz w:val="20"/>
          <w:szCs w:val="20"/>
          <w:lang w:val="en-GB" w:eastAsia="en-GB"/>
        </w:rPr>
        <w:tab/>
        <w:t xml:space="preserve">include the </w:t>
      </w:r>
      <w:r w:rsidRPr="001700EB">
        <w:rPr>
          <w:rFonts w:ascii="Times New Roman" w:eastAsia="Times New Roman" w:hAnsi="Times New Roman" w:cs="Times New Roman"/>
          <w:i/>
          <w:sz w:val="20"/>
          <w:szCs w:val="20"/>
          <w:lang w:val="en-GB" w:eastAsia="en-GB"/>
        </w:rPr>
        <w:t>freqBandIndicator</w:t>
      </w:r>
      <w:r w:rsidRPr="001700EB">
        <w:rPr>
          <w:rFonts w:ascii="Times New Roman" w:eastAsia="Times New Roman" w:hAnsi="Times New Roman" w:cs="Times New Roman"/>
          <w:sz w:val="20"/>
          <w:szCs w:val="20"/>
          <w:lang w:val="en-GB" w:eastAsia="en-GB"/>
        </w:rPr>
        <w:t>;</w:t>
      </w:r>
    </w:p>
    <w:p w14:paraId="25E359FB"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6&gt;</w:t>
      </w:r>
      <w:r w:rsidRPr="001700EB">
        <w:rPr>
          <w:rFonts w:ascii="Times New Roman" w:eastAsia="Times New Roman" w:hAnsi="Times New Roman" w:cs="Times New Roman"/>
          <w:sz w:val="20"/>
          <w:szCs w:val="20"/>
          <w:lang w:val="en-GB" w:eastAsia="en-GB"/>
        </w:rPr>
        <w:tab/>
        <w:t xml:space="preserve">if the cell broadcasts </w:t>
      </w:r>
      <w:r w:rsidRPr="001700EB">
        <w:rPr>
          <w:rFonts w:ascii="Times New Roman" w:eastAsia="Times New Roman" w:hAnsi="Times New Roman" w:cs="Times New Roman"/>
          <w:sz w:val="20"/>
          <w:szCs w:val="20"/>
          <w:lang w:val="en-GB" w:eastAsia="zh-CN"/>
        </w:rPr>
        <w:t xml:space="preserve">the </w:t>
      </w:r>
      <w:r w:rsidRPr="001700EB">
        <w:rPr>
          <w:rFonts w:ascii="Times New Roman" w:eastAsia="Times New Roman" w:hAnsi="Times New Roman" w:cs="Times New Roman"/>
          <w:i/>
          <w:sz w:val="20"/>
          <w:szCs w:val="20"/>
          <w:lang w:val="en-GB" w:eastAsia="zh-CN"/>
        </w:rPr>
        <w:t>multiBandInfoList</w:t>
      </w:r>
      <w:r w:rsidRPr="001700EB">
        <w:rPr>
          <w:rFonts w:ascii="Times New Roman" w:eastAsia="Times New Roman" w:hAnsi="Times New Roman" w:cs="Times New Roman"/>
          <w:sz w:val="20"/>
          <w:szCs w:val="20"/>
          <w:lang w:val="en-GB" w:eastAsia="zh-CN"/>
        </w:rPr>
        <w:t xml:space="preserve">, include the </w:t>
      </w:r>
      <w:r w:rsidRPr="001700EB">
        <w:rPr>
          <w:rFonts w:ascii="Times New Roman" w:eastAsia="Times New Roman" w:hAnsi="Times New Roman" w:cs="Times New Roman"/>
          <w:i/>
          <w:sz w:val="20"/>
          <w:szCs w:val="20"/>
          <w:lang w:val="en-GB" w:eastAsia="zh-CN"/>
        </w:rPr>
        <w:t>multiBandInfoList</w:t>
      </w:r>
      <w:r w:rsidRPr="001700EB">
        <w:rPr>
          <w:rFonts w:ascii="Times New Roman" w:eastAsia="Times New Roman" w:hAnsi="Times New Roman" w:cs="Times New Roman"/>
          <w:sz w:val="20"/>
          <w:szCs w:val="20"/>
          <w:lang w:val="en-GB" w:eastAsia="zh-CN"/>
        </w:rPr>
        <w:t>;</w:t>
      </w:r>
    </w:p>
    <w:p w14:paraId="1DFFC9C7"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en-GB"/>
        </w:rPr>
        <w:t>6&gt;</w:t>
      </w:r>
      <w:r w:rsidRPr="001700EB">
        <w:rPr>
          <w:rFonts w:ascii="Times New Roman" w:eastAsia="Times New Roman" w:hAnsi="Times New Roman" w:cs="Times New Roman"/>
          <w:sz w:val="20"/>
          <w:szCs w:val="20"/>
          <w:lang w:val="en-GB" w:eastAsia="en-GB"/>
        </w:rPr>
        <w:tab/>
        <w:t xml:space="preserve">if the cell broadcasts </w:t>
      </w:r>
      <w:r w:rsidRPr="001700EB">
        <w:rPr>
          <w:rFonts w:ascii="Times New Roman" w:eastAsia="Times New Roman" w:hAnsi="Times New Roman" w:cs="Times New Roman"/>
          <w:sz w:val="20"/>
          <w:szCs w:val="20"/>
          <w:lang w:val="en-GB" w:eastAsia="zh-CN"/>
        </w:rPr>
        <w:t xml:space="preserve">the </w:t>
      </w:r>
      <w:r w:rsidRPr="001700EB">
        <w:rPr>
          <w:rFonts w:ascii="Times New Roman" w:eastAsia="Times New Roman" w:hAnsi="Times New Roman" w:cs="Times New Roman"/>
          <w:i/>
          <w:sz w:val="20"/>
          <w:szCs w:val="20"/>
          <w:lang w:val="en-GB" w:eastAsia="zh-CN"/>
        </w:rPr>
        <w:t>freqBandIndicatorPriority</w:t>
      </w:r>
      <w:r w:rsidRPr="001700EB">
        <w:rPr>
          <w:rFonts w:ascii="Times New Roman" w:eastAsia="Times New Roman" w:hAnsi="Times New Roman" w:cs="Times New Roman"/>
          <w:sz w:val="20"/>
          <w:szCs w:val="20"/>
          <w:lang w:val="en-GB" w:eastAsia="zh-CN"/>
        </w:rPr>
        <w:t xml:space="preserve">, include the </w:t>
      </w:r>
      <w:r w:rsidRPr="001700EB">
        <w:rPr>
          <w:rFonts w:ascii="Times New Roman" w:eastAsia="Times New Roman" w:hAnsi="Times New Roman" w:cs="Times New Roman"/>
          <w:i/>
          <w:sz w:val="20"/>
          <w:szCs w:val="20"/>
          <w:lang w:val="en-GB" w:eastAsia="zh-CN"/>
        </w:rPr>
        <w:t>freqBandIndicatorPriority</w:t>
      </w:r>
      <w:r w:rsidRPr="001700EB">
        <w:rPr>
          <w:rFonts w:ascii="Times New Roman" w:eastAsia="Times New Roman" w:hAnsi="Times New Roman" w:cs="Times New Roman"/>
          <w:sz w:val="20"/>
          <w:szCs w:val="20"/>
          <w:lang w:val="en-GB" w:eastAsia="zh-CN"/>
        </w:rPr>
        <w:t>;</w:t>
      </w:r>
    </w:p>
    <w:p w14:paraId="78EC97BA"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if the cell broadcasts a CSG identity:</w:t>
      </w:r>
    </w:p>
    <w:p w14:paraId="2785C2DE"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6&gt;</w:t>
      </w:r>
      <w:r w:rsidRPr="001700EB">
        <w:rPr>
          <w:rFonts w:ascii="Times New Roman" w:eastAsia="Times New Roman" w:hAnsi="Times New Roman" w:cs="Times New Roman"/>
          <w:sz w:val="20"/>
          <w:szCs w:val="20"/>
          <w:lang w:val="en-GB" w:eastAsia="en-GB"/>
        </w:rPr>
        <w:tab/>
        <w:t xml:space="preserve">include the </w:t>
      </w:r>
      <w:r w:rsidRPr="001700EB">
        <w:rPr>
          <w:rFonts w:ascii="Times New Roman" w:eastAsia="Times New Roman" w:hAnsi="Times New Roman" w:cs="Times New Roman"/>
          <w:i/>
          <w:sz w:val="20"/>
          <w:szCs w:val="20"/>
          <w:lang w:val="en-GB" w:eastAsia="en-GB"/>
        </w:rPr>
        <w:t>csg-Identity</w:t>
      </w:r>
      <w:r w:rsidRPr="001700EB">
        <w:rPr>
          <w:rFonts w:ascii="Times New Roman" w:eastAsia="Times New Roman" w:hAnsi="Times New Roman" w:cs="Times New Roman"/>
          <w:sz w:val="20"/>
          <w:szCs w:val="20"/>
          <w:lang w:val="en-GB" w:eastAsia="en-GB"/>
        </w:rPr>
        <w:t>;</w:t>
      </w:r>
    </w:p>
    <w:p w14:paraId="519181B5"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6&gt;</w:t>
      </w:r>
      <w:r w:rsidRPr="001700EB">
        <w:rPr>
          <w:rFonts w:ascii="Times New Roman" w:eastAsia="Times New Roman" w:hAnsi="Times New Roman" w:cs="Times New Roman"/>
          <w:sz w:val="20"/>
          <w:szCs w:val="20"/>
          <w:lang w:val="en-GB" w:eastAsia="en-GB"/>
        </w:rPr>
        <w:tab/>
        <w:t xml:space="preserve">include the </w:t>
      </w:r>
      <w:r w:rsidRPr="001700EB">
        <w:rPr>
          <w:rFonts w:ascii="Times New Roman" w:eastAsia="Times New Roman" w:hAnsi="Times New Roman" w:cs="Times New Roman"/>
          <w:i/>
          <w:sz w:val="20"/>
          <w:szCs w:val="20"/>
          <w:lang w:val="en-GB" w:eastAsia="en-GB"/>
        </w:rPr>
        <w:t>csg-MemberStatus</w:t>
      </w:r>
      <w:r w:rsidRPr="001700EB">
        <w:rPr>
          <w:rFonts w:ascii="Times New Roman" w:eastAsia="Times New Roman" w:hAnsi="Times New Roman" w:cs="Times New Roman"/>
          <w:sz w:val="20"/>
          <w:szCs w:val="20"/>
          <w:lang w:val="en-GB" w:eastAsia="en-GB"/>
        </w:rPr>
        <w:t xml:space="preserve"> and set it to </w:t>
      </w:r>
      <w:r w:rsidRPr="001700EB">
        <w:rPr>
          <w:rFonts w:ascii="Times New Roman" w:eastAsia="Times New Roman" w:hAnsi="Times New Roman" w:cs="Times New Roman"/>
          <w:i/>
          <w:sz w:val="20"/>
          <w:szCs w:val="20"/>
          <w:lang w:val="en-GB" w:eastAsia="en-GB"/>
        </w:rPr>
        <w:t>member</w:t>
      </w:r>
      <w:r w:rsidRPr="001700EB">
        <w:rPr>
          <w:rFonts w:ascii="Times New Roman" w:eastAsia="Times New Roman" w:hAnsi="Times New Roman" w:cs="Times New Roman"/>
          <w:sz w:val="20"/>
          <w:szCs w:val="20"/>
          <w:lang w:val="en-GB" w:eastAsia="en-GB"/>
        </w:rPr>
        <w:t xml:space="preserve"> if the cell is a CSG member cell;</w:t>
      </w:r>
    </w:p>
    <w:p w14:paraId="5629EC65"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si-RequestForHO</w:t>
      </w:r>
      <w:r w:rsidRPr="001700EB">
        <w:rPr>
          <w:rFonts w:ascii="Times New Roman" w:eastAsia="Times New Roman" w:hAnsi="Times New Roman" w:cs="Times New Roman"/>
          <w:sz w:val="20"/>
          <w:szCs w:val="20"/>
          <w:lang w:val="en-GB" w:eastAsia="en-GB"/>
        </w:rPr>
        <w:t xml:space="preserve"> is configured within the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associated with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w:t>
      </w:r>
    </w:p>
    <w:p w14:paraId="215ED142"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6&gt;</w:t>
      </w:r>
      <w:r w:rsidRPr="001700EB">
        <w:rPr>
          <w:rFonts w:ascii="Times New Roman" w:eastAsia="Times New Roman" w:hAnsi="Times New Roman" w:cs="Times New Roman"/>
          <w:sz w:val="20"/>
          <w:szCs w:val="20"/>
          <w:lang w:val="en-GB" w:eastAsia="en-GB"/>
        </w:rPr>
        <w:tab/>
        <w:t xml:space="preserve">include the </w:t>
      </w:r>
      <w:r w:rsidRPr="001700EB">
        <w:rPr>
          <w:rFonts w:ascii="Times New Roman" w:eastAsia="Times New Roman" w:hAnsi="Times New Roman" w:cs="Times New Roman"/>
          <w:i/>
          <w:sz w:val="20"/>
          <w:szCs w:val="20"/>
          <w:lang w:val="en-GB" w:eastAsia="en-GB"/>
        </w:rPr>
        <w:t>cgi-Info</w:t>
      </w:r>
      <w:r w:rsidRPr="001700EB">
        <w:rPr>
          <w:rFonts w:ascii="Times New Roman" w:eastAsia="Times New Roman" w:hAnsi="Times New Roman" w:cs="Times New Roman"/>
          <w:sz w:val="20"/>
          <w:szCs w:val="20"/>
          <w:lang w:val="en-GB" w:eastAsia="en-GB"/>
        </w:rPr>
        <w:t xml:space="preserve"> containing all the fields other than the </w:t>
      </w:r>
      <w:r w:rsidRPr="001700EB">
        <w:rPr>
          <w:rFonts w:ascii="Times New Roman" w:eastAsia="Times New Roman" w:hAnsi="Times New Roman" w:cs="Times New Roman"/>
          <w:i/>
          <w:sz w:val="20"/>
          <w:szCs w:val="20"/>
          <w:lang w:val="en-GB" w:eastAsia="en-GB"/>
        </w:rPr>
        <w:t>plmn-IdentityList</w:t>
      </w:r>
      <w:r w:rsidRPr="001700EB">
        <w:rPr>
          <w:rFonts w:ascii="Times New Roman" w:eastAsia="Times New Roman" w:hAnsi="Times New Roman" w:cs="Times New Roman"/>
          <w:sz w:val="20"/>
          <w:szCs w:val="20"/>
          <w:lang w:val="en-GB" w:eastAsia="en-GB"/>
        </w:rPr>
        <w:t xml:space="preserve"> that have been successfully acquired;</w:t>
      </w:r>
    </w:p>
    <w:p w14:paraId="4D8EA066"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ko-KR"/>
        </w:rPr>
        <w:t>6&gt;</w:t>
      </w:r>
      <w:r w:rsidRPr="001700EB">
        <w:rPr>
          <w:rFonts w:ascii="Times New Roman" w:eastAsia="Times New Roman" w:hAnsi="Times New Roman" w:cs="Times New Roman"/>
          <w:sz w:val="20"/>
          <w:szCs w:val="20"/>
          <w:lang w:val="en-GB" w:eastAsia="ko-KR"/>
        </w:rPr>
        <w:tab/>
        <w:t xml:space="preserve">include, within the </w:t>
      </w:r>
      <w:r w:rsidRPr="001700EB">
        <w:rPr>
          <w:rFonts w:ascii="Times New Roman" w:eastAsia="Times New Roman" w:hAnsi="Times New Roman" w:cs="Times New Roman"/>
          <w:i/>
          <w:sz w:val="20"/>
          <w:szCs w:val="20"/>
          <w:lang w:val="en-GB" w:eastAsia="ko-KR"/>
        </w:rPr>
        <w:t>cgi-Info</w:t>
      </w:r>
      <w:r w:rsidRPr="001700EB">
        <w:rPr>
          <w:rFonts w:ascii="Times New Roman" w:eastAsia="Times New Roman" w:hAnsi="Times New Roman" w:cs="Times New Roman"/>
          <w:sz w:val="20"/>
          <w:szCs w:val="20"/>
          <w:lang w:val="en-GB" w:eastAsia="ko-KR"/>
        </w:rPr>
        <w:t xml:space="preserve">, the field </w:t>
      </w:r>
      <w:r w:rsidRPr="001700EB">
        <w:rPr>
          <w:rFonts w:ascii="Times New Roman" w:eastAsia="Times New Roman" w:hAnsi="Times New Roman" w:cs="Times New Roman"/>
          <w:i/>
          <w:sz w:val="20"/>
          <w:szCs w:val="20"/>
          <w:lang w:val="en-GB" w:eastAsia="ko-KR"/>
        </w:rPr>
        <w:t>plmn-IdentityList</w:t>
      </w:r>
      <w:r w:rsidRPr="001700EB">
        <w:rPr>
          <w:rFonts w:ascii="Times New Roman" w:eastAsia="Times New Roman" w:hAnsi="Times New Roman" w:cs="Times New Roman"/>
          <w:sz w:val="20"/>
          <w:szCs w:val="20"/>
          <w:lang w:val="en-GB" w:eastAsia="ko-KR"/>
        </w:rPr>
        <w:t xml:space="preserve"> </w:t>
      </w:r>
      <w:r w:rsidRPr="001700EB">
        <w:rPr>
          <w:rFonts w:ascii="Times New Roman" w:eastAsia="Times New Roman" w:hAnsi="Times New Roman" w:cs="Times New Roman"/>
          <w:sz w:val="20"/>
          <w:szCs w:val="20"/>
          <w:lang w:val="en-GB" w:eastAsia="en-GB"/>
        </w:rPr>
        <w:t>in accordance with the following:</w:t>
      </w:r>
    </w:p>
    <w:p w14:paraId="73AC5792" w14:textId="77777777" w:rsidR="001700EB" w:rsidRPr="001700EB" w:rsidRDefault="001700EB" w:rsidP="001700EB">
      <w:pPr>
        <w:overflowPunct w:val="0"/>
        <w:autoSpaceDE w:val="0"/>
        <w:autoSpaceDN w:val="0"/>
        <w:adjustRightInd w:val="0"/>
        <w:spacing w:after="180" w:line="240" w:lineRule="auto"/>
        <w:ind w:left="2269"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7&gt;</w:t>
      </w:r>
      <w:r w:rsidRPr="001700EB">
        <w:rPr>
          <w:rFonts w:ascii="Times New Roman" w:eastAsia="Times New Roman" w:hAnsi="Times New Roman" w:cs="Times New Roman"/>
          <w:sz w:val="20"/>
          <w:szCs w:val="20"/>
          <w:lang w:val="en-GB" w:eastAsia="en-GB"/>
        </w:rPr>
        <w:tab/>
        <w:t>if the cell is a CSG member cell, determine the subset of the PLMN identities, starting from the second entry of PLMN identities in the broadcast information, that meet the following conditions:</w:t>
      </w:r>
    </w:p>
    <w:p w14:paraId="35A8792C" w14:textId="77777777" w:rsidR="001700EB" w:rsidRPr="001700EB" w:rsidRDefault="001700EB" w:rsidP="001700EB">
      <w:pPr>
        <w:overflowPunct w:val="0"/>
        <w:autoSpaceDE w:val="0"/>
        <w:autoSpaceDN w:val="0"/>
        <w:adjustRightInd w:val="0"/>
        <w:spacing w:after="180" w:line="240" w:lineRule="auto"/>
        <w:ind w:left="2553"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a)</w:t>
      </w:r>
      <w:r w:rsidRPr="001700EB">
        <w:rPr>
          <w:rFonts w:ascii="Times New Roman" w:eastAsia="Times New Roman" w:hAnsi="Times New Roman" w:cs="Times New Roman"/>
          <w:sz w:val="20"/>
          <w:szCs w:val="20"/>
          <w:lang w:val="en-GB" w:eastAsia="en-GB"/>
        </w:rPr>
        <w:tab/>
        <w:t>equal to the RPLMN or an EPLMN; and</w:t>
      </w:r>
    </w:p>
    <w:p w14:paraId="1B3D4DA6" w14:textId="77777777" w:rsidR="001700EB" w:rsidRPr="001700EB" w:rsidRDefault="001700EB" w:rsidP="001700EB">
      <w:pPr>
        <w:overflowPunct w:val="0"/>
        <w:autoSpaceDE w:val="0"/>
        <w:autoSpaceDN w:val="0"/>
        <w:adjustRightInd w:val="0"/>
        <w:spacing w:after="180" w:line="240" w:lineRule="auto"/>
        <w:ind w:left="2553"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b)</w:t>
      </w:r>
      <w:r w:rsidRPr="001700EB">
        <w:rPr>
          <w:rFonts w:ascii="Times New Roman" w:eastAsia="Times New Roman" w:hAnsi="Times New Roman" w:cs="Times New Roman"/>
          <w:sz w:val="20"/>
          <w:szCs w:val="20"/>
          <w:lang w:val="en-GB" w:eastAsia="en-GB"/>
        </w:rPr>
        <w:tab/>
        <w:t>the CSG whitelist of the UE includes an entry comprising of the concerned PLMN identity and the CSG identity broadcast by the cell;</w:t>
      </w:r>
    </w:p>
    <w:p w14:paraId="19D8A9C8" w14:textId="77777777" w:rsidR="001700EB" w:rsidRPr="001700EB" w:rsidRDefault="001700EB" w:rsidP="001700EB">
      <w:pPr>
        <w:overflowPunct w:val="0"/>
        <w:autoSpaceDE w:val="0"/>
        <w:autoSpaceDN w:val="0"/>
        <w:adjustRightInd w:val="0"/>
        <w:spacing w:after="180" w:line="240" w:lineRule="auto"/>
        <w:ind w:left="2269"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7&gt;</w:t>
      </w:r>
      <w:r w:rsidRPr="001700EB">
        <w:rPr>
          <w:rFonts w:ascii="Times New Roman" w:eastAsia="Times New Roman" w:hAnsi="Times New Roman" w:cs="Times New Roman"/>
          <w:sz w:val="20"/>
          <w:szCs w:val="20"/>
          <w:lang w:val="en-GB" w:eastAsia="en-GB"/>
        </w:rPr>
        <w:tab/>
        <w:t xml:space="preserve">if the subset of PLMN identities determined according to the previous includes at least one PLMN identity, include the </w:t>
      </w:r>
      <w:r w:rsidRPr="001700EB">
        <w:rPr>
          <w:rFonts w:ascii="Times New Roman" w:eastAsia="Times New Roman" w:hAnsi="Times New Roman" w:cs="Times New Roman"/>
          <w:i/>
          <w:iCs/>
          <w:sz w:val="20"/>
          <w:szCs w:val="20"/>
          <w:lang w:val="en-GB" w:eastAsia="en-GB"/>
        </w:rPr>
        <w:t>plmn-IdentityList</w:t>
      </w:r>
      <w:r w:rsidRPr="001700EB">
        <w:rPr>
          <w:rFonts w:ascii="Times New Roman" w:eastAsia="Times New Roman" w:hAnsi="Times New Roman" w:cs="Times New Roman"/>
          <w:sz w:val="20"/>
          <w:szCs w:val="20"/>
          <w:lang w:val="en-GB" w:eastAsia="en-GB"/>
        </w:rPr>
        <w:t xml:space="preserve"> and set it to include this subset of the PLMN identities;</w:t>
      </w:r>
    </w:p>
    <w:p w14:paraId="27F61448" w14:textId="77777777" w:rsidR="001700EB" w:rsidRPr="001700EB" w:rsidRDefault="001700EB" w:rsidP="001700EB">
      <w:pPr>
        <w:overflowPunct w:val="0"/>
        <w:autoSpaceDE w:val="0"/>
        <w:autoSpaceDN w:val="0"/>
        <w:adjustRightInd w:val="0"/>
        <w:spacing w:after="180" w:line="240" w:lineRule="auto"/>
        <w:ind w:left="2269"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7&gt;</w:t>
      </w:r>
      <w:r w:rsidRPr="001700EB">
        <w:rPr>
          <w:rFonts w:ascii="Times New Roman" w:eastAsia="Times New Roman" w:hAnsi="Times New Roman" w:cs="Times New Roman"/>
          <w:sz w:val="20"/>
          <w:szCs w:val="20"/>
          <w:lang w:val="en-GB" w:eastAsia="en-GB"/>
        </w:rPr>
        <w:tab/>
        <w:t xml:space="preserve">if the cell is a CSG member cell, include the </w:t>
      </w:r>
      <w:r w:rsidRPr="001700EB">
        <w:rPr>
          <w:rFonts w:ascii="Times New Roman" w:eastAsia="Times New Roman" w:hAnsi="Times New Roman" w:cs="Times New Roman"/>
          <w:i/>
          <w:sz w:val="20"/>
          <w:szCs w:val="20"/>
          <w:lang w:val="en-GB" w:eastAsia="en-GB"/>
        </w:rPr>
        <w:t>primaryPLMN-Suitable</w:t>
      </w:r>
      <w:r w:rsidRPr="001700EB">
        <w:rPr>
          <w:rFonts w:ascii="Times New Roman" w:eastAsia="Times New Roman" w:hAnsi="Times New Roman" w:cs="Times New Roman"/>
          <w:sz w:val="20"/>
          <w:szCs w:val="20"/>
          <w:lang w:val="en-GB" w:eastAsia="en-GB"/>
        </w:rPr>
        <w:t xml:space="preserve"> if the primary PLMN meets conditions a) and b) specified above;</w:t>
      </w:r>
    </w:p>
    <w:p w14:paraId="2674D198" w14:textId="77777777" w:rsidR="001700EB" w:rsidRPr="001700EB" w:rsidRDefault="001700EB" w:rsidP="001700EB">
      <w:pPr>
        <w:overflowPunct w:val="0"/>
        <w:autoSpaceDE w:val="0"/>
        <w:autoSpaceDN w:val="0"/>
        <w:adjustRightInd w:val="0"/>
        <w:spacing w:after="180" w:line="240" w:lineRule="auto"/>
        <w:ind w:left="2269"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7&gt;</w:t>
      </w:r>
      <w:r w:rsidRPr="001700EB">
        <w:rPr>
          <w:rFonts w:ascii="Times New Roman" w:eastAsia="Times New Roman" w:hAnsi="Times New Roman" w:cs="Times New Roman"/>
          <w:sz w:val="20"/>
          <w:szCs w:val="20"/>
          <w:lang w:val="en-GB" w:eastAsia="en-GB"/>
        </w:rPr>
        <w:tab/>
        <w:t xml:space="preserve">if the cell does not broadcast </w:t>
      </w:r>
      <w:r w:rsidRPr="001700EB">
        <w:rPr>
          <w:rFonts w:ascii="Times New Roman" w:eastAsia="Times New Roman" w:hAnsi="Times New Roman" w:cs="Times New Roman"/>
          <w:i/>
          <w:sz w:val="20"/>
          <w:szCs w:val="20"/>
          <w:lang w:val="en-GB" w:eastAsia="en-GB"/>
        </w:rPr>
        <w:t>csg-Identity</w:t>
      </w:r>
      <w:r w:rsidRPr="001700EB">
        <w:rPr>
          <w:rFonts w:ascii="Times New Roman" w:eastAsia="Times New Roman" w:hAnsi="Times New Roman" w:cs="Times New Roman"/>
          <w:sz w:val="20"/>
          <w:szCs w:val="20"/>
          <w:lang w:val="en-GB" w:eastAsia="en-GB"/>
        </w:rPr>
        <w:t xml:space="preserve"> and the UE is capable of reporting the </w:t>
      </w:r>
      <w:r w:rsidRPr="001700EB">
        <w:rPr>
          <w:rFonts w:ascii="Times New Roman" w:eastAsia="Times New Roman" w:hAnsi="Times New Roman" w:cs="Times New Roman"/>
          <w:i/>
          <w:sz w:val="20"/>
          <w:szCs w:val="20"/>
          <w:lang w:val="en-GB" w:eastAsia="en-GB"/>
        </w:rPr>
        <w:t>plmn-IdentityList</w:t>
      </w:r>
      <w:r w:rsidRPr="001700EB">
        <w:rPr>
          <w:rFonts w:ascii="Times New Roman" w:eastAsia="Times New Roman" w:hAnsi="Times New Roman" w:cs="Times New Roman"/>
          <w:sz w:val="20"/>
          <w:szCs w:val="20"/>
          <w:lang w:val="en-GB" w:eastAsia="en-GB"/>
        </w:rPr>
        <w:t xml:space="preserve"> from cells not broadcasting </w:t>
      </w:r>
      <w:r w:rsidRPr="001700EB">
        <w:rPr>
          <w:rFonts w:ascii="Times New Roman" w:eastAsia="Times New Roman" w:hAnsi="Times New Roman" w:cs="Times New Roman"/>
          <w:i/>
          <w:sz w:val="20"/>
          <w:szCs w:val="20"/>
          <w:lang w:val="en-GB" w:eastAsia="en-GB"/>
        </w:rPr>
        <w:t>csg-Identity</w:t>
      </w:r>
      <w:r w:rsidRPr="001700EB">
        <w:rPr>
          <w:rFonts w:ascii="Times New Roman" w:eastAsia="Times New Roman" w:hAnsi="Times New Roman" w:cs="Times New Roman"/>
          <w:sz w:val="20"/>
          <w:szCs w:val="20"/>
          <w:lang w:val="en-GB" w:eastAsia="en-GB"/>
        </w:rPr>
        <w:t>:</w:t>
      </w:r>
    </w:p>
    <w:p w14:paraId="6A9979FA" w14:textId="77777777" w:rsidR="001700EB" w:rsidRPr="001700EB" w:rsidRDefault="001700EB" w:rsidP="001700EB">
      <w:pPr>
        <w:numPr>
          <w:ilvl w:val="0"/>
          <w:numId w:val="17"/>
        </w:numPr>
        <w:overflowPunct w:val="0"/>
        <w:autoSpaceDE w:val="0"/>
        <w:autoSpaceDN w:val="0"/>
        <w:adjustRightInd w:val="0"/>
        <w:spacing w:after="180" w:line="240" w:lineRule="auto"/>
        <w:ind w:left="2552" w:hanging="284"/>
        <w:rPr>
          <w:rFonts w:ascii="Times New Roman" w:eastAsia="Times New Roman" w:hAnsi="Times New Roman" w:cs="Times New Roman"/>
          <w:sz w:val="20"/>
          <w:szCs w:val="20"/>
          <w:lang w:val="en-GB" w:eastAsia="x-none"/>
        </w:rPr>
      </w:pPr>
      <w:r w:rsidRPr="001700EB">
        <w:rPr>
          <w:rFonts w:ascii="Times New Roman" w:eastAsia="Times New Roman" w:hAnsi="Times New Roman" w:cs="Times New Roman"/>
          <w:sz w:val="20"/>
          <w:szCs w:val="20"/>
          <w:lang w:val="en-GB" w:eastAsia="x-none"/>
        </w:rPr>
        <w:t>8&gt;</w:t>
      </w:r>
      <w:r w:rsidRPr="001700EB">
        <w:rPr>
          <w:rFonts w:ascii="Times New Roman" w:eastAsia="Times New Roman" w:hAnsi="Times New Roman" w:cs="Times New Roman"/>
          <w:sz w:val="20"/>
          <w:szCs w:val="20"/>
          <w:lang w:val="en-GB" w:eastAsia="x-none"/>
        </w:rPr>
        <w:tab/>
        <w:t>include in the plmn-IdentityList the list of identities starting from the second entry of PLMN identities in the broadcast information;</w:t>
      </w:r>
    </w:p>
    <w:p w14:paraId="1CE949C8"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else:</w:t>
      </w:r>
    </w:p>
    <w:p w14:paraId="3CC04EF4" w14:textId="77777777" w:rsidR="001700EB" w:rsidRPr="001700EB" w:rsidRDefault="001700EB" w:rsidP="001700EB">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6&gt;</w:t>
      </w:r>
      <w:r w:rsidRPr="001700EB">
        <w:rPr>
          <w:rFonts w:ascii="Times New Roman" w:eastAsia="Times New Roman" w:hAnsi="Times New Roman" w:cs="Times New Roman"/>
          <w:sz w:val="20"/>
          <w:szCs w:val="20"/>
          <w:lang w:val="en-GB" w:eastAsia="en-GB"/>
        </w:rPr>
        <w:tab/>
        <w:t xml:space="preserve">include the </w:t>
      </w:r>
      <w:r w:rsidRPr="001700EB">
        <w:rPr>
          <w:rFonts w:ascii="Times New Roman" w:eastAsia="Times New Roman" w:hAnsi="Times New Roman" w:cs="Times New Roman"/>
          <w:i/>
          <w:sz w:val="20"/>
          <w:szCs w:val="20"/>
          <w:lang w:val="en-GB" w:eastAsia="en-GB"/>
        </w:rPr>
        <w:t>cgi-Info</w:t>
      </w:r>
      <w:r w:rsidRPr="001700EB">
        <w:rPr>
          <w:rFonts w:ascii="Times New Roman" w:eastAsia="Times New Roman" w:hAnsi="Times New Roman" w:cs="Times New Roman"/>
          <w:sz w:val="20"/>
          <w:szCs w:val="20"/>
          <w:lang w:val="en-GB" w:eastAsia="en-GB"/>
        </w:rPr>
        <w:t xml:space="preserve"> containing all the fields that have been successfully acquired and in accordance with the following:</w:t>
      </w:r>
    </w:p>
    <w:p w14:paraId="38A1C38D" w14:textId="77777777" w:rsidR="001700EB" w:rsidRPr="001700EB" w:rsidRDefault="001700EB" w:rsidP="001700EB">
      <w:pPr>
        <w:overflowPunct w:val="0"/>
        <w:autoSpaceDE w:val="0"/>
        <w:autoSpaceDN w:val="0"/>
        <w:adjustRightInd w:val="0"/>
        <w:spacing w:after="180" w:line="240" w:lineRule="auto"/>
        <w:ind w:left="2269"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7&gt;</w:t>
      </w:r>
      <w:r w:rsidRPr="001700EB">
        <w:rPr>
          <w:rFonts w:ascii="Times New Roman" w:eastAsia="Times New Roman" w:hAnsi="Times New Roman" w:cs="Times New Roman"/>
          <w:sz w:val="20"/>
          <w:szCs w:val="20"/>
          <w:lang w:val="en-GB" w:eastAsia="en-GB"/>
        </w:rPr>
        <w:tab/>
        <w:t xml:space="preserve">include in the </w:t>
      </w:r>
      <w:r w:rsidRPr="001700EB">
        <w:rPr>
          <w:rFonts w:ascii="Times New Roman" w:eastAsia="Times New Roman" w:hAnsi="Times New Roman" w:cs="Times New Roman"/>
          <w:i/>
          <w:iCs/>
          <w:sz w:val="20"/>
          <w:szCs w:val="20"/>
          <w:lang w:val="en-GB" w:eastAsia="en-GB"/>
        </w:rPr>
        <w:t>plmn-IdentityList</w:t>
      </w:r>
      <w:r w:rsidRPr="001700EB">
        <w:rPr>
          <w:rFonts w:ascii="Times New Roman" w:eastAsia="Times New Roman" w:hAnsi="Times New Roman" w:cs="Times New Roman"/>
          <w:sz w:val="20"/>
          <w:szCs w:val="20"/>
          <w:lang w:val="en-GB" w:eastAsia="en-GB"/>
        </w:rPr>
        <w:t xml:space="preserve"> the list of identities starting from the second entry of PLMN Identities in the broadcast information;</w:t>
      </w:r>
    </w:p>
    <w:p w14:paraId="30D7DB0E"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SimSun" w:hAnsi="Times New Roman" w:cs="Times New Roman"/>
          <w:sz w:val="20"/>
          <w:szCs w:val="20"/>
          <w:lang w:val="en-GB" w:eastAsia="en-GB"/>
        </w:rPr>
        <w:t>4&gt;</w:t>
      </w:r>
      <w:r w:rsidRPr="001700EB">
        <w:rPr>
          <w:rFonts w:ascii="Times New Roman" w:eastAsia="SimSun" w:hAnsi="Times New Roman" w:cs="Times New Roman"/>
          <w:sz w:val="20"/>
          <w:szCs w:val="20"/>
          <w:lang w:val="en-GB" w:eastAsia="en-GB"/>
        </w:rPr>
        <w:tab/>
      </w:r>
      <w:r w:rsidRPr="001700EB">
        <w:rPr>
          <w:rFonts w:ascii="Times New Roman" w:eastAsia="Times New Roman" w:hAnsi="Times New Roman" w:cs="Times New Roman"/>
          <w:sz w:val="20"/>
          <w:szCs w:val="20"/>
          <w:lang w:val="en-GB" w:eastAsia="en-GB"/>
        </w:rPr>
        <w:t xml:space="preserve">if the </w:t>
      </w:r>
      <w:r w:rsidRPr="001700EB">
        <w:rPr>
          <w:rFonts w:ascii="Times New Roman" w:eastAsia="Times New Roman" w:hAnsi="Times New Roman" w:cs="Times New Roman"/>
          <w:i/>
          <w:sz w:val="20"/>
          <w:szCs w:val="20"/>
          <w:lang w:val="en-GB" w:eastAsia="en-GB"/>
        </w:rPr>
        <w:t>cellAccessRelatedInfo</w:t>
      </w:r>
      <w:r w:rsidRPr="001700EB">
        <w:rPr>
          <w:rFonts w:ascii="Times New Roman" w:eastAsia="SimSun" w:hAnsi="Times New Roman" w:cs="Times New Roman"/>
          <w:i/>
          <w:sz w:val="20"/>
          <w:szCs w:val="20"/>
          <w:lang w:val="en-GB" w:eastAsia="en-GB"/>
        </w:rPr>
        <w:t>List</w:t>
      </w:r>
      <w:r w:rsidRPr="001700EB">
        <w:rPr>
          <w:rFonts w:ascii="Times New Roman" w:eastAsia="Times New Roman" w:hAnsi="Times New Roman" w:cs="Times New Roman"/>
          <w:i/>
          <w:sz w:val="20"/>
          <w:szCs w:val="20"/>
          <w:lang w:val="en-GB" w:eastAsia="en-GB"/>
        </w:rPr>
        <w:t>-5GC</w:t>
      </w:r>
      <w:r w:rsidRPr="001700EB">
        <w:rPr>
          <w:rFonts w:ascii="Times New Roman" w:eastAsia="Times New Roman" w:hAnsi="Times New Roman" w:cs="Times New Roman"/>
          <w:sz w:val="20"/>
          <w:szCs w:val="20"/>
          <w:lang w:val="en-GB" w:eastAsia="en-GB"/>
        </w:rPr>
        <w:t xml:space="preserve"> has been acquired:</w:t>
      </w:r>
    </w:p>
    <w:p w14:paraId="63FB71F7"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MS Mincho" w:hAnsi="Times New Roman" w:cs="Times New Roman"/>
          <w:sz w:val="20"/>
          <w:szCs w:val="20"/>
          <w:lang w:val="en-GB" w:eastAsia="en-GB"/>
        </w:rPr>
        <w:t>5&gt;</w:t>
      </w:r>
      <w:r w:rsidRPr="001700EB">
        <w:rPr>
          <w:rFonts w:ascii="Times New Roman" w:eastAsia="MS Mincho" w:hAnsi="Times New Roman" w:cs="Times New Roman"/>
          <w:sz w:val="20"/>
          <w:szCs w:val="20"/>
          <w:lang w:val="en-GB" w:eastAsia="en-GB"/>
        </w:rPr>
        <w:tab/>
      </w:r>
      <w:r w:rsidRPr="001700EB">
        <w:rPr>
          <w:rFonts w:ascii="Times New Roman" w:eastAsia="Times New Roman" w:hAnsi="Times New Roman" w:cs="Times New Roman"/>
          <w:sz w:val="20"/>
          <w:szCs w:val="20"/>
          <w:lang w:val="en-GB" w:eastAsia="en-GB"/>
        </w:rPr>
        <w:t xml:space="preserve">include </w:t>
      </w:r>
      <w:r w:rsidRPr="001700EB">
        <w:rPr>
          <w:rFonts w:ascii="Times New Roman" w:eastAsia="Times New Roman" w:hAnsi="Times New Roman" w:cs="Times New Roman"/>
          <w:i/>
          <w:sz w:val="20"/>
          <w:szCs w:val="20"/>
          <w:lang w:val="en-GB" w:eastAsia="en-GB"/>
        </w:rPr>
        <w:t>cgi-Info-5GC</w:t>
      </w:r>
      <w:r w:rsidRPr="001700EB">
        <w:rPr>
          <w:rFonts w:ascii="Times New Roman" w:eastAsia="Times New Roman" w:hAnsi="Times New Roman" w:cs="Times New Roman"/>
          <w:sz w:val="20"/>
          <w:szCs w:val="20"/>
          <w:lang w:val="en-GB" w:eastAsia="en-GB"/>
        </w:rPr>
        <w:t>;</w:t>
      </w:r>
    </w:p>
    <w:p w14:paraId="404FEE51" w14:textId="77777777" w:rsidR="001700EB" w:rsidRPr="001700EB" w:rsidRDefault="001700EB" w:rsidP="001700EB">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NOTE 1a:</w:t>
      </w:r>
      <w:r w:rsidRPr="001700EB">
        <w:rPr>
          <w:rFonts w:ascii="Times New Roman" w:eastAsia="Times New Roman" w:hAnsi="Times New Roman" w:cs="Times New Roman"/>
          <w:sz w:val="20"/>
          <w:szCs w:val="20"/>
          <w:lang w:val="en-GB" w:eastAsia="en-GB"/>
        </w:rPr>
        <w:tab/>
        <w:t xml:space="preserve">The UE may include the </w:t>
      </w:r>
      <w:r w:rsidRPr="001700EB">
        <w:rPr>
          <w:rFonts w:ascii="Times New Roman" w:eastAsia="Times New Roman" w:hAnsi="Times New Roman" w:cs="Times New Roman"/>
          <w:i/>
          <w:sz w:val="20"/>
          <w:szCs w:val="20"/>
          <w:lang w:val="en-GB" w:eastAsia="en-GB"/>
        </w:rPr>
        <w:t>cgi-Info-5GC</w:t>
      </w:r>
      <w:r w:rsidRPr="001700EB">
        <w:rPr>
          <w:rFonts w:ascii="Times New Roman" w:eastAsia="Times New Roman" w:hAnsi="Times New Roman" w:cs="Times New Roman"/>
          <w:sz w:val="20"/>
          <w:szCs w:val="20"/>
          <w:lang w:val="en-GB" w:eastAsia="en-GB"/>
        </w:rPr>
        <w:t xml:space="preserve"> even when the N1 mode is disabled.</w:t>
      </w:r>
    </w:p>
    <w:p w14:paraId="55766E3E"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ko-KR"/>
        </w:rPr>
        <w:t>3</w:t>
      </w:r>
      <w:r w:rsidRPr="001700EB">
        <w:rPr>
          <w:rFonts w:ascii="Times New Roman" w:eastAsia="Times New Roman" w:hAnsi="Times New Roman" w:cs="Times New Roman"/>
          <w:sz w:val="20"/>
          <w:szCs w:val="20"/>
          <w:lang w:val="en-GB" w:eastAsia="en-GB"/>
        </w:rPr>
        <w:t>&gt;</w:t>
      </w:r>
      <w:r w:rsidRPr="001700EB">
        <w:rPr>
          <w:rFonts w:ascii="Times New Roman" w:eastAsia="Times New Roman" w:hAnsi="Times New Roman" w:cs="Times New Roman"/>
          <w:sz w:val="20"/>
          <w:szCs w:val="20"/>
          <w:lang w:val="en-GB" w:eastAsia="en-GB"/>
        </w:rPr>
        <w:tab/>
        <w:t xml:space="preserve">else if the </w:t>
      </w:r>
      <w:r w:rsidRPr="001700EB">
        <w:rPr>
          <w:rFonts w:ascii="Times New Roman" w:eastAsia="Times New Roman" w:hAnsi="Times New Roman" w:cs="Times New Roman"/>
          <w:i/>
          <w:sz w:val="20"/>
          <w:szCs w:val="20"/>
          <w:lang w:val="en-GB" w:eastAsia="en-GB"/>
        </w:rPr>
        <w:t>purpose</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reportCGI</w:t>
      </w:r>
      <w:r w:rsidRPr="001700EB">
        <w:rPr>
          <w:rFonts w:ascii="Times New Roman" w:eastAsia="Times New Roman" w:hAnsi="Times New Roman" w:cs="Times New Roman"/>
          <w:sz w:val="20"/>
          <w:szCs w:val="20"/>
          <w:lang w:val="en-GB" w:eastAsia="en-GB"/>
        </w:rPr>
        <w:t xml:space="preserve"> and the corresponding </w:t>
      </w:r>
      <w:r w:rsidRPr="001700EB">
        <w:rPr>
          <w:rFonts w:ascii="Times New Roman" w:eastAsia="Times New Roman" w:hAnsi="Times New Roman" w:cs="Times New Roman"/>
          <w:i/>
          <w:iCs/>
          <w:sz w:val="20"/>
          <w:szCs w:val="20"/>
          <w:lang w:val="en-GB" w:eastAsia="en-GB"/>
        </w:rPr>
        <w:t>measObject</w:t>
      </w:r>
      <w:r w:rsidRPr="001700EB">
        <w:rPr>
          <w:rFonts w:ascii="Times New Roman" w:eastAsia="Times New Roman" w:hAnsi="Times New Roman" w:cs="Times New Roman"/>
          <w:sz w:val="20"/>
          <w:szCs w:val="20"/>
          <w:lang w:val="en-GB" w:eastAsia="en-GB"/>
        </w:rPr>
        <w:t xml:space="preserve"> concerns NR RAT</w:t>
      </w:r>
      <w:r w:rsidRPr="001700EB">
        <w:rPr>
          <w:rFonts w:ascii="Times New Roman" w:eastAsia="Times New Roman" w:hAnsi="Times New Roman" w:cs="Times New Roman"/>
          <w:sz w:val="20"/>
          <w:szCs w:val="20"/>
          <w:lang w:val="en-GB" w:eastAsia="ko-KR"/>
        </w:rPr>
        <w:t>:</w:t>
      </w:r>
    </w:p>
    <w:p w14:paraId="3B70320A"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if the Cell information of </w:t>
      </w:r>
      <w:r w:rsidRPr="001700EB">
        <w:rPr>
          <w:rFonts w:ascii="Times New Roman" w:eastAsia="Times New Roman" w:hAnsi="Times New Roman" w:cs="Times New Roman"/>
          <w:i/>
          <w:sz w:val="20"/>
          <w:szCs w:val="20"/>
          <w:lang w:val="en-GB" w:eastAsia="en-GB"/>
        </w:rPr>
        <w:t>cgi-Info</w:t>
      </w:r>
      <w:r w:rsidRPr="001700EB">
        <w:rPr>
          <w:rFonts w:ascii="Times New Roman" w:eastAsia="Times New Roman" w:hAnsi="Times New Roman" w:cs="Times New Roman"/>
          <w:sz w:val="20"/>
          <w:szCs w:val="20"/>
          <w:lang w:val="en-GB" w:eastAsia="en-GB"/>
        </w:rPr>
        <w:t xml:space="preserve"> for the cell indicated by the </w:t>
      </w:r>
      <w:r w:rsidRPr="001700EB">
        <w:rPr>
          <w:rFonts w:ascii="Times New Roman" w:eastAsia="Times New Roman" w:hAnsi="Times New Roman" w:cs="Times New Roman"/>
          <w:i/>
          <w:sz w:val="20"/>
          <w:szCs w:val="20"/>
          <w:lang w:val="en-GB" w:eastAsia="en-GB"/>
        </w:rPr>
        <w:t>cellForWhichToReportCGI</w:t>
      </w:r>
      <w:r w:rsidRPr="001700EB">
        <w:rPr>
          <w:rFonts w:ascii="Times New Roman" w:eastAsia="Times New Roman" w:hAnsi="Times New Roman" w:cs="Times New Roman"/>
          <w:sz w:val="20"/>
          <w:szCs w:val="20"/>
          <w:lang w:val="en-GB" w:eastAsia="en-GB"/>
        </w:rPr>
        <w:t xml:space="preserve"> in the associated </w:t>
      </w:r>
      <w:r w:rsidRPr="001700EB">
        <w:rPr>
          <w:rFonts w:ascii="Times New Roman" w:eastAsia="Times New Roman" w:hAnsi="Times New Roman" w:cs="Times New Roman"/>
          <w:i/>
          <w:sz w:val="20"/>
          <w:szCs w:val="20"/>
          <w:lang w:val="en-GB" w:eastAsia="en-GB"/>
        </w:rPr>
        <w:t>measObject</w:t>
      </w:r>
      <w:r w:rsidRPr="001700EB">
        <w:rPr>
          <w:rFonts w:ascii="Times New Roman" w:eastAsia="Times New Roman" w:hAnsi="Times New Roman" w:cs="Times New Roman"/>
          <w:sz w:val="20"/>
          <w:szCs w:val="20"/>
          <w:lang w:val="en-GB" w:eastAsia="en-GB"/>
        </w:rPr>
        <w:t xml:space="preserve"> has been obtained:</w:t>
      </w:r>
    </w:p>
    <w:p w14:paraId="5A3C8A97" w14:textId="14DDE36C"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include</w:t>
      </w:r>
      <w:r w:rsidRPr="001700EB">
        <w:rPr>
          <w:rFonts w:ascii="Times New Roman" w:eastAsia="Times New Roman" w:hAnsi="Times New Roman" w:cs="Times New Roman"/>
          <w:i/>
          <w:sz w:val="20"/>
          <w:szCs w:val="20"/>
          <w:lang w:val="en-GB" w:eastAsia="en-GB"/>
        </w:rPr>
        <w:t xml:space="preserve"> plmn-IdentityInfoList</w:t>
      </w:r>
      <w:r w:rsidRPr="001700EB">
        <w:rPr>
          <w:rFonts w:ascii="Times New Roman" w:eastAsia="Times New Roman" w:hAnsi="Times New Roman" w:cs="Times New Roman"/>
          <w:sz w:val="20"/>
          <w:szCs w:val="20"/>
          <w:lang w:val="en-GB" w:eastAsia="en-GB"/>
        </w:rPr>
        <w:t xml:space="preserve"> including </w:t>
      </w:r>
      <w:r w:rsidRPr="001700EB">
        <w:rPr>
          <w:rFonts w:ascii="Times New Roman" w:eastAsia="Times New Roman" w:hAnsi="Times New Roman" w:cs="Times New Roman"/>
          <w:i/>
          <w:sz w:val="20"/>
          <w:szCs w:val="20"/>
          <w:lang w:val="en-GB" w:eastAsia="en-GB"/>
        </w:rPr>
        <w:t>plmn-IdentityList</w:t>
      </w:r>
      <w:r w:rsidRPr="001700EB">
        <w:rPr>
          <w:rFonts w:ascii="Times New Roman" w:eastAsia="Times New Roman" w:hAnsi="Times New Roman" w:cs="Times New Roman"/>
          <w:sz w:val="20"/>
          <w:szCs w:val="20"/>
          <w:lang w:val="en-GB" w:eastAsia="en-GB"/>
        </w:rPr>
        <w:t xml:space="preserve">, </w:t>
      </w:r>
      <w:r w:rsidRPr="001700EB">
        <w:rPr>
          <w:rFonts w:ascii="Times New Roman" w:eastAsia="Times New Roman" w:hAnsi="Times New Roman" w:cs="Times New Roman"/>
          <w:i/>
          <w:sz w:val="20"/>
          <w:szCs w:val="20"/>
          <w:lang w:val="en-GB" w:eastAsia="en-GB"/>
        </w:rPr>
        <w:t>trackingAreaCode</w:t>
      </w:r>
      <w:r w:rsidRPr="001700EB">
        <w:rPr>
          <w:rFonts w:ascii="Times New Roman" w:eastAsia="Times New Roman" w:hAnsi="Times New Roman" w:cs="Times New Roman"/>
          <w:sz w:val="20"/>
          <w:szCs w:val="20"/>
          <w:lang w:val="en-GB" w:eastAsia="en-GB"/>
        </w:rPr>
        <w:t xml:space="preserve"> (if available), </w:t>
      </w:r>
      <w:r w:rsidRPr="001700EB">
        <w:rPr>
          <w:rFonts w:ascii="Times New Roman" w:eastAsia="Times New Roman" w:hAnsi="Times New Roman" w:cs="Times New Roman"/>
          <w:i/>
          <w:sz w:val="20"/>
          <w:szCs w:val="20"/>
          <w:lang w:val="en-GB" w:eastAsia="en-GB"/>
        </w:rPr>
        <w:t>ran-AreaCode</w:t>
      </w:r>
      <w:r w:rsidRPr="001700EB">
        <w:rPr>
          <w:rFonts w:ascii="Times New Roman" w:eastAsia="Times New Roman" w:hAnsi="Times New Roman" w:cs="Times New Roman"/>
          <w:sz w:val="20"/>
          <w:szCs w:val="20"/>
          <w:lang w:val="en-GB" w:eastAsia="en-GB"/>
        </w:rPr>
        <w:t xml:space="preserve"> (if available)</w:t>
      </w:r>
      <w:ins w:id="59" w:author="Author">
        <w:r>
          <w:rPr>
            <w:rFonts w:ascii="Times New Roman" w:eastAsia="Times New Roman" w:hAnsi="Times New Roman" w:cs="Times New Roman"/>
            <w:sz w:val="20"/>
            <w:szCs w:val="20"/>
            <w:lang w:val="en-GB" w:eastAsia="en-GB"/>
          </w:rPr>
          <w:t>,</w:t>
        </w:r>
      </w:ins>
      <w:r w:rsidRPr="001700EB">
        <w:rPr>
          <w:rFonts w:ascii="Times New Roman" w:eastAsia="Times New Roman" w:hAnsi="Times New Roman" w:cs="Times New Roman"/>
          <w:sz w:val="20"/>
          <w:szCs w:val="20"/>
          <w:lang w:val="en-GB" w:eastAsia="en-GB"/>
        </w:rPr>
        <w:t xml:space="preserve"> </w:t>
      </w:r>
      <w:del w:id="60" w:author="Author">
        <w:r w:rsidRPr="001700EB" w:rsidDel="001700EB">
          <w:rPr>
            <w:rFonts w:ascii="Times New Roman" w:eastAsia="Times New Roman" w:hAnsi="Times New Roman" w:cs="Times New Roman"/>
            <w:sz w:val="20"/>
            <w:szCs w:val="20"/>
            <w:lang w:val="en-GB" w:eastAsia="en-GB"/>
          </w:rPr>
          <w:delText xml:space="preserve">and </w:delText>
        </w:r>
      </w:del>
      <w:r w:rsidRPr="001700EB">
        <w:rPr>
          <w:rFonts w:ascii="Times New Roman" w:eastAsia="Times New Roman" w:hAnsi="Times New Roman" w:cs="Times New Roman"/>
          <w:i/>
          <w:sz w:val="20"/>
          <w:szCs w:val="20"/>
          <w:lang w:val="en-GB" w:eastAsia="en-GB"/>
        </w:rPr>
        <w:t>cellIdentity</w:t>
      </w:r>
      <w:r w:rsidRPr="001700EB">
        <w:rPr>
          <w:rFonts w:ascii="Times New Roman" w:eastAsia="Times New Roman" w:hAnsi="Times New Roman" w:cs="Times New Roman"/>
          <w:sz w:val="20"/>
          <w:szCs w:val="20"/>
          <w:lang w:val="en-GB" w:eastAsia="en-GB"/>
        </w:rPr>
        <w:t xml:space="preserve"> </w:t>
      </w:r>
      <w:ins w:id="61" w:author="Author">
        <w:r>
          <w:rPr>
            <w:rFonts w:ascii="Times New Roman" w:eastAsia="Times New Roman" w:hAnsi="Times New Roman" w:cs="Times New Roman"/>
            <w:sz w:val="20"/>
            <w:szCs w:val="20"/>
            <w:lang w:val="en-GB" w:eastAsia="en-GB"/>
          </w:rPr>
          <w:t xml:space="preserve">and </w:t>
        </w:r>
        <w:r>
          <w:rPr>
            <w:rFonts w:ascii="Times New Roman" w:eastAsia="Times New Roman" w:hAnsi="Times New Roman" w:cs="Times New Roman"/>
            <w:i/>
            <w:sz w:val="20"/>
            <w:szCs w:val="20"/>
            <w:lang w:val="en-GB" w:eastAsia="en-GB"/>
          </w:rPr>
          <w:t>gNBIDlength</w:t>
        </w:r>
        <w:r w:rsidRPr="001700EB">
          <w:rPr>
            <w:rFonts w:ascii="Times New Roman" w:eastAsia="Times New Roman" w:hAnsi="Times New Roman" w:cs="Times New Roman"/>
            <w:sz w:val="20"/>
            <w:szCs w:val="20"/>
            <w:lang w:val="en-GB" w:eastAsia="en-GB"/>
          </w:rPr>
          <w:t xml:space="preserve"> </w:t>
        </w:r>
      </w:ins>
      <w:r w:rsidRPr="001700EB">
        <w:rPr>
          <w:rFonts w:ascii="Times New Roman" w:eastAsia="Times New Roman" w:hAnsi="Times New Roman" w:cs="Times New Roman"/>
          <w:sz w:val="20"/>
          <w:szCs w:val="20"/>
          <w:lang w:val="en-GB" w:eastAsia="en-GB"/>
        </w:rPr>
        <w:t xml:space="preserve">for each entry of the </w:t>
      </w:r>
      <w:r w:rsidRPr="001700EB">
        <w:rPr>
          <w:rFonts w:ascii="Times New Roman" w:eastAsia="Times New Roman" w:hAnsi="Times New Roman" w:cs="Times New Roman"/>
          <w:i/>
          <w:sz w:val="20"/>
          <w:szCs w:val="20"/>
          <w:lang w:val="en-GB" w:eastAsia="en-GB"/>
        </w:rPr>
        <w:t>plmn-IdentityInfoList</w:t>
      </w:r>
      <w:r w:rsidRPr="001700EB">
        <w:rPr>
          <w:rFonts w:ascii="Times New Roman" w:eastAsia="Times New Roman" w:hAnsi="Times New Roman" w:cs="Times New Roman"/>
          <w:sz w:val="20"/>
          <w:szCs w:val="20"/>
          <w:lang w:val="en-GB" w:eastAsia="en-GB"/>
        </w:rPr>
        <w:t>;</w:t>
      </w:r>
    </w:p>
    <w:p w14:paraId="5F9D9E57"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include</w:t>
      </w:r>
      <w:r w:rsidRPr="001700EB">
        <w:rPr>
          <w:rFonts w:ascii="Times New Roman" w:eastAsia="Times New Roman" w:hAnsi="Times New Roman" w:cs="Times New Roman"/>
          <w:i/>
          <w:sz w:val="20"/>
          <w:szCs w:val="20"/>
          <w:lang w:val="en-GB" w:eastAsia="en-GB"/>
        </w:rPr>
        <w:t xml:space="preserve"> frequencyBandList </w:t>
      </w:r>
      <w:r w:rsidRPr="001700EB">
        <w:rPr>
          <w:rFonts w:ascii="Times New Roman" w:eastAsia="Times New Roman" w:hAnsi="Times New Roman" w:cs="Times New Roman"/>
          <w:sz w:val="20"/>
          <w:szCs w:val="20"/>
          <w:lang w:val="en-GB" w:eastAsia="en-GB"/>
        </w:rPr>
        <w:t>if broadcasted</w:t>
      </w:r>
      <w:r w:rsidRPr="001700EB">
        <w:rPr>
          <w:rFonts w:ascii="Times New Roman" w:eastAsia="Times New Roman" w:hAnsi="Times New Roman" w:cs="Times New Roman"/>
          <w:sz w:val="20"/>
          <w:szCs w:val="20"/>
          <w:lang w:val="en-GB" w:eastAsia="zh-CN"/>
        </w:rPr>
        <w:t>;</w:t>
      </w:r>
    </w:p>
    <w:p w14:paraId="3CD0677E"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else if MIB associated with the concerned</w:t>
      </w:r>
      <w:r w:rsidRPr="001700EB">
        <w:rPr>
          <w:rFonts w:ascii="Times New Roman" w:eastAsia="Times New Roman" w:hAnsi="Times New Roman" w:cs="Times New Roman"/>
          <w:i/>
          <w:sz w:val="20"/>
          <w:szCs w:val="20"/>
          <w:lang w:val="en-GB" w:eastAsia="en-GB"/>
        </w:rPr>
        <w:t xml:space="preserve"> </w:t>
      </w:r>
      <w:r w:rsidRPr="001700EB">
        <w:rPr>
          <w:rFonts w:ascii="Times New Roman" w:eastAsia="Times New Roman" w:hAnsi="Times New Roman" w:cs="Times New Roman"/>
          <w:i/>
          <w:iCs/>
          <w:sz w:val="20"/>
          <w:szCs w:val="20"/>
          <w:lang w:val="en-GB" w:eastAsia="en-GB"/>
        </w:rPr>
        <w:t>measObject</w:t>
      </w:r>
      <w:r w:rsidRPr="001700EB">
        <w:rPr>
          <w:rFonts w:ascii="Times New Roman" w:eastAsia="Times New Roman" w:hAnsi="Times New Roman" w:cs="Times New Roman"/>
          <w:sz w:val="20"/>
          <w:szCs w:val="20"/>
          <w:lang w:val="en-GB" w:eastAsia="en-GB"/>
        </w:rPr>
        <w:t xml:space="preserve"> indicates that SIB1 is not broadcast</w:t>
      </w:r>
      <w:r w:rsidRPr="001700EB">
        <w:rPr>
          <w:rFonts w:ascii="Times New Roman" w:eastAsia="Times New Roman" w:hAnsi="Times New Roman" w:cs="Times New Roman"/>
          <w:i/>
          <w:sz w:val="20"/>
          <w:szCs w:val="20"/>
          <w:lang w:val="en-GB" w:eastAsia="en-GB"/>
        </w:rPr>
        <w:t>:</w:t>
      </w:r>
    </w:p>
    <w:p w14:paraId="221F183A"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include the </w:t>
      </w:r>
      <w:r w:rsidRPr="001700EB">
        <w:rPr>
          <w:rFonts w:ascii="Times New Roman" w:eastAsia="Times New Roman" w:hAnsi="Times New Roman" w:cs="Times New Roman"/>
          <w:i/>
          <w:sz w:val="20"/>
          <w:szCs w:val="20"/>
          <w:lang w:val="en-GB" w:eastAsia="en-GB"/>
        </w:rPr>
        <w:t>noSIB1</w:t>
      </w:r>
      <w:r w:rsidRPr="001700EB">
        <w:rPr>
          <w:rFonts w:ascii="Times New Roman" w:eastAsia="Times New Roman" w:hAnsi="Times New Roman" w:cs="Times New Roman"/>
          <w:sz w:val="20"/>
          <w:szCs w:val="20"/>
          <w:lang w:val="en-GB" w:eastAsia="en-GB"/>
        </w:rPr>
        <w:t xml:space="preserve"> field;</w:t>
      </w:r>
    </w:p>
    <w:p w14:paraId="1DF13F8A"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1700EB">
        <w:rPr>
          <w:rFonts w:ascii="Times New Roman" w:eastAsia="Times New Roman" w:hAnsi="Times New Roman" w:cs="Times New Roman"/>
          <w:sz w:val="20"/>
          <w:szCs w:val="20"/>
          <w:lang w:val="en-GB" w:eastAsia="ko-KR"/>
        </w:rPr>
        <w:t>16</w:t>
      </w:r>
      <w:r w:rsidRPr="001700EB">
        <w:rPr>
          <w:rFonts w:ascii="Times New Roman" w:eastAsia="Times New Roman" w:hAnsi="Times New Roman" w:cs="Times New Roman"/>
          <w:sz w:val="20"/>
          <w:szCs w:val="20"/>
          <w:lang w:val="en-GB" w:eastAsia="en-GB"/>
        </w:rPr>
        <w:t>];</w:t>
      </w:r>
    </w:p>
    <w:p w14:paraId="4B1F5C23"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there is at least one applicable </w:t>
      </w:r>
      <w:r w:rsidRPr="001700EB">
        <w:rPr>
          <w:rFonts w:ascii="Times New Roman" w:eastAsia="Times New Roman" w:hAnsi="Times New Roman" w:cs="Times New Roman"/>
          <w:sz w:val="20"/>
          <w:szCs w:val="20"/>
          <w:lang w:val="en-GB" w:eastAsia="zh-CN"/>
        </w:rPr>
        <w:t xml:space="preserve">CSI-RS resource </w:t>
      </w:r>
      <w:r w:rsidRPr="001700EB">
        <w:rPr>
          <w:rFonts w:ascii="Times New Roman" w:eastAsia="Times New Roman" w:hAnsi="Times New Roman" w:cs="Times New Roman"/>
          <w:sz w:val="20"/>
          <w:szCs w:val="20"/>
          <w:lang w:val="en-GB" w:eastAsia="en-GB"/>
        </w:rPr>
        <w:t>to report:</w:t>
      </w:r>
    </w:p>
    <w:p w14:paraId="0D1E7DBD"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ko-KR"/>
        </w:rPr>
        <w:t>2&gt;</w:t>
      </w:r>
      <w:r w:rsidRPr="001700EB">
        <w:rPr>
          <w:rFonts w:ascii="Times New Roman" w:eastAsia="Times New Roman" w:hAnsi="Times New Roman" w:cs="Times New Roman"/>
          <w:sz w:val="20"/>
          <w:szCs w:val="20"/>
          <w:lang w:val="en-GB" w:eastAsia="ko-KR"/>
        </w:rPr>
        <w:tab/>
        <w:t xml:space="preserve">set the </w:t>
      </w:r>
      <w:r w:rsidRPr="001700EB">
        <w:rPr>
          <w:rFonts w:ascii="Times New Roman" w:eastAsia="Times New Roman" w:hAnsi="Times New Roman" w:cs="Times New Roman"/>
          <w:i/>
          <w:sz w:val="20"/>
          <w:szCs w:val="20"/>
          <w:lang w:val="en-GB" w:eastAsia="zh-CN"/>
        </w:rPr>
        <w:t>measResultCSI-RS-List</w:t>
      </w:r>
      <w:r w:rsidRPr="001700EB">
        <w:rPr>
          <w:rFonts w:ascii="Times New Roman" w:eastAsia="Times New Roman" w:hAnsi="Times New Roman" w:cs="Times New Roman"/>
          <w:sz w:val="20"/>
          <w:szCs w:val="20"/>
          <w:lang w:val="en-GB" w:eastAsia="ko-KR"/>
        </w:rPr>
        <w:t xml:space="preserve"> to include the best </w:t>
      </w:r>
      <w:r w:rsidRPr="001700EB">
        <w:rPr>
          <w:rFonts w:ascii="Times New Roman" w:eastAsia="Times New Roman" w:hAnsi="Times New Roman" w:cs="Times New Roman"/>
          <w:sz w:val="20"/>
          <w:szCs w:val="20"/>
          <w:lang w:val="en-GB" w:eastAsia="zh-CN"/>
        </w:rPr>
        <w:t xml:space="preserve">CSI-RS resources </w:t>
      </w:r>
      <w:r w:rsidRPr="001700EB">
        <w:rPr>
          <w:rFonts w:ascii="Times New Roman" w:eastAsia="Times New Roman" w:hAnsi="Times New Roman" w:cs="Times New Roman"/>
          <w:sz w:val="20"/>
          <w:szCs w:val="20"/>
          <w:lang w:val="en-GB" w:eastAsia="en-GB"/>
        </w:rPr>
        <w:t>up t</w:t>
      </w:r>
      <w:r w:rsidRPr="001700EB">
        <w:rPr>
          <w:rFonts w:ascii="Times New Roman" w:eastAsia="Times New Roman" w:hAnsi="Times New Roman" w:cs="Times New Roman"/>
          <w:sz w:val="20"/>
          <w:szCs w:val="20"/>
          <w:lang w:val="en-GB" w:eastAsia="zh-CN"/>
        </w:rPr>
        <w:t xml:space="preserve">o </w:t>
      </w:r>
      <w:r w:rsidRPr="001700EB">
        <w:rPr>
          <w:rFonts w:ascii="Times New Roman" w:eastAsia="Times New Roman" w:hAnsi="Times New Roman" w:cs="Times New Roman"/>
          <w:i/>
          <w:sz w:val="20"/>
          <w:szCs w:val="20"/>
          <w:lang w:val="en-GB" w:eastAsia="en-GB"/>
        </w:rPr>
        <w:t>maxReportCells</w:t>
      </w:r>
      <w:r w:rsidRPr="001700EB">
        <w:rPr>
          <w:rFonts w:ascii="Times New Roman" w:eastAsia="Times New Roman" w:hAnsi="Times New Roman" w:cs="Times New Roman"/>
          <w:sz w:val="20"/>
          <w:szCs w:val="20"/>
          <w:lang w:val="en-GB" w:eastAsia="en-GB"/>
        </w:rPr>
        <w:t xml:space="preserve"> </w:t>
      </w:r>
      <w:r w:rsidRPr="001700EB">
        <w:rPr>
          <w:rFonts w:ascii="Times New Roman" w:eastAsia="Times New Roman" w:hAnsi="Times New Roman" w:cs="Times New Roman"/>
          <w:sz w:val="20"/>
          <w:szCs w:val="20"/>
          <w:lang w:val="en-GB" w:eastAsia="zh-CN"/>
        </w:rPr>
        <w:t>in accordanc</w:t>
      </w:r>
      <w:r w:rsidRPr="001700EB">
        <w:rPr>
          <w:rFonts w:ascii="Times New Roman" w:eastAsia="Times New Roman" w:hAnsi="Times New Roman" w:cs="Times New Roman"/>
          <w:sz w:val="20"/>
          <w:szCs w:val="20"/>
          <w:lang w:val="en-GB" w:eastAsia="ko-KR"/>
        </w:rPr>
        <w:t>e with the following:</w:t>
      </w:r>
    </w:p>
    <w:p w14:paraId="65CA7906"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ko-KR"/>
        </w:rPr>
        <w:t>3&gt;</w:t>
      </w:r>
      <w:r w:rsidRPr="001700EB">
        <w:rPr>
          <w:rFonts w:ascii="Times New Roman" w:eastAsia="Times New Roman" w:hAnsi="Times New Roman" w:cs="Times New Roman"/>
          <w:sz w:val="20"/>
          <w:szCs w:val="20"/>
          <w:lang w:val="en-GB" w:eastAsia="ko-KR"/>
        </w:rPr>
        <w:tab/>
        <w:t xml:space="preserve">if the </w:t>
      </w:r>
      <w:r w:rsidRPr="001700EB">
        <w:rPr>
          <w:rFonts w:ascii="Times New Roman" w:eastAsia="Times New Roman" w:hAnsi="Times New Roman" w:cs="Times New Roman"/>
          <w:i/>
          <w:sz w:val="20"/>
          <w:szCs w:val="20"/>
          <w:lang w:val="en-GB" w:eastAsia="ko-KR"/>
        </w:rPr>
        <w:t>triggerType</w:t>
      </w:r>
      <w:r w:rsidRPr="001700EB">
        <w:rPr>
          <w:rFonts w:ascii="Times New Roman" w:eastAsia="Times New Roman" w:hAnsi="Times New Roman" w:cs="Times New Roman"/>
          <w:sz w:val="20"/>
          <w:szCs w:val="20"/>
          <w:lang w:val="en-GB" w:eastAsia="ko-KR"/>
        </w:rPr>
        <w:t xml:space="preserve"> is set to </w:t>
      </w:r>
      <w:r w:rsidRPr="001700EB">
        <w:rPr>
          <w:rFonts w:ascii="Times New Roman" w:eastAsia="Times New Roman" w:hAnsi="Times New Roman" w:cs="Times New Roman"/>
          <w:i/>
          <w:sz w:val="20"/>
          <w:szCs w:val="20"/>
          <w:lang w:val="en-GB" w:eastAsia="ko-KR"/>
        </w:rPr>
        <w:t>event</w:t>
      </w:r>
      <w:r w:rsidRPr="001700EB">
        <w:rPr>
          <w:rFonts w:ascii="Times New Roman" w:eastAsia="Times New Roman" w:hAnsi="Times New Roman" w:cs="Times New Roman"/>
          <w:sz w:val="20"/>
          <w:szCs w:val="20"/>
          <w:lang w:val="en-GB" w:eastAsia="ko-KR"/>
        </w:rPr>
        <w:t>:</w:t>
      </w:r>
    </w:p>
    <w:p w14:paraId="2391D251"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include the </w:t>
      </w:r>
      <w:r w:rsidRPr="001700EB">
        <w:rPr>
          <w:rFonts w:ascii="Times New Roman" w:eastAsia="Times New Roman" w:hAnsi="Times New Roman" w:cs="Times New Roman"/>
          <w:sz w:val="20"/>
          <w:szCs w:val="20"/>
          <w:lang w:val="en-GB" w:eastAsia="zh-CN"/>
        </w:rPr>
        <w:t>CSI-RS resources</w:t>
      </w:r>
      <w:r w:rsidRPr="001700EB">
        <w:rPr>
          <w:rFonts w:ascii="Times New Roman" w:eastAsia="Times New Roman" w:hAnsi="Times New Roman" w:cs="Times New Roman"/>
          <w:sz w:val="20"/>
          <w:szCs w:val="20"/>
          <w:lang w:val="en-GB" w:eastAsia="en-GB"/>
        </w:rPr>
        <w:t xml:space="preserve"> included in the </w:t>
      </w:r>
      <w:r w:rsidRPr="001700EB">
        <w:rPr>
          <w:rFonts w:ascii="Times New Roman" w:eastAsia="Times New Roman" w:hAnsi="Times New Roman" w:cs="Times New Roman"/>
          <w:i/>
          <w:sz w:val="20"/>
          <w:szCs w:val="20"/>
          <w:lang w:val="en-GB" w:eastAsia="zh-CN"/>
        </w:rPr>
        <w:t>csi-RS-TriggeredList</w:t>
      </w:r>
      <w:r w:rsidRPr="001700EB">
        <w:rPr>
          <w:rFonts w:ascii="Times New Roman" w:eastAsia="Times New Roman" w:hAnsi="Times New Roman" w:cs="Times New Roman"/>
          <w:sz w:val="20"/>
          <w:szCs w:val="20"/>
          <w:lang w:val="en-GB" w:eastAsia="en-GB"/>
        </w:rPr>
        <w:t xml:space="preserve"> as defined within the </w:t>
      </w:r>
      <w:r w:rsidRPr="001700EB">
        <w:rPr>
          <w:rFonts w:ascii="Times New Roman" w:eastAsia="Times New Roman" w:hAnsi="Times New Roman" w:cs="Times New Roman"/>
          <w:i/>
          <w:sz w:val="20"/>
          <w:szCs w:val="20"/>
          <w:lang w:val="en-GB" w:eastAsia="en-GB"/>
        </w:rPr>
        <w:t>VarMeasReportList</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w:t>
      </w:r>
    </w:p>
    <w:p w14:paraId="2C3E3FEC"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ko-KR"/>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r>
      <w:r w:rsidRPr="001700EB">
        <w:rPr>
          <w:rFonts w:ascii="Times New Roman" w:eastAsia="Times New Roman" w:hAnsi="Times New Roman" w:cs="Times New Roman"/>
          <w:sz w:val="20"/>
          <w:szCs w:val="20"/>
          <w:lang w:val="en-GB" w:eastAsia="ko-KR"/>
        </w:rPr>
        <w:t>else:</w:t>
      </w:r>
    </w:p>
    <w:p w14:paraId="6B271A0C"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ko-KR"/>
        </w:rPr>
      </w:pPr>
      <w:r w:rsidRPr="001700EB">
        <w:rPr>
          <w:rFonts w:ascii="Times New Roman" w:eastAsia="Times New Roman" w:hAnsi="Times New Roman" w:cs="Times New Roman"/>
          <w:sz w:val="20"/>
          <w:szCs w:val="20"/>
          <w:lang w:val="en-GB" w:eastAsia="ko-KR"/>
        </w:rPr>
        <w:t>4&gt;</w:t>
      </w:r>
      <w:r w:rsidRPr="001700EB">
        <w:rPr>
          <w:rFonts w:ascii="Times New Roman" w:eastAsia="Times New Roman" w:hAnsi="Times New Roman" w:cs="Times New Roman"/>
          <w:sz w:val="20"/>
          <w:szCs w:val="20"/>
          <w:lang w:val="en-GB" w:eastAsia="ko-KR"/>
        </w:rPr>
        <w:tab/>
        <w:t xml:space="preserve">include the applicable </w:t>
      </w:r>
      <w:r w:rsidRPr="001700EB">
        <w:rPr>
          <w:rFonts w:ascii="Times New Roman" w:eastAsia="Times New Roman" w:hAnsi="Times New Roman" w:cs="Times New Roman"/>
          <w:sz w:val="20"/>
          <w:szCs w:val="20"/>
          <w:lang w:val="en-GB" w:eastAsia="zh-CN"/>
        </w:rPr>
        <w:t>CSI-RS resources</w:t>
      </w:r>
      <w:r w:rsidRPr="001700EB">
        <w:rPr>
          <w:rFonts w:ascii="Times New Roman" w:eastAsia="Times New Roman" w:hAnsi="Times New Roman" w:cs="Times New Roman"/>
          <w:sz w:val="20"/>
          <w:szCs w:val="20"/>
          <w:lang w:val="en-GB" w:eastAsia="ko-KR"/>
        </w:rPr>
        <w:t xml:space="preserve"> </w:t>
      </w:r>
      <w:r w:rsidRPr="001700EB">
        <w:rPr>
          <w:rFonts w:ascii="Times New Roman" w:eastAsia="Times New Roman" w:hAnsi="Times New Roman" w:cs="Times New Roman"/>
          <w:sz w:val="20"/>
          <w:szCs w:val="20"/>
          <w:lang w:val="en-GB" w:eastAsia="en-GB"/>
        </w:rPr>
        <w:t>for which the new measurement results became available since the last periodical reporting or since the measurement was initiated or reset</w:t>
      </w:r>
      <w:r w:rsidRPr="001700EB">
        <w:rPr>
          <w:rFonts w:ascii="Times New Roman" w:eastAsia="Times New Roman" w:hAnsi="Times New Roman" w:cs="Times New Roman"/>
          <w:sz w:val="20"/>
          <w:szCs w:val="20"/>
          <w:lang w:val="en-GB" w:eastAsia="ko-KR"/>
        </w:rPr>
        <w:t>;</w:t>
      </w:r>
    </w:p>
    <w:p w14:paraId="561F2BFA" w14:textId="77777777" w:rsidR="001700EB" w:rsidRPr="001700EB" w:rsidRDefault="001700EB" w:rsidP="001700EB">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en-GB"/>
        </w:rPr>
        <w:t>NOTE</w:t>
      </w:r>
      <w:r w:rsidRPr="001700EB">
        <w:rPr>
          <w:rFonts w:ascii="Times New Roman" w:eastAsia="Times New Roman" w:hAnsi="Times New Roman" w:cs="Times New Roman"/>
          <w:sz w:val="20"/>
          <w:szCs w:val="20"/>
          <w:lang w:val="en-GB" w:eastAsia="zh-CN"/>
        </w:rPr>
        <w:t xml:space="preserve"> 2</w:t>
      </w:r>
      <w:r w:rsidRPr="001700EB">
        <w:rPr>
          <w:rFonts w:ascii="Times New Roman" w:eastAsia="Times New Roman" w:hAnsi="Times New Roman" w:cs="Times New Roman"/>
          <w:sz w:val="20"/>
          <w:szCs w:val="20"/>
          <w:lang w:val="en-GB" w:eastAsia="en-GB"/>
        </w:rPr>
        <w:t>:</w:t>
      </w:r>
      <w:r w:rsidRPr="001700EB">
        <w:rPr>
          <w:rFonts w:ascii="Times New Roman" w:eastAsia="Times New Roman" w:hAnsi="Times New Roman" w:cs="Times New Roman"/>
          <w:sz w:val="20"/>
          <w:szCs w:val="20"/>
          <w:lang w:val="en-GB" w:eastAsia="en-GB"/>
        </w:rPr>
        <w:tab/>
        <w:t xml:space="preserve">The </w:t>
      </w:r>
      <w:r w:rsidRPr="001700EB">
        <w:rPr>
          <w:rFonts w:ascii="Times New Roman" w:eastAsia="Times New Roman" w:hAnsi="Times New Roman" w:cs="Times New Roman"/>
          <w:sz w:val="20"/>
          <w:szCs w:val="20"/>
          <w:lang w:val="en-GB" w:eastAsia="ko-KR"/>
        </w:rPr>
        <w:t xml:space="preserve">reliability of the report (i.e. the certainty it contains the strongest </w:t>
      </w:r>
      <w:r w:rsidRPr="001700EB">
        <w:rPr>
          <w:rFonts w:ascii="Times New Roman" w:eastAsia="Times New Roman" w:hAnsi="Times New Roman" w:cs="Times New Roman"/>
          <w:sz w:val="20"/>
          <w:szCs w:val="20"/>
          <w:lang w:val="en-GB" w:eastAsia="zh-CN"/>
        </w:rPr>
        <w:t>CSI-RS resource</w:t>
      </w:r>
      <w:r w:rsidRPr="001700EB">
        <w:rPr>
          <w:rFonts w:ascii="Times New Roman" w:eastAsia="Times New Roman" w:hAnsi="Times New Roman" w:cs="Times New Roman"/>
          <w:sz w:val="20"/>
          <w:szCs w:val="20"/>
          <w:lang w:val="en-GB" w:eastAsia="ko-KR"/>
        </w:rPr>
        <w:t xml:space="preserve">s on the concerned frequency) depends on the measurement configuration i.e. the </w:t>
      </w:r>
      <w:r w:rsidRPr="001700EB">
        <w:rPr>
          <w:rFonts w:ascii="Times New Roman" w:eastAsia="Times New Roman" w:hAnsi="Times New Roman" w:cs="Times New Roman"/>
          <w:i/>
          <w:sz w:val="20"/>
          <w:szCs w:val="20"/>
          <w:lang w:val="en-GB" w:eastAsia="ko-KR"/>
        </w:rPr>
        <w:t>reportInterval</w:t>
      </w:r>
      <w:r w:rsidRPr="001700EB">
        <w:rPr>
          <w:rFonts w:ascii="Times New Roman" w:eastAsia="Times New Roman" w:hAnsi="Times New Roman" w:cs="Times New Roman"/>
          <w:sz w:val="20"/>
          <w:szCs w:val="20"/>
          <w:lang w:val="en-GB" w:eastAsia="ko-KR"/>
        </w:rPr>
        <w:t>. The related performance requirements are specified in TS 36.133 [16].</w:t>
      </w:r>
    </w:p>
    <w:p w14:paraId="04E70C23"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 xml:space="preserve">for each </w:t>
      </w:r>
      <w:r w:rsidRPr="001700EB">
        <w:rPr>
          <w:rFonts w:ascii="Times New Roman" w:eastAsia="Times New Roman" w:hAnsi="Times New Roman" w:cs="Times New Roman"/>
          <w:sz w:val="20"/>
          <w:szCs w:val="20"/>
          <w:lang w:val="en-GB" w:eastAsia="zh-CN"/>
        </w:rPr>
        <w:t>CSI-RS resource</w:t>
      </w:r>
      <w:r w:rsidRPr="001700EB">
        <w:rPr>
          <w:rFonts w:ascii="Times New Roman" w:eastAsia="Times New Roman" w:hAnsi="Times New Roman" w:cs="Times New Roman"/>
          <w:sz w:val="20"/>
          <w:szCs w:val="20"/>
          <w:lang w:val="en-GB" w:eastAsia="en-GB"/>
        </w:rPr>
        <w:t xml:space="preserve"> that is included in the </w:t>
      </w:r>
      <w:r w:rsidRPr="001700EB">
        <w:rPr>
          <w:rFonts w:ascii="Times New Roman" w:eastAsia="Times New Roman" w:hAnsi="Times New Roman" w:cs="Times New Roman"/>
          <w:i/>
          <w:sz w:val="20"/>
          <w:szCs w:val="20"/>
          <w:lang w:val="en-GB" w:eastAsia="zh-CN"/>
        </w:rPr>
        <w:t>measResultCSI-RS-List</w:t>
      </w:r>
      <w:r w:rsidRPr="001700EB">
        <w:rPr>
          <w:rFonts w:ascii="Times New Roman" w:eastAsia="Times New Roman" w:hAnsi="Times New Roman" w:cs="Times New Roman"/>
          <w:sz w:val="20"/>
          <w:szCs w:val="20"/>
          <w:lang w:val="en-GB" w:eastAsia="zh-CN"/>
        </w:rPr>
        <w:t>:</w:t>
      </w:r>
    </w:p>
    <w:p w14:paraId="2EC946ED"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zh-CN"/>
        </w:rPr>
        <w:t>4</w:t>
      </w:r>
      <w:r w:rsidRPr="001700EB">
        <w:rPr>
          <w:rFonts w:ascii="Times New Roman" w:eastAsia="Times New Roman" w:hAnsi="Times New Roman" w:cs="Times New Roman"/>
          <w:sz w:val="20"/>
          <w:szCs w:val="20"/>
          <w:lang w:val="en-GB" w:eastAsia="en-GB"/>
        </w:rPr>
        <w:t>&gt;</w:t>
      </w:r>
      <w:r w:rsidRPr="001700EB">
        <w:rPr>
          <w:rFonts w:ascii="Times New Roman" w:eastAsia="Times New Roman" w:hAnsi="Times New Roman" w:cs="Times New Roman"/>
          <w:sz w:val="20"/>
          <w:szCs w:val="20"/>
          <w:lang w:val="en-GB" w:eastAsia="en-GB"/>
        </w:rPr>
        <w:tab/>
        <w:t xml:space="preserve">include the </w:t>
      </w:r>
      <w:r w:rsidRPr="001700EB">
        <w:rPr>
          <w:rFonts w:ascii="Times New Roman" w:eastAsia="Times New Roman" w:hAnsi="Times New Roman" w:cs="Times New Roman"/>
          <w:i/>
          <w:sz w:val="20"/>
          <w:szCs w:val="20"/>
          <w:lang w:val="en-GB" w:eastAsia="zh-CN"/>
        </w:rPr>
        <w:t>measCSI</w:t>
      </w:r>
      <w:r w:rsidRPr="001700EB">
        <w:rPr>
          <w:rFonts w:ascii="Times New Roman" w:eastAsia="Times New Roman" w:hAnsi="Times New Roman" w:cs="Times New Roman"/>
          <w:i/>
          <w:sz w:val="20"/>
          <w:szCs w:val="20"/>
          <w:lang w:val="en-GB" w:eastAsia="en-GB"/>
        </w:rPr>
        <w:t>-RS-Id</w:t>
      </w:r>
      <w:r w:rsidRPr="001700EB">
        <w:rPr>
          <w:rFonts w:ascii="Times New Roman" w:eastAsia="Times New Roman" w:hAnsi="Times New Roman" w:cs="Times New Roman"/>
          <w:sz w:val="20"/>
          <w:szCs w:val="20"/>
          <w:lang w:val="en-GB" w:eastAsia="ko-KR"/>
        </w:rPr>
        <w:t>;</w:t>
      </w:r>
    </w:p>
    <w:p w14:paraId="7AB2AC04"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zh-CN"/>
        </w:rPr>
        <w:t>4</w:t>
      </w:r>
      <w:r w:rsidRPr="001700EB">
        <w:rPr>
          <w:rFonts w:ascii="Times New Roman" w:eastAsia="Times New Roman" w:hAnsi="Times New Roman" w:cs="Times New Roman"/>
          <w:sz w:val="20"/>
          <w:szCs w:val="20"/>
          <w:lang w:val="en-GB" w:eastAsia="en-GB"/>
        </w:rPr>
        <w:t>&gt;</w:t>
      </w:r>
      <w:r w:rsidRPr="001700EB">
        <w:rPr>
          <w:rFonts w:ascii="Times New Roman" w:eastAsia="Times New Roman" w:hAnsi="Times New Roman" w:cs="Times New Roman"/>
          <w:sz w:val="20"/>
          <w:szCs w:val="20"/>
          <w:lang w:val="en-GB" w:eastAsia="en-GB"/>
        </w:rPr>
        <w:tab/>
        <w:t xml:space="preserve">include the layer 3 filtered measured results in accordance with the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ordered as follow:</w:t>
      </w:r>
    </w:p>
    <w:p w14:paraId="337DFEF4"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zh-CN"/>
        </w:rPr>
        <w:t>5</w:t>
      </w:r>
      <w:r w:rsidRPr="001700EB">
        <w:rPr>
          <w:rFonts w:ascii="Times New Roman" w:eastAsia="Times New Roman" w:hAnsi="Times New Roman" w:cs="Times New Roman"/>
          <w:sz w:val="20"/>
          <w:szCs w:val="20"/>
          <w:lang w:val="en-GB" w:eastAsia="en-GB"/>
        </w:rPr>
        <w:t>&gt;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zh-CN"/>
        </w:rPr>
        <w:t>csi-RSRP-</w:t>
      </w:r>
      <w:r w:rsidRPr="001700EB">
        <w:rPr>
          <w:rFonts w:ascii="Times New Roman" w:eastAsia="Times New Roman" w:hAnsi="Times New Roman" w:cs="Times New Roman"/>
          <w:i/>
          <w:sz w:val="20"/>
          <w:szCs w:val="20"/>
          <w:lang w:val="en-GB" w:eastAsia="en-GB"/>
        </w:rPr>
        <w:t>Result</w:t>
      </w:r>
      <w:r w:rsidRPr="001700EB">
        <w:rPr>
          <w:rFonts w:ascii="Times New Roman" w:eastAsia="Times New Roman" w:hAnsi="Times New Roman" w:cs="Times New Roman"/>
          <w:sz w:val="20"/>
          <w:szCs w:val="20"/>
          <w:lang w:val="en-GB" w:eastAsia="en-GB"/>
        </w:rPr>
        <w:t xml:space="preserve"> to include the quantity indicated in the </w:t>
      </w:r>
      <w:r w:rsidRPr="001700EB">
        <w:rPr>
          <w:rFonts w:ascii="Times New Roman" w:eastAsia="Times New Roman" w:hAnsi="Times New Roman" w:cs="Times New Roman"/>
          <w:i/>
          <w:sz w:val="20"/>
          <w:szCs w:val="20"/>
          <w:lang w:val="en-GB" w:eastAsia="en-GB"/>
        </w:rPr>
        <w:t xml:space="preserve">reportQuantity </w:t>
      </w:r>
      <w:r w:rsidRPr="001700EB">
        <w:rPr>
          <w:rFonts w:ascii="Times New Roman" w:eastAsia="Times New Roman" w:hAnsi="Times New Roman" w:cs="Times New Roman"/>
          <w:sz w:val="20"/>
          <w:szCs w:val="20"/>
          <w:lang w:val="en-GB" w:eastAsia="en-GB"/>
        </w:rPr>
        <w:t xml:space="preserve">within the concerned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in order of decreasing </w:t>
      </w:r>
      <w:r w:rsidRPr="001700EB">
        <w:rPr>
          <w:rFonts w:ascii="Times New Roman" w:eastAsia="Times New Roman" w:hAnsi="Times New Roman" w:cs="Times New Roman"/>
          <w:i/>
          <w:sz w:val="20"/>
          <w:szCs w:val="20"/>
          <w:lang w:val="en-GB" w:eastAsia="en-GB"/>
        </w:rPr>
        <w:t>triggerQuantity</w:t>
      </w:r>
      <w:r w:rsidRPr="001700EB">
        <w:rPr>
          <w:rFonts w:ascii="Times New Roman" w:eastAsia="Times New Roman" w:hAnsi="Times New Roman" w:cs="Times New Roman"/>
          <w:i/>
          <w:sz w:val="20"/>
          <w:szCs w:val="20"/>
          <w:lang w:val="en-GB" w:eastAsia="zh-CN"/>
        </w:rPr>
        <w:t>CSI-RS</w:t>
      </w:r>
      <w:r w:rsidRPr="001700EB">
        <w:rPr>
          <w:rFonts w:ascii="Times New Roman" w:eastAsia="Times New Roman" w:hAnsi="Times New Roman" w:cs="Times New Roman"/>
          <w:sz w:val="20"/>
          <w:szCs w:val="20"/>
          <w:lang w:val="en-GB" w:eastAsia="en-GB"/>
        </w:rPr>
        <w:t xml:space="preserve">, i.e. the best </w:t>
      </w:r>
      <w:r w:rsidRPr="001700EB">
        <w:rPr>
          <w:rFonts w:ascii="Times New Roman" w:eastAsia="Times New Roman" w:hAnsi="Times New Roman" w:cs="Times New Roman"/>
          <w:sz w:val="20"/>
          <w:szCs w:val="20"/>
          <w:lang w:val="en-GB" w:eastAsia="zh-CN"/>
        </w:rPr>
        <w:t>CSI-RS resource</w:t>
      </w:r>
      <w:r w:rsidRPr="001700EB">
        <w:rPr>
          <w:rFonts w:ascii="Times New Roman" w:eastAsia="Times New Roman" w:hAnsi="Times New Roman" w:cs="Times New Roman"/>
          <w:sz w:val="20"/>
          <w:szCs w:val="20"/>
          <w:lang w:val="en-GB" w:eastAsia="en-GB"/>
        </w:rPr>
        <w:t xml:space="preserve"> is included first;</w:t>
      </w:r>
    </w:p>
    <w:p w14:paraId="03AAA6E5"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zh-CN"/>
        </w:rPr>
        <w:t>4</w:t>
      </w:r>
      <w:r w:rsidRPr="001700EB">
        <w:rPr>
          <w:rFonts w:ascii="Times New Roman" w:eastAsia="Times New Roman" w:hAnsi="Times New Roman" w:cs="Times New Roman"/>
          <w:sz w:val="20"/>
          <w:szCs w:val="20"/>
          <w:lang w:val="en-GB" w:eastAsia="ko-KR"/>
        </w:rPr>
        <w:t>&gt;</w:t>
      </w:r>
      <w:r w:rsidRPr="001700EB">
        <w:rPr>
          <w:rFonts w:ascii="Times New Roman" w:eastAsia="Times New Roman" w:hAnsi="Times New Roman" w:cs="Times New Roman"/>
          <w:sz w:val="20"/>
          <w:szCs w:val="20"/>
          <w:lang w:val="en-GB" w:eastAsia="ko-KR"/>
        </w:rPr>
        <w:tab/>
        <w:t xml:space="preserve">if </w:t>
      </w:r>
      <w:r w:rsidRPr="001700EB">
        <w:rPr>
          <w:rFonts w:ascii="Times New Roman" w:eastAsia="Times New Roman" w:hAnsi="Times New Roman" w:cs="Times New Roman"/>
          <w:i/>
          <w:sz w:val="20"/>
          <w:szCs w:val="20"/>
          <w:lang w:val="en-GB" w:eastAsia="en-GB"/>
        </w:rPr>
        <w:t>reportCRS-Meas</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true</w:t>
      </w:r>
      <w:r w:rsidRPr="001700EB">
        <w:rPr>
          <w:rFonts w:ascii="Times New Roman" w:eastAsia="Times New Roman" w:hAnsi="Times New Roman" w:cs="Times New Roman"/>
          <w:iCs/>
          <w:sz w:val="20"/>
          <w:szCs w:val="20"/>
          <w:lang w:val="en-GB" w:eastAsia="en-GB"/>
        </w:rPr>
        <w:t xml:space="preserve"> </w:t>
      </w:r>
      <w:r w:rsidRPr="001700EB">
        <w:rPr>
          <w:rFonts w:ascii="Times New Roman" w:eastAsia="Times New Roman" w:hAnsi="Times New Roman" w:cs="Times New Roman"/>
          <w:sz w:val="20"/>
          <w:szCs w:val="20"/>
          <w:lang w:val="en-GB" w:eastAsia="en-GB"/>
        </w:rPr>
        <w:t xml:space="preserve">within the associated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zh-CN"/>
        </w:rPr>
        <w:t xml:space="preserve">, and the cell </w:t>
      </w:r>
      <w:r w:rsidRPr="001700EB">
        <w:rPr>
          <w:rFonts w:ascii="Times New Roman" w:eastAsia="Times New Roman" w:hAnsi="Times New Roman" w:cs="Times New Roman"/>
          <w:sz w:val="20"/>
          <w:szCs w:val="20"/>
          <w:lang w:val="en-GB" w:eastAsia="en-GB"/>
        </w:rPr>
        <w:t xml:space="preserve">indicated </w:t>
      </w:r>
      <w:r w:rsidRPr="001700EB">
        <w:rPr>
          <w:rFonts w:ascii="Times New Roman" w:eastAsia="Times New Roman" w:hAnsi="Times New Roman" w:cs="Times New Roman"/>
          <w:sz w:val="20"/>
          <w:szCs w:val="20"/>
          <w:lang w:val="en-GB" w:eastAsia="zh-CN"/>
        </w:rPr>
        <w:t xml:space="preserve">by </w:t>
      </w:r>
      <w:r w:rsidRPr="001700EB">
        <w:rPr>
          <w:rFonts w:ascii="Times New Roman" w:eastAsia="Times New Roman" w:hAnsi="Times New Roman" w:cs="Times New Roman"/>
          <w:i/>
          <w:sz w:val="20"/>
          <w:szCs w:val="20"/>
          <w:lang w:val="en-GB" w:eastAsia="en-GB"/>
        </w:rPr>
        <w:t>physCellId</w:t>
      </w:r>
      <w:r w:rsidRPr="001700EB">
        <w:rPr>
          <w:rFonts w:ascii="Times New Roman" w:eastAsia="Times New Roman" w:hAnsi="Times New Roman" w:cs="Times New Roman"/>
          <w:i/>
          <w:sz w:val="20"/>
          <w:szCs w:val="20"/>
          <w:lang w:val="en-GB" w:eastAsia="zh-CN"/>
        </w:rPr>
        <w:t xml:space="preserve"> </w:t>
      </w:r>
      <w:r w:rsidRPr="001700EB">
        <w:rPr>
          <w:rFonts w:ascii="Times New Roman" w:eastAsia="Times New Roman" w:hAnsi="Times New Roman" w:cs="Times New Roman"/>
          <w:sz w:val="20"/>
          <w:szCs w:val="20"/>
          <w:lang w:val="en-GB" w:eastAsia="zh-CN"/>
        </w:rPr>
        <w:t>of this CSI-RS resource is not a serving cell</w:t>
      </w:r>
      <w:r w:rsidRPr="001700EB">
        <w:rPr>
          <w:rFonts w:ascii="Times New Roman" w:eastAsia="Times New Roman" w:hAnsi="Times New Roman" w:cs="Times New Roman"/>
          <w:sz w:val="20"/>
          <w:szCs w:val="20"/>
          <w:lang w:val="en-GB" w:eastAsia="ko-KR"/>
        </w:rPr>
        <w:t>:</w:t>
      </w:r>
    </w:p>
    <w:p w14:paraId="44D140E9"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zh-CN"/>
        </w:rPr>
        <w:t>5</w:t>
      </w:r>
      <w:r w:rsidRPr="001700EB">
        <w:rPr>
          <w:rFonts w:ascii="Times New Roman" w:eastAsia="Times New Roman" w:hAnsi="Times New Roman" w:cs="Times New Roman"/>
          <w:sz w:val="20"/>
          <w:szCs w:val="20"/>
          <w:lang w:val="en-GB" w:eastAsia="en-GB"/>
        </w:rPr>
        <w:t>&gt;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ko-KR"/>
        </w:rPr>
        <w:t>measResultNeighCells</w:t>
      </w:r>
      <w:r w:rsidRPr="001700EB">
        <w:rPr>
          <w:rFonts w:ascii="Times New Roman" w:eastAsia="Times New Roman" w:hAnsi="Times New Roman" w:cs="Times New Roman"/>
          <w:sz w:val="20"/>
          <w:szCs w:val="20"/>
          <w:lang w:val="en-GB" w:eastAsia="ko-KR"/>
        </w:rPr>
        <w:t xml:space="preserve"> to include</w:t>
      </w:r>
      <w:r w:rsidRPr="001700EB">
        <w:rPr>
          <w:rFonts w:ascii="Times New Roman" w:eastAsia="Times New Roman" w:hAnsi="Times New Roman" w:cs="Times New Roman"/>
          <w:sz w:val="20"/>
          <w:szCs w:val="20"/>
          <w:lang w:val="en-GB" w:eastAsia="zh-CN"/>
        </w:rPr>
        <w:t xml:space="preserve"> the cell </w:t>
      </w:r>
      <w:r w:rsidRPr="001700EB">
        <w:rPr>
          <w:rFonts w:ascii="Times New Roman" w:eastAsia="Times New Roman" w:hAnsi="Times New Roman" w:cs="Times New Roman"/>
          <w:sz w:val="20"/>
          <w:szCs w:val="20"/>
          <w:lang w:val="en-GB" w:eastAsia="en-GB"/>
        </w:rPr>
        <w:t xml:space="preserve">indicated </w:t>
      </w:r>
      <w:r w:rsidRPr="001700EB">
        <w:rPr>
          <w:rFonts w:ascii="Times New Roman" w:eastAsia="Times New Roman" w:hAnsi="Times New Roman" w:cs="Times New Roman"/>
          <w:sz w:val="20"/>
          <w:szCs w:val="20"/>
          <w:lang w:val="en-GB" w:eastAsia="zh-CN"/>
        </w:rPr>
        <w:t xml:space="preserve">by </w:t>
      </w:r>
      <w:r w:rsidRPr="001700EB">
        <w:rPr>
          <w:rFonts w:ascii="Times New Roman" w:eastAsia="Times New Roman" w:hAnsi="Times New Roman" w:cs="Times New Roman"/>
          <w:i/>
          <w:sz w:val="20"/>
          <w:szCs w:val="20"/>
          <w:lang w:val="en-GB" w:eastAsia="en-GB"/>
        </w:rPr>
        <w:t>physCellId</w:t>
      </w:r>
      <w:r w:rsidRPr="001700EB">
        <w:rPr>
          <w:rFonts w:ascii="Times New Roman" w:eastAsia="Times New Roman" w:hAnsi="Times New Roman" w:cs="Times New Roman"/>
          <w:i/>
          <w:sz w:val="20"/>
          <w:szCs w:val="20"/>
          <w:lang w:val="en-GB" w:eastAsia="zh-CN"/>
        </w:rPr>
        <w:t xml:space="preserve"> </w:t>
      </w:r>
      <w:r w:rsidRPr="001700EB">
        <w:rPr>
          <w:rFonts w:ascii="Times New Roman" w:eastAsia="Times New Roman" w:hAnsi="Times New Roman" w:cs="Times New Roman"/>
          <w:sz w:val="20"/>
          <w:szCs w:val="20"/>
          <w:lang w:val="en-GB" w:eastAsia="zh-CN"/>
        </w:rPr>
        <w:t xml:space="preserve">of this CSI-RS resource, and include the </w:t>
      </w:r>
      <w:r w:rsidRPr="001700EB">
        <w:rPr>
          <w:rFonts w:ascii="Times New Roman" w:eastAsia="Times New Roman" w:hAnsi="Times New Roman" w:cs="Times New Roman"/>
          <w:i/>
          <w:sz w:val="20"/>
          <w:szCs w:val="20"/>
          <w:lang w:val="en-GB" w:eastAsia="zh-CN"/>
        </w:rPr>
        <w:t>physCellId</w:t>
      </w:r>
      <w:r w:rsidRPr="001700EB">
        <w:rPr>
          <w:rFonts w:ascii="Times New Roman" w:eastAsia="Times New Roman" w:hAnsi="Times New Roman" w:cs="Times New Roman"/>
          <w:sz w:val="20"/>
          <w:szCs w:val="20"/>
          <w:lang w:val="en-GB" w:eastAsia="zh-CN"/>
        </w:rPr>
        <w:t>;</w:t>
      </w:r>
    </w:p>
    <w:p w14:paraId="2AB3FA72"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zh-CN"/>
        </w:rPr>
        <w:t>5</w:t>
      </w:r>
      <w:r w:rsidRPr="001700EB">
        <w:rPr>
          <w:rFonts w:ascii="Times New Roman" w:eastAsia="Times New Roman" w:hAnsi="Times New Roman" w:cs="Times New Roman"/>
          <w:sz w:val="20"/>
          <w:szCs w:val="20"/>
          <w:lang w:val="en-GB" w:eastAsia="en-GB"/>
        </w:rPr>
        <w:t>&gt;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zh-CN"/>
        </w:rPr>
        <w:t>rsrp</w:t>
      </w:r>
      <w:r w:rsidRPr="001700EB">
        <w:rPr>
          <w:rFonts w:ascii="Times New Roman" w:eastAsia="Times New Roman" w:hAnsi="Times New Roman" w:cs="Times New Roman"/>
          <w:i/>
          <w:sz w:val="20"/>
          <w:szCs w:val="20"/>
          <w:lang w:val="en-GB" w:eastAsia="en-GB"/>
        </w:rPr>
        <w:t>Result</w:t>
      </w:r>
      <w:r w:rsidRPr="001700EB">
        <w:rPr>
          <w:rFonts w:ascii="Times New Roman" w:eastAsia="Times New Roman" w:hAnsi="Times New Roman" w:cs="Times New Roman"/>
          <w:sz w:val="20"/>
          <w:szCs w:val="20"/>
          <w:lang w:val="en-GB" w:eastAsia="en-GB"/>
        </w:rPr>
        <w:t xml:space="preserve"> to include th</w:t>
      </w:r>
      <w:r w:rsidRPr="001700EB">
        <w:rPr>
          <w:rFonts w:ascii="Times New Roman" w:eastAsia="Times New Roman" w:hAnsi="Times New Roman" w:cs="Times New Roman"/>
          <w:sz w:val="20"/>
          <w:szCs w:val="20"/>
          <w:lang w:val="en-GB" w:eastAsia="zh-CN"/>
        </w:rPr>
        <w:t>e</w:t>
      </w:r>
      <w:r w:rsidRPr="001700EB">
        <w:rPr>
          <w:rFonts w:ascii="Times New Roman" w:eastAsia="Times New Roman" w:hAnsi="Times New Roman" w:cs="Times New Roman"/>
          <w:sz w:val="20"/>
          <w:szCs w:val="20"/>
          <w:lang w:val="en-GB" w:eastAsia="en-GB"/>
        </w:rPr>
        <w:t xml:space="preserve"> </w:t>
      </w:r>
      <w:r w:rsidRPr="001700EB">
        <w:rPr>
          <w:rFonts w:ascii="Times New Roman" w:eastAsia="Times New Roman" w:hAnsi="Times New Roman" w:cs="Times New Roman"/>
          <w:sz w:val="20"/>
          <w:szCs w:val="20"/>
          <w:lang w:val="en-GB" w:eastAsia="ko-KR"/>
        </w:rPr>
        <w:t>RSRP</w:t>
      </w:r>
      <w:r w:rsidRPr="001700EB">
        <w:rPr>
          <w:rFonts w:ascii="Times New Roman" w:eastAsia="Times New Roman" w:hAnsi="Times New Roman" w:cs="Times New Roman"/>
          <w:sz w:val="20"/>
          <w:szCs w:val="20"/>
          <w:lang w:val="en-GB" w:eastAsia="en-GB"/>
        </w:rPr>
        <w:t xml:space="preserve"> of the</w:t>
      </w:r>
      <w:r w:rsidRPr="001700EB">
        <w:rPr>
          <w:rFonts w:ascii="Times New Roman" w:eastAsia="Times New Roman" w:hAnsi="Times New Roman" w:cs="Times New Roman"/>
          <w:sz w:val="20"/>
          <w:szCs w:val="20"/>
          <w:lang w:val="en-GB" w:eastAsia="zh-CN"/>
        </w:rPr>
        <w:t xml:space="preserve"> concerned cell</w:t>
      </w:r>
      <w:r w:rsidRPr="001700EB">
        <w:rPr>
          <w:rFonts w:ascii="Times New Roman" w:eastAsia="Times New Roman" w:hAnsi="Times New Roman" w:cs="Times New Roman"/>
          <w:sz w:val="20"/>
          <w:szCs w:val="20"/>
          <w:lang w:val="en-GB" w:eastAsia="en-GB"/>
        </w:rPr>
        <w:t>, if available according to performance requirements in TS 36.133 [16]</w:t>
      </w:r>
      <w:r w:rsidRPr="001700EB">
        <w:rPr>
          <w:rFonts w:ascii="Times New Roman" w:eastAsia="Times New Roman" w:hAnsi="Times New Roman" w:cs="Times New Roman"/>
          <w:sz w:val="20"/>
          <w:szCs w:val="20"/>
          <w:lang w:val="en-GB" w:eastAsia="zh-CN"/>
        </w:rPr>
        <w:t>;</w:t>
      </w:r>
    </w:p>
    <w:p w14:paraId="559BAC0C"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zh-CN"/>
        </w:rPr>
        <w:t>5</w:t>
      </w:r>
      <w:r w:rsidRPr="001700EB">
        <w:rPr>
          <w:rFonts w:ascii="Times New Roman" w:eastAsia="Times New Roman" w:hAnsi="Times New Roman" w:cs="Times New Roman"/>
          <w:sz w:val="20"/>
          <w:szCs w:val="20"/>
          <w:lang w:val="en-GB" w:eastAsia="en-GB"/>
        </w:rPr>
        <w:t>&gt;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zh-CN"/>
        </w:rPr>
        <w:t>rsrq</w:t>
      </w:r>
      <w:r w:rsidRPr="001700EB">
        <w:rPr>
          <w:rFonts w:ascii="Times New Roman" w:eastAsia="Times New Roman" w:hAnsi="Times New Roman" w:cs="Times New Roman"/>
          <w:i/>
          <w:sz w:val="20"/>
          <w:szCs w:val="20"/>
          <w:lang w:val="en-GB" w:eastAsia="en-GB"/>
        </w:rPr>
        <w:t>Result</w:t>
      </w:r>
      <w:r w:rsidRPr="001700EB">
        <w:rPr>
          <w:rFonts w:ascii="Times New Roman" w:eastAsia="Times New Roman" w:hAnsi="Times New Roman" w:cs="Times New Roman"/>
          <w:sz w:val="20"/>
          <w:szCs w:val="20"/>
          <w:lang w:val="en-GB" w:eastAsia="en-GB"/>
        </w:rPr>
        <w:t xml:space="preserve"> to include th</w:t>
      </w:r>
      <w:r w:rsidRPr="001700EB">
        <w:rPr>
          <w:rFonts w:ascii="Times New Roman" w:eastAsia="Times New Roman" w:hAnsi="Times New Roman" w:cs="Times New Roman"/>
          <w:sz w:val="20"/>
          <w:szCs w:val="20"/>
          <w:lang w:val="en-GB" w:eastAsia="zh-CN"/>
        </w:rPr>
        <w:t>e</w:t>
      </w:r>
      <w:r w:rsidRPr="001700EB">
        <w:rPr>
          <w:rFonts w:ascii="Times New Roman" w:eastAsia="Times New Roman" w:hAnsi="Times New Roman" w:cs="Times New Roman"/>
          <w:sz w:val="20"/>
          <w:szCs w:val="20"/>
          <w:lang w:val="en-GB" w:eastAsia="en-GB"/>
        </w:rPr>
        <w:t xml:space="preserve"> </w:t>
      </w:r>
      <w:r w:rsidRPr="001700EB">
        <w:rPr>
          <w:rFonts w:ascii="Times New Roman" w:eastAsia="Times New Roman" w:hAnsi="Times New Roman" w:cs="Times New Roman"/>
          <w:sz w:val="20"/>
          <w:szCs w:val="20"/>
          <w:lang w:val="en-GB" w:eastAsia="ko-KR"/>
        </w:rPr>
        <w:t>RSR</w:t>
      </w:r>
      <w:r w:rsidRPr="001700EB">
        <w:rPr>
          <w:rFonts w:ascii="Times New Roman" w:eastAsia="Times New Roman" w:hAnsi="Times New Roman" w:cs="Times New Roman"/>
          <w:sz w:val="20"/>
          <w:szCs w:val="20"/>
          <w:lang w:val="en-GB" w:eastAsia="zh-CN"/>
        </w:rPr>
        <w:t>Q</w:t>
      </w:r>
      <w:r w:rsidRPr="001700EB">
        <w:rPr>
          <w:rFonts w:ascii="Times New Roman" w:eastAsia="Times New Roman" w:hAnsi="Times New Roman" w:cs="Times New Roman"/>
          <w:sz w:val="20"/>
          <w:szCs w:val="20"/>
          <w:lang w:val="en-GB" w:eastAsia="en-GB"/>
        </w:rPr>
        <w:t xml:space="preserve"> of the</w:t>
      </w:r>
      <w:r w:rsidRPr="001700EB">
        <w:rPr>
          <w:rFonts w:ascii="Times New Roman" w:eastAsia="Times New Roman" w:hAnsi="Times New Roman" w:cs="Times New Roman"/>
          <w:sz w:val="20"/>
          <w:szCs w:val="20"/>
          <w:lang w:val="en-GB" w:eastAsia="zh-CN"/>
        </w:rPr>
        <w:t xml:space="preserve"> concerned cell</w:t>
      </w:r>
      <w:r w:rsidRPr="001700EB">
        <w:rPr>
          <w:rFonts w:ascii="Times New Roman" w:eastAsia="Times New Roman" w:hAnsi="Times New Roman" w:cs="Times New Roman"/>
          <w:sz w:val="20"/>
          <w:szCs w:val="20"/>
          <w:lang w:val="en-GB" w:eastAsia="en-GB"/>
        </w:rPr>
        <w:t>, if available according to performance requirements in TS 36.133 [16]</w:t>
      </w:r>
      <w:r w:rsidRPr="001700EB">
        <w:rPr>
          <w:rFonts w:ascii="Times New Roman" w:eastAsia="Times New Roman" w:hAnsi="Times New Roman" w:cs="Times New Roman"/>
          <w:sz w:val="20"/>
          <w:szCs w:val="20"/>
          <w:lang w:val="en-GB" w:eastAsia="zh-CN"/>
        </w:rPr>
        <w:t>;</w:t>
      </w:r>
    </w:p>
    <w:p w14:paraId="502430E2"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ue-RxTxTimeDiffPeriodical</w:t>
      </w:r>
      <w:r w:rsidRPr="001700EB">
        <w:rPr>
          <w:rFonts w:ascii="Times New Roman" w:eastAsia="Times New Roman" w:hAnsi="Times New Roman" w:cs="Times New Roman"/>
          <w:sz w:val="20"/>
          <w:szCs w:val="20"/>
          <w:lang w:val="en-GB" w:eastAsia="en-GB"/>
        </w:rPr>
        <w:t xml:space="preserve"> is configured within the corresponding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w:t>
      </w:r>
    </w:p>
    <w:p w14:paraId="177436DB"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ue-RxTxTimeDiffResult</w:t>
      </w:r>
      <w:r w:rsidRPr="001700EB">
        <w:rPr>
          <w:rFonts w:ascii="Times New Roman" w:eastAsia="Times New Roman" w:hAnsi="Times New Roman" w:cs="Times New Roman"/>
          <w:sz w:val="20"/>
          <w:szCs w:val="20"/>
          <w:lang w:val="en-GB" w:eastAsia="en-GB"/>
        </w:rPr>
        <w:t xml:space="preserve"> to the measurement result provided by lower layers;</w:t>
      </w:r>
    </w:p>
    <w:p w14:paraId="6069207C"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currentSFN</w:t>
      </w:r>
      <w:r w:rsidRPr="001700EB">
        <w:rPr>
          <w:rFonts w:ascii="Times New Roman" w:eastAsia="Times New Roman" w:hAnsi="Times New Roman" w:cs="Times New Roman"/>
          <w:sz w:val="20"/>
          <w:szCs w:val="20"/>
          <w:lang w:val="en-GB" w:eastAsia="en-GB"/>
        </w:rPr>
        <w:t>;</w:t>
      </w:r>
    </w:p>
    <w:p w14:paraId="3C102657"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zh-CN"/>
        </w:rPr>
        <w:t>m</w:t>
      </w:r>
      <w:r w:rsidRPr="001700EB">
        <w:rPr>
          <w:rFonts w:ascii="Times New Roman" w:eastAsia="Times New Roman" w:hAnsi="Times New Roman" w:cs="Times New Roman"/>
          <w:i/>
          <w:sz w:val="20"/>
          <w:szCs w:val="20"/>
          <w:lang w:val="en-GB" w:eastAsia="en-GB"/>
        </w:rPr>
        <w:t>easRSSI-ReportConfig</w:t>
      </w:r>
      <w:r w:rsidRPr="001700EB">
        <w:rPr>
          <w:rFonts w:ascii="Times New Roman" w:eastAsia="Times New Roman" w:hAnsi="Times New Roman" w:cs="Times New Roman"/>
          <w:sz w:val="20"/>
          <w:szCs w:val="20"/>
          <w:lang w:val="en-GB" w:eastAsia="en-GB"/>
        </w:rPr>
        <w:t xml:space="preserve"> is configured within the corresponding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i/>
          <w:sz w:val="20"/>
          <w:szCs w:val="20"/>
          <w:lang w:val="en-GB" w:eastAsia="zh-CN"/>
        </w:rPr>
        <w:t>:</w:t>
      </w:r>
    </w:p>
    <w:p w14:paraId="529BA3A8"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zh-CN"/>
        </w:rPr>
        <w:t>rssi-Result</w:t>
      </w:r>
      <w:r w:rsidRPr="001700EB">
        <w:rPr>
          <w:rFonts w:ascii="Times New Roman" w:eastAsia="Times New Roman" w:hAnsi="Times New Roman" w:cs="Times New Roman"/>
          <w:sz w:val="20"/>
          <w:szCs w:val="20"/>
          <w:lang w:val="en-GB" w:eastAsia="en-GB"/>
        </w:rPr>
        <w:t xml:space="preserve"> to the average </w:t>
      </w:r>
      <w:r w:rsidRPr="001700EB">
        <w:rPr>
          <w:rFonts w:ascii="Times New Roman" w:eastAsia="Times New Roman" w:hAnsi="Times New Roman" w:cs="Times New Roman"/>
          <w:sz w:val="20"/>
          <w:szCs w:val="20"/>
          <w:lang w:val="en-GB" w:eastAsia="zh-CN"/>
        </w:rPr>
        <w:t>of sample value(s)</w:t>
      </w:r>
      <w:r w:rsidRPr="001700EB">
        <w:rPr>
          <w:rFonts w:ascii="Times New Roman" w:eastAsia="Times New Roman" w:hAnsi="Times New Roman" w:cs="Times New Roman"/>
          <w:sz w:val="20"/>
          <w:szCs w:val="20"/>
          <w:lang w:val="en-GB" w:eastAsia="en-GB"/>
        </w:rPr>
        <w:t xml:space="preserve"> provided by lower layers</w:t>
      </w:r>
      <w:r w:rsidRPr="001700EB">
        <w:rPr>
          <w:rFonts w:ascii="Times New Roman" w:eastAsia="Times New Roman" w:hAnsi="Times New Roman" w:cs="Times New Roman"/>
          <w:sz w:val="20"/>
          <w:szCs w:val="20"/>
          <w:lang w:val="en-GB" w:eastAsia="zh-CN"/>
        </w:rPr>
        <w:t xml:space="preserve"> in the </w:t>
      </w:r>
      <w:r w:rsidRPr="001700EB">
        <w:rPr>
          <w:rFonts w:ascii="Times New Roman" w:eastAsia="Times New Roman" w:hAnsi="Times New Roman" w:cs="Times New Roman"/>
          <w:i/>
          <w:sz w:val="20"/>
          <w:szCs w:val="20"/>
          <w:lang w:val="en-GB" w:eastAsia="zh-CN"/>
        </w:rPr>
        <w:t>reportInterval</w:t>
      </w:r>
      <w:r w:rsidRPr="001700EB">
        <w:rPr>
          <w:rFonts w:ascii="Times New Roman" w:eastAsia="Times New Roman" w:hAnsi="Times New Roman" w:cs="Times New Roman"/>
          <w:sz w:val="20"/>
          <w:szCs w:val="20"/>
          <w:lang w:val="en-GB" w:eastAsia="en-GB"/>
        </w:rPr>
        <w:t>;</w:t>
      </w:r>
    </w:p>
    <w:p w14:paraId="37E24BE2"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chan</w:t>
      </w:r>
      <w:r w:rsidRPr="001700EB">
        <w:rPr>
          <w:rFonts w:ascii="Times New Roman" w:eastAsia="Times New Roman" w:hAnsi="Times New Roman" w:cs="Times New Roman"/>
          <w:i/>
          <w:sz w:val="20"/>
          <w:szCs w:val="20"/>
          <w:lang w:val="en-GB" w:eastAsia="zh-CN"/>
        </w:rPr>
        <w:t>n</w:t>
      </w:r>
      <w:r w:rsidRPr="001700EB">
        <w:rPr>
          <w:rFonts w:ascii="Times New Roman" w:eastAsia="Times New Roman" w:hAnsi="Times New Roman" w:cs="Times New Roman"/>
          <w:i/>
          <w:sz w:val="20"/>
          <w:szCs w:val="20"/>
          <w:lang w:val="en-GB" w:eastAsia="en-GB"/>
        </w:rPr>
        <w:t>elOccupancy</w:t>
      </w:r>
      <w:r w:rsidRPr="001700EB">
        <w:rPr>
          <w:rFonts w:ascii="Times New Roman" w:eastAsia="Times New Roman" w:hAnsi="Times New Roman" w:cs="Times New Roman"/>
          <w:i/>
          <w:sz w:val="20"/>
          <w:szCs w:val="20"/>
          <w:lang w:val="en-GB" w:eastAsia="zh-CN"/>
        </w:rPr>
        <w:t xml:space="preserve"> </w:t>
      </w:r>
      <w:r w:rsidRPr="001700EB">
        <w:rPr>
          <w:rFonts w:ascii="Times New Roman" w:eastAsia="Times New Roman" w:hAnsi="Times New Roman" w:cs="Times New Roman"/>
          <w:sz w:val="20"/>
          <w:szCs w:val="20"/>
          <w:lang w:val="en-GB" w:eastAsia="en-GB"/>
        </w:rPr>
        <w:t>to the</w:t>
      </w:r>
      <w:r w:rsidRPr="001700EB">
        <w:rPr>
          <w:rFonts w:ascii="Times New Roman" w:eastAsia="Times New Roman" w:hAnsi="Times New Roman" w:cs="Times New Roman"/>
          <w:sz w:val="20"/>
          <w:szCs w:val="20"/>
          <w:lang w:val="en-GB" w:eastAsia="zh-CN"/>
        </w:rPr>
        <w:t xml:space="preserve"> rounded</w:t>
      </w:r>
      <w:r w:rsidRPr="001700EB">
        <w:rPr>
          <w:rFonts w:ascii="Times New Roman" w:eastAsia="Times New Roman" w:hAnsi="Times New Roman" w:cs="Times New Roman"/>
          <w:sz w:val="20"/>
          <w:szCs w:val="20"/>
          <w:lang w:val="en-GB" w:eastAsia="en-GB"/>
        </w:rPr>
        <w:t xml:space="preserve"> </w:t>
      </w:r>
      <w:r w:rsidRPr="001700EB">
        <w:rPr>
          <w:rFonts w:ascii="Times New Roman" w:eastAsia="Times New Roman" w:hAnsi="Times New Roman" w:cs="Times New Roman"/>
          <w:sz w:val="20"/>
          <w:szCs w:val="20"/>
          <w:lang w:val="en-GB" w:eastAsia="zh-CN"/>
        </w:rPr>
        <w:t>percentage of sample values</w:t>
      </w:r>
      <w:r w:rsidRPr="001700EB">
        <w:rPr>
          <w:rFonts w:ascii="Times New Roman" w:eastAsia="Times New Roman" w:hAnsi="Times New Roman" w:cs="Times New Roman"/>
          <w:sz w:val="20"/>
          <w:szCs w:val="20"/>
          <w:lang w:val="en-GB" w:eastAsia="en-GB"/>
        </w:rPr>
        <w:t xml:space="preserve"> </w:t>
      </w:r>
      <w:r w:rsidRPr="001700EB">
        <w:rPr>
          <w:rFonts w:ascii="Times New Roman" w:eastAsia="Times New Roman" w:hAnsi="Times New Roman" w:cs="Times New Roman"/>
          <w:sz w:val="20"/>
          <w:szCs w:val="20"/>
          <w:lang w:val="en-GB" w:eastAsia="zh-CN"/>
        </w:rPr>
        <w:t xml:space="preserve">which are beyond to the </w:t>
      </w:r>
      <w:r w:rsidRPr="001700EB">
        <w:rPr>
          <w:rFonts w:ascii="Times New Roman" w:eastAsia="Times New Roman" w:hAnsi="Times New Roman" w:cs="Times New Roman"/>
          <w:i/>
          <w:sz w:val="20"/>
          <w:szCs w:val="20"/>
          <w:lang w:val="en-GB" w:eastAsia="zh-CN"/>
        </w:rPr>
        <w:t>channelOccupancyThreshold</w:t>
      </w:r>
      <w:r w:rsidRPr="001700EB">
        <w:rPr>
          <w:rFonts w:ascii="Times New Roman" w:eastAsia="Times New Roman" w:hAnsi="Times New Roman" w:cs="Times New Roman"/>
          <w:sz w:val="20"/>
          <w:szCs w:val="20"/>
          <w:lang w:val="en-GB" w:eastAsia="zh-CN"/>
        </w:rPr>
        <w:t xml:space="preserve"> within all the sample values in the </w:t>
      </w:r>
      <w:r w:rsidRPr="001700EB">
        <w:rPr>
          <w:rFonts w:ascii="Times New Roman" w:eastAsia="Times New Roman" w:hAnsi="Times New Roman" w:cs="Times New Roman"/>
          <w:i/>
          <w:sz w:val="20"/>
          <w:szCs w:val="20"/>
          <w:lang w:val="en-GB" w:eastAsia="zh-CN"/>
        </w:rPr>
        <w:t>reportInterval</w:t>
      </w:r>
      <w:r w:rsidRPr="001700EB">
        <w:rPr>
          <w:rFonts w:ascii="Times New Roman" w:eastAsia="Times New Roman" w:hAnsi="Times New Roman" w:cs="Times New Roman"/>
          <w:sz w:val="20"/>
          <w:szCs w:val="20"/>
          <w:lang w:val="en-GB" w:eastAsia="en-GB"/>
        </w:rPr>
        <w:t>;</w:t>
      </w:r>
    </w:p>
    <w:p w14:paraId="7F85ED7F"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zh-CN"/>
        </w:rPr>
        <w:t>m</w:t>
      </w:r>
      <w:r w:rsidRPr="001700EB">
        <w:rPr>
          <w:rFonts w:ascii="Times New Roman" w:eastAsia="Times New Roman" w:hAnsi="Times New Roman" w:cs="Times New Roman"/>
          <w:i/>
          <w:sz w:val="20"/>
          <w:szCs w:val="20"/>
          <w:lang w:val="en-GB" w:eastAsia="en-GB"/>
        </w:rPr>
        <w:t>easRSSI-ReportConfigNR</w:t>
      </w:r>
      <w:r w:rsidRPr="001700EB">
        <w:rPr>
          <w:rFonts w:ascii="Times New Roman" w:eastAsia="Times New Roman" w:hAnsi="Times New Roman" w:cs="Times New Roman"/>
          <w:sz w:val="20"/>
          <w:szCs w:val="20"/>
          <w:lang w:val="en-GB" w:eastAsia="en-GB"/>
        </w:rPr>
        <w:t xml:space="preserve"> is configured within the corresponding </w:t>
      </w:r>
      <w:r w:rsidRPr="001700EB">
        <w:rPr>
          <w:rFonts w:ascii="Times New Roman" w:eastAsia="Times New Roman" w:hAnsi="Times New Roman" w:cs="Times New Roman"/>
          <w:i/>
          <w:sz w:val="20"/>
          <w:szCs w:val="20"/>
          <w:lang w:val="en-GB" w:eastAsia="en-GB"/>
        </w:rPr>
        <w:t>reportConfigInterRAT</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i/>
          <w:sz w:val="20"/>
          <w:szCs w:val="20"/>
          <w:lang w:val="en-GB" w:eastAsia="zh-CN"/>
        </w:rPr>
        <w:t>:</w:t>
      </w:r>
    </w:p>
    <w:p w14:paraId="4FF51D84"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zh-CN"/>
        </w:rPr>
        <w:t>rssi-ResultNR</w:t>
      </w:r>
      <w:r w:rsidRPr="001700EB">
        <w:rPr>
          <w:rFonts w:ascii="Times New Roman" w:eastAsia="Times New Roman" w:hAnsi="Times New Roman" w:cs="Times New Roman"/>
          <w:sz w:val="20"/>
          <w:szCs w:val="20"/>
          <w:lang w:val="en-GB" w:eastAsia="en-GB"/>
        </w:rPr>
        <w:t xml:space="preserve"> to the average </w:t>
      </w:r>
      <w:r w:rsidRPr="001700EB">
        <w:rPr>
          <w:rFonts w:ascii="Times New Roman" w:eastAsia="Times New Roman" w:hAnsi="Times New Roman" w:cs="Times New Roman"/>
          <w:sz w:val="20"/>
          <w:szCs w:val="20"/>
          <w:lang w:val="en-GB" w:eastAsia="zh-CN"/>
        </w:rPr>
        <w:t>of sample value(s)</w:t>
      </w:r>
      <w:r w:rsidRPr="001700EB">
        <w:rPr>
          <w:rFonts w:ascii="Times New Roman" w:eastAsia="Times New Roman" w:hAnsi="Times New Roman" w:cs="Times New Roman"/>
          <w:sz w:val="20"/>
          <w:szCs w:val="20"/>
          <w:lang w:val="en-GB" w:eastAsia="en-GB"/>
        </w:rPr>
        <w:t xml:space="preserve"> provided by lower layers</w:t>
      </w:r>
      <w:r w:rsidRPr="001700EB">
        <w:rPr>
          <w:rFonts w:ascii="Times New Roman" w:eastAsia="Times New Roman" w:hAnsi="Times New Roman" w:cs="Times New Roman"/>
          <w:sz w:val="20"/>
          <w:szCs w:val="20"/>
          <w:lang w:val="en-GB" w:eastAsia="zh-CN"/>
        </w:rPr>
        <w:t xml:space="preserve"> in the </w:t>
      </w:r>
      <w:r w:rsidRPr="001700EB">
        <w:rPr>
          <w:rFonts w:ascii="Times New Roman" w:eastAsia="Times New Roman" w:hAnsi="Times New Roman" w:cs="Times New Roman"/>
          <w:i/>
          <w:sz w:val="20"/>
          <w:szCs w:val="20"/>
          <w:lang w:val="en-GB" w:eastAsia="zh-CN"/>
        </w:rPr>
        <w:t>reportInterval</w:t>
      </w:r>
      <w:r w:rsidRPr="001700EB">
        <w:rPr>
          <w:rFonts w:ascii="Times New Roman" w:eastAsia="Times New Roman" w:hAnsi="Times New Roman" w:cs="Times New Roman"/>
          <w:sz w:val="20"/>
          <w:szCs w:val="20"/>
          <w:lang w:val="en-GB" w:eastAsia="en-GB"/>
        </w:rPr>
        <w:t>;</w:t>
      </w:r>
    </w:p>
    <w:p w14:paraId="097A3EE0"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chan</w:t>
      </w:r>
      <w:r w:rsidRPr="001700EB">
        <w:rPr>
          <w:rFonts w:ascii="Times New Roman" w:eastAsia="Times New Roman" w:hAnsi="Times New Roman" w:cs="Times New Roman"/>
          <w:i/>
          <w:sz w:val="20"/>
          <w:szCs w:val="20"/>
          <w:lang w:val="en-GB" w:eastAsia="zh-CN"/>
        </w:rPr>
        <w:t>n</w:t>
      </w:r>
      <w:r w:rsidRPr="001700EB">
        <w:rPr>
          <w:rFonts w:ascii="Times New Roman" w:eastAsia="Times New Roman" w:hAnsi="Times New Roman" w:cs="Times New Roman"/>
          <w:i/>
          <w:sz w:val="20"/>
          <w:szCs w:val="20"/>
          <w:lang w:val="en-GB" w:eastAsia="en-GB"/>
        </w:rPr>
        <w:t>elOccupancyNR</w:t>
      </w:r>
      <w:r w:rsidRPr="001700EB">
        <w:rPr>
          <w:rFonts w:ascii="Times New Roman" w:eastAsia="Times New Roman" w:hAnsi="Times New Roman" w:cs="Times New Roman"/>
          <w:i/>
          <w:sz w:val="20"/>
          <w:szCs w:val="20"/>
          <w:lang w:val="en-GB" w:eastAsia="zh-CN"/>
        </w:rPr>
        <w:t xml:space="preserve"> </w:t>
      </w:r>
      <w:r w:rsidRPr="001700EB">
        <w:rPr>
          <w:rFonts w:ascii="Times New Roman" w:eastAsia="Times New Roman" w:hAnsi="Times New Roman" w:cs="Times New Roman"/>
          <w:sz w:val="20"/>
          <w:szCs w:val="20"/>
          <w:lang w:val="en-GB" w:eastAsia="en-GB"/>
        </w:rPr>
        <w:t>to the</w:t>
      </w:r>
      <w:r w:rsidRPr="001700EB">
        <w:rPr>
          <w:rFonts w:ascii="Times New Roman" w:eastAsia="Times New Roman" w:hAnsi="Times New Roman" w:cs="Times New Roman"/>
          <w:sz w:val="20"/>
          <w:szCs w:val="20"/>
          <w:lang w:val="en-GB" w:eastAsia="zh-CN"/>
        </w:rPr>
        <w:t xml:space="preserve"> rounded</w:t>
      </w:r>
      <w:r w:rsidRPr="001700EB">
        <w:rPr>
          <w:rFonts w:ascii="Times New Roman" w:eastAsia="Times New Roman" w:hAnsi="Times New Roman" w:cs="Times New Roman"/>
          <w:sz w:val="20"/>
          <w:szCs w:val="20"/>
          <w:lang w:val="en-GB" w:eastAsia="en-GB"/>
        </w:rPr>
        <w:t xml:space="preserve"> </w:t>
      </w:r>
      <w:r w:rsidRPr="001700EB">
        <w:rPr>
          <w:rFonts w:ascii="Times New Roman" w:eastAsia="Times New Roman" w:hAnsi="Times New Roman" w:cs="Times New Roman"/>
          <w:sz w:val="20"/>
          <w:szCs w:val="20"/>
          <w:lang w:val="en-GB" w:eastAsia="zh-CN"/>
        </w:rPr>
        <w:t>percentage of sample values</w:t>
      </w:r>
      <w:r w:rsidRPr="001700EB">
        <w:rPr>
          <w:rFonts w:ascii="Times New Roman" w:eastAsia="Times New Roman" w:hAnsi="Times New Roman" w:cs="Times New Roman"/>
          <w:sz w:val="20"/>
          <w:szCs w:val="20"/>
          <w:lang w:val="en-GB" w:eastAsia="en-GB"/>
        </w:rPr>
        <w:t xml:space="preserve"> </w:t>
      </w:r>
      <w:r w:rsidRPr="001700EB">
        <w:rPr>
          <w:rFonts w:ascii="Times New Roman" w:eastAsia="Times New Roman" w:hAnsi="Times New Roman" w:cs="Times New Roman"/>
          <w:sz w:val="20"/>
          <w:szCs w:val="20"/>
          <w:lang w:val="en-GB" w:eastAsia="zh-CN"/>
        </w:rPr>
        <w:t xml:space="preserve">which are beyond to the </w:t>
      </w:r>
      <w:r w:rsidRPr="001700EB">
        <w:rPr>
          <w:rFonts w:ascii="Times New Roman" w:eastAsia="Times New Roman" w:hAnsi="Times New Roman" w:cs="Times New Roman"/>
          <w:i/>
          <w:sz w:val="20"/>
          <w:szCs w:val="20"/>
          <w:lang w:val="en-GB" w:eastAsia="zh-CN"/>
        </w:rPr>
        <w:t>channelOccupancyThresholdNR</w:t>
      </w:r>
      <w:r w:rsidRPr="001700EB">
        <w:rPr>
          <w:rFonts w:ascii="Times New Roman" w:eastAsia="Times New Roman" w:hAnsi="Times New Roman" w:cs="Times New Roman"/>
          <w:sz w:val="20"/>
          <w:szCs w:val="20"/>
          <w:lang w:val="en-GB" w:eastAsia="zh-CN"/>
        </w:rPr>
        <w:t xml:space="preserve"> within all the sample values in the </w:t>
      </w:r>
      <w:r w:rsidRPr="001700EB">
        <w:rPr>
          <w:rFonts w:ascii="Times New Roman" w:eastAsia="Times New Roman" w:hAnsi="Times New Roman" w:cs="Times New Roman"/>
          <w:i/>
          <w:sz w:val="20"/>
          <w:szCs w:val="20"/>
          <w:lang w:val="en-GB" w:eastAsia="zh-CN"/>
        </w:rPr>
        <w:t>reportInterval</w:t>
      </w:r>
      <w:r w:rsidRPr="001700EB">
        <w:rPr>
          <w:rFonts w:ascii="Times New Roman" w:eastAsia="Times New Roman" w:hAnsi="Times New Roman" w:cs="Times New Roman"/>
          <w:sz w:val="20"/>
          <w:szCs w:val="20"/>
          <w:lang w:val="en-GB" w:eastAsia="en-GB"/>
        </w:rPr>
        <w:t>;</w:t>
      </w:r>
    </w:p>
    <w:p w14:paraId="31CADCC3"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if uplink PDCP delay results are available:</w:t>
      </w:r>
    </w:p>
    <w:p w14:paraId="4E83DFF5"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ul-PDCP-DelayResultList</w:t>
      </w:r>
      <w:r w:rsidRPr="001700EB">
        <w:rPr>
          <w:rFonts w:ascii="Times New Roman" w:eastAsia="Times New Roman" w:hAnsi="Times New Roman" w:cs="Times New Roman"/>
          <w:sz w:val="20"/>
          <w:szCs w:val="20"/>
          <w:lang w:val="en-GB" w:eastAsia="en-GB"/>
        </w:rPr>
        <w:t xml:space="preserve"> to include the uplink PDCP delay results available;</w:t>
      </w:r>
    </w:p>
    <w:p w14:paraId="34339FE8"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if uplink PDCP delay value results are available:</w:t>
      </w:r>
    </w:p>
    <w:p w14:paraId="3B8A6252"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ul-PDCP-DelayValueResultList</w:t>
      </w:r>
      <w:r w:rsidRPr="001700EB">
        <w:rPr>
          <w:rFonts w:ascii="Times New Roman" w:eastAsia="Times New Roman" w:hAnsi="Times New Roman" w:cs="Times New Roman"/>
          <w:sz w:val="20"/>
          <w:szCs w:val="20"/>
          <w:lang w:val="en-GB" w:eastAsia="en-GB"/>
        </w:rPr>
        <w:t xml:space="preserve"> to include the corresponding average uplink PDCP delay values;</w:t>
      </w:r>
    </w:p>
    <w:p w14:paraId="46EAB1DD"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zh-CN"/>
        </w:rPr>
        <w:t>includeLocationInfo</w:t>
      </w:r>
      <w:r w:rsidRPr="001700EB">
        <w:rPr>
          <w:rFonts w:ascii="Times New Roman" w:eastAsia="Times New Roman" w:hAnsi="Times New Roman" w:cs="Times New Roman"/>
          <w:i/>
          <w:sz w:val="20"/>
          <w:szCs w:val="20"/>
          <w:lang w:val="en-GB" w:eastAsia="en-GB"/>
        </w:rPr>
        <w:t xml:space="preserve"> </w:t>
      </w:r>
      <w:r w:rsidRPr="001700EB">
        <w:rPr>
          <w:rFonts w:ascii="Times New Roman" w:eastAsia="Times New Roman" w:hAnsi="Times New Roman" w:cs="Times New Roman"/>
          <w:sz w:val="20"/>
          <w:szCs w:val="20"/>
          <w:lang w:val="en-GB" w:eastAsia="en-GB"/>
        </w:rPr>
        <w:t xml:space="preserve">is configured in the corresponding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iCs/>
          <w:sz w:val="20"/>
          <w:szCs w:val="20"/>
          <w:lang w:val="en-GB" w:eastAsia="en-GB"/>
        </w:rPr>
        <w:t xml:space="preserve"> or </w:t>
      </w:r>
      <w:r w:rsidRPr="001700EB">
        <w:rPr>
          <w:rFonts w:ascii="Times New Roman" w:eastAsia="Times New Roman" w:hAnsi="Times New Roman" w:cs="Times New Roman"/>
          <w:sz w:val="20"/>
          <w:szCs w:val="20"/>
          <w:lang w:val="en-GB" w:eastAsia="en-GB"/>
        </w:rPr>
        <w:t xml:space="preserve">if </w:t>
      </w:r>
      <w:r w:rsidRPr="001700EB">
        <w:rPr>
          <w:rFonts w:ascii="Times New Roman" w:eastAsia="Times New Roman" w:hAnsi="Times New Roman" w:cs="Times New Roman"/>
          <w:i/>
          <w:sz w:val="20"/>
          <w:szCs w:val="20"/>
          <w:lang w:val="en-GB" w:eastAsia="en-GB"/>
        </w:rPr>
        <w:t>purpose</w:t>
      </w:r>
      <w:r w:rsidRPr="001700EB">
        <w:rPr>
          <w:rFonts w:ascii="Times New Roman" w:eastAsia="Times New Roman" w:hAnsi="Times New Roman" w:cs="Times New Roman"/>
          <w:sz w:val="20"/>
          <w:szCs w:val="20"/>
          <w:lang w:val="en-GB" w:eastAsia="en-GB"/>
        </w:rPr>
        <w:t xml:space="preserve"> for the</w:t>
      </w:r>
      <w:r w:rsidRPr="001700EB">
        <w:rPr>
          <w:rFonts w:ascii="Times New Roman" w:eastAsia="Times New Roman" w:hAnsi="Times New Roman" w:cs="Times New Roman"/>
          <w:i/>
          <w:sz w:val="20"/>
          <w:szCs w:val="20"/>
          <w:lang w:val="en-GB" w:eastAsia="en-GB"/>
        </w:rPr>
        <w:t xml:space="preserve"> reportConfig</w:t>
      </w:r>
      <w:r w:rsidRPr="001700EB">
        <w:rPr>
          <w:rFonts w:ascii="Times New Roman" w:eastAsia="Times New Roman" w:hAnsi="Times New Roman" w:cs="Times New Roman"/>
          <w:sz w:val="20"/>
          <w:szCs w:val="20"/>
          <w:lang w:val="en-GB" w:eastAsia="en-GB"/>
        </w:rPr>
        <w:t xml:space="preserve"> associated with the </w:t>
      </w:r>
      <w:r w:rsidRPr="001700EB">
        <w:rPr>
          <w:rFonts w:ascii="Times New Roman" w:eastAsia="Times New Roman" w:hAnsi="Times New Roman" w:cs="Times New Roman"/>
          <w:i/>
          <w:sz w:val="20"/>
          <w:szCs w:val="20"/>
          <w:lang w:val="en-GB" w:eastAsia="en-GB"/>
        </w:rPr>
        <w:t xml:space="preserve">measId </w:t>
      </w:r>
      <w:r w:rsidRPr="001700EB">
        <w:rPr>
          <w:rFonts w:ascii="Times New Roman" w:eastAsia="Times New Roman" w:hAnsi="Times New Roman" w:cs="Times New Roman"/>
          <w:sz w:val="20"/>
          <w:szCs w:val="20"/>
          <w:lang w:val="en-GB" w:eastAsia="en-GB"/>
        </w:rPr>
        <w:t xml:space="preserve">that triggered the measurement reporting is set to </w:t>
      </w:r>
      <w:r w:rsidRPr="001700EB">
        <w:rPr>
          <w:rFonts w:ascii="Times New Roman" w:eastAsia="Times New Roman" w:hAnsi="Times New Roman" w:cs="Times New Roman"/>
          <w:i/>
          <w:sz w:val="20"/>
          <w:szCs w:val="20"/>
          <w:lang w:val="en-GB" w:eastAsia="en-GB"/>
        </w:rPr>
        <w:t>reportLocation</w:t>
      </w:r>
      <w:r w:rsidRPr="001700EB">
        <w:rPr>
          <w:rFonts w:ascii="Times New Roman" w:eastAsia="Times New Roman" w:hAnsi="Times New Roman" w:cs="Times New Roman"/>
          <w:sz w:val="20"/>
          <w:szCs w:val="20"/>
          <w:lang w:val="en-GB" w:eastAsia="en-GB"/>
        </w:rPr>
        <w:t>;</w:t>
      </w:r>
      <w:r w:rsidRPr="001700EB">
        <w:rPr>
          <w:rFonts w:ascii="Times New Roman" w:eastAsia="Times New Roman" w:hAnsi="Times New Roman" w:cs="Times New Roman"/>
          <w:iCs/>
          <w:sz w:val="20"/>
          <w:szCs w:val="20"/>
          <w:lang w:val="en-GB" w:eastAsia="en-GB"/>
        </w:rPr>
        <w:t xml:space="preserve"> and detailed location information that has not been reported is available</w:t>
      </w:r>
      <w:r w:rsidRPr="001700EB">
        <w:rPr>
          <w:rFonts w:ascii="Times New Roman" w:eastAsia="Times New Roman" w:hAnsi="Times New Roman" w:cs="Times New Roman"/>
          <w:sz w:val="20"/>
          <w:szCs w:val="20"/>
          <w:lang w:val="en-GB" w:eastAsia="en-GB"/>
        </w:rPr>
        <w:t xml:space="preserve">, set the content of the </w:t>
      </w:r>
      <w:r w:rsidRPr="001700EB">
        <w:rPr>
          <w:rFonts w:ascii="Times New Roman" w:eastAsia="Times New Roman" w:hAnsi="Times New Roman" w:cs="Times New Roman"/>
          <w:i/>
          <w:iCs/>
          <w:sz w:val="20"/>
          <w:szCs w:val="20"/>
          <w:lang w:val="en-GB" w:eastAsia="en-GB"/>
        </w:rPr>
        <w:t>locationInfo</w:t>
      </w:r>
      <w:r w:rsidRPr="001700EB">
        <w:rPr>
          <w:rFonts w:ascii="Times New Roman" w:eastAsia="Times New Roman" w:hAnsi="Times New Roman" w:cs="Times New Roman"/>
          <w:sz w:val="20"/>
          <w:szCs w:val="20"/>
          <w:lang w:val="en-GB" w:eastAsia="en-GB"/>
        </w:rPr>
        <w:t xml:space="preserve"> as follows:</w:t>
      </w:r>
    </w:p>
    <w:p w14:paraId="34B64F77"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include the </w:t>
      </w:r>
      <w:r w:rsidRPr="001700EB">
        <w:rPr>
          <w:rFonts w:ascii="Times New Roman" w:eastAsia="Times New Roman" w:hAnsi="Times New Roman" w:cs="Times New Roman"/>
          <w:i/>
          <w:iCs/>
          <w:sz w:val="20"/>
          <w:szCs w:val="20"/>
          <w:lang w:val="en-GB" w:eastAsia="en-GB"/>
        </w:rPr>
        <w:t>locationCoordinates</w:t>
      </w:r>
      <w:r w:rsidRPr="001700EB">
        <w:rPr>
          <w:rFonts w:ascii="Times New Roman" w:eastAsia="Times New Roman" w:hAnsi="Times New Roman" w:cs="Times New Roman"/>
          <w:sz w:val="20"/>
          <w:szCs w:val="20"/>
          <w:lang w:val="en-GB" w:eastAsia="en-GB"/>
        </w:rPr>
        <w:t>;</w:t>
      </w:r>
    </w:p>
    <w:p w14:paraId="51135C73"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if available, include the </w:t>
      </w:r>
      <w:r w:rsidRPr="001700EB">
        <w:rPr>
          <w:rFonts w:ascii="Times New Roman" w:eastAsia="Times New Roman" w:hAnsi="Times New Roman" w:cs="Times New Roman"/>
          <w:i/>
          <w:sz w:val="20"/>
          <w:szCs w:val="20"/>
          <w:lang w:val="en-GB" w:eastAsia="en-GB"/>
        </w:rPr>
        <w:t>gnss-TOD-msec</w:t>
      </w:r>
      <w:r w:rsidRPr="001700EB">
        <w:rPr>
          <w:rFonts w:ascii="Times New Roman" w:eastAsia="Times New Roman" w:hAnsi="Times New Roman" w:cs="Times New Roman"/>
          <w:sz w:val="20"/>
          <w:szCs w:val="20"/>
          <w:lang w:val="en-GB" w:eastAsia="en-GB"/>
        </w:rPr>
        <w:t xml:space="preserve">, except if </w:t>
      </w:r>
      <w:r w:rsidRPr="001700EB">
        <w:rPr>
          <w:rFonts w:ascii="Times New Roman" w:eastAsia="Times New Roman" w:hAnsi="Times New Roman" w:cs="Times New Roman"/>
          <w:i/>
          <w:sz w:val="20"/>
          <w:szCs w:val="20"/>
          <w:lang w:val="en-GB" w:eastAsia="en-GB"/>
        </w:rPr>
        <w:t>purpose</w:t>
      </w:r>
      <w:r w:rsidRPr="001700EB">
        <w:rPr>
          <w:rFonts w:ascii="Times New Roman" w:eastAsia="Times New Roman" w:hAnsi="Times New Roman" w:cs="Times New Roman"/>
          <w:sz w:val="20"/>
          <w:szCs w:val="20"/>
          <w:lang w:val="en-GB" w:eastAsia="en-GB"/>
        </w:rPr>
        <w:t xml:space="preserve"> for the</w:t>
      </w:r>
      <w:r w:rsidRPr="001700EB">
        <w:rPr>
          <w:rFonts w:ascii="Times New Roman" w:eastAsia="Times New Roman" w:hAnsi="Times New Roman" w:cs="Times New Roman"/>
          <w:i/>
          <w:sz w:val="20"/>
          <w:szCs w:val="20"/>
          <w:lang w:val="en-GB" w:eastAsia="en-GB"/>
        </w:rPr>
        <w:t xml:space="preserve"> reportConfig</w:t>
      </w:r>
      <w:r w:rsidRPr="001700EB">
        <w:rPr>
          <w:rFonts w:ascii="Times New Roman" w:eastAsia="Times New Roman" w:hAnsi="Times New Roman" w:cs="Times New Roman"/>
          <w:sz w:val="20"/>
          <w:szCs w:val="20"/>
          <w:lang w:val="en-GB" w:eastAsia="en-GB"/>
        </w:rPr>
        <w:t xml:space="preserve"> associated with the </w:t>
      </w:r>
      <w:r w:rsidRPr="001700EB">
        <w:rPr>
          <w:rFonts w:ascii="Times New Roman" w:eastAsia="Times New Roman" w:hAnsi="Times New Roman" w:cs="Times New Roman"/>
          <w:i/>
          <w:sz w:val="20"/>
          <w:szCs w:val="20"/>
          <w:lang w:val="en-GB" w:eastAsia="en-GB"/>
        </w:rPr>
        <w:t xml:space="preserve">measId </w:t>
      </w:r>
      <w:r w:rsidRPr="001700EB">
        <w:rPr>
          <w:rFonts w:ascii="Times New Roman" w:eastAsia="Times New Roman" w:hAnsi="Times New Roman" w:cs="Times New Roman"/>
          <w:sz w:val="20"/>
          <w:szCs w:val="20"/>
          <w:lang w:val="en-GB" w:eastAsia="en-GB"/>
        </w:rPr>
        <w:t xml:space="preserve">that triggered the measurement reporting is set to </w:t>
      </w:r>
      <w:r w:rsidRPr="001700EB">
        <w:rPr>
          <w:rFonts w:ascii="Times New Roman" w:eastAsia="Times New Roman" w:hAnsi="Times New Roman" w:cs="Times New Roman"/>
          <w:i/>
          <w:sz w:val="20"/>
          <w:szCs w:val="20"/>
          <w:lang w:val="en-GB" w:eastAsia="en-GB"/>
        </w:rPr>
        <w:t>reportLocation</w:t>
      </w:r>
      <w:r w:rsidRPr="001700EB">
        <w:rPr>
          <w:rFonts w:ascii="Times New Roman" w:eastAsia="Times New Roman" w:hAnsi="Times New Roman" w:cs="Times New Roman"/>
          <w:sz w:val="20"/>
          <w:szCs w:val="20"/>
          <w:lang w:val="en-GB" w:eastAsia="en-GB"/>
        </w:rPr>
        <w:t>;</w:t>
      </w:r>
    </w:p>
    <w:p w14:paraId="6ECE87E8"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include the </w:t>
      </w:r>
      <w:r w:rsidRPr="001700EB">
        <w:rPr>
          <w:rFonts w:ascii="Times New Roman" w:eastAsia="Times New Roman" w:hAnsi="Times New Roman" w:cs="Times New Roman"/>
          <w:i/>
          <w:snapToGrid w:val="0"/>
          <w:sz w:val="20"/>
          <w:szCs w:val="20"/>
          <w:lang w:val="en-GB" w:eastAsia="ko-KR"/>
        </w:rPr>
        <w:t>verticalVelocityInfo</w:t>
      </w:r>
      <w:r w:rsidRPr="001700EB">
        <w:rPr>
          <w:rFonts w:ascii="Times New Roman" w:eastAsia="Times New Roman" w:hAnsi="Times New Roman" w:cs="Times New Roman"/>
          <w:sz w:val="20"/>
          <w:szCs w:val="20"/>
          <w:lang w:val="en-GB" w:eastAsia="en-GB"/>
        </w:rPr>
        <w:t>, if available;</w:t>
      </w:r>
    </w:p>
    <w:p w14:paraId="0440D136"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includeWLAN</w:t>
      </w:r>
      <w:r w:rsidRPr="001700EB">
        <w:rPr>
          <w:rFonts w:ascii="Times New Roman" w:eastAsia="Times New Roman" w:hAnsi="Times New Roman" w:cs="Times New Roman"/>
          <w:i/>
          <w:sz w:val="20"/>
          <w:szCs w:val="20"/>
          <w:lang w:val="en-GB" w:eastAsia="zh-CN"/>
        </w:rPr>
        <w:t>-M</w:t>
      </w:r>
      <w:r w:rsidRPr="001700EB">
        <w:rPr>
          <w:rFonts w:ascii="Times New Roman" w:eastAsia="Times New Roman" w:hAnsi="Times New Roman" w:cs="Times New Roman"/>
          <w:i/>
          <w:sz w:val="20"/>
          <w:szCs w:val="20"/>
          <w:lang w:val="en-GB" w:eastAsia="en-GB"/>
        </w:rPr>
        <w:t>eas</w:t>
      </w:r>
      <w:r w:rsidRPr="001700EB">
        <w:rPr>
          <w:rFonts w:ascii="Times New Roman" w:eastAsia="Times New Roman" w:hAnsi="Times New Roman" w:cs="Times New Roman"/>
          <w:sz w:val="20"/>
          <w:szCs w:val="20"/>
          <w:lang w:val="en-GB" w:eastAsia="en-GB"/>
        </w:rPr>
        <w:t xml:space="preserve"> is configured in the corresponding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set the </w:t>
      </w:r>
      <w:r w:rsidRPr="001700EB">
        <w:rPr>
          <w:rFonts w:ascii="Times New Roman" w:eastAsia="Times New Roman" w:hAnsi="Times New Roman" w:cs="Times New Roman"/>
          <w:i/>
          <w:sz w:val="20"/>
          <w:szCs w:val="20"/>
          <w:lang w:val="en-GB" w:eastAsia="en-GB"/>
        </w:rPr>
        <w:t>measResults</w:t>
      </w:r>
      <w:r w:rsidRPr="001700EB">
        <w:rPr>
          <w:rFonts w:ascii="Times New Roman" w:eastAsia="Times New Roman" w:hAnsi="Times New Roman" w:cs="Times New Roman"/>
          <w:sz w:val="20"/>
          <w:szCs w:val="20"/>
          <w:lang w:val="en-GB" w:eastAsia="en-GB"/>
        </w:rPr>
        <w:t xml:space="preserve"> as follow</w:t>
      </w:r>
      <w:r w:rsidRPr="001700EB">
        <w:rPr>
          <w:rFonts w:ascii="Times New Roman" w:eastAsia="Times New Roman" w:hAnsi="Times New Roman" w:cs="Times New Roman"/>
          <w:sz w:val="20"/>
          <w:szCs w:val="20"/>
          <w:lang w:val="en-GB" w:eastAsia="zh-CN"/>
        </w:rPr>
        <w:t>s</w:t>
      </w:r>
      <w:r w:rsidRPr="001700EB">
        <w:rPr>
          <w:rFonts w:ascii="Times New Roman" w:eastAsia="Times New Roman" w:hAnsi="Times New Roman" w:cs="Times New Roman"/>
          <w:sz w:val="20"/>
          <w:szCs w:val="20"/>
          <w:lang w:val="en-GB" w:eastAsia="en-GB"/>
        </w:rPr>
        <w:t>:</w:t>
      </w:r>
    </w:p>
    <w:p w14:paraId="45A6B6E5"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if available, include the </w:t>
      </w:r>
      <w:r w:rsidRPr="001700EB">
        <w:rPr>
          <w:rFonts w:ascii="Times New Roman" w:eastAsia="Times New Roman" w:hAnsi="Times New Roman" w:cs="Times New Roman"/>
          <w:i/>
          <w:sz w:val="20"/>
          <w:szCs w:val="20"/>
          <w:lang w:val="en-GB" w:eastAsia="en-GB"/>
        </w:rPr>
        <w:t>logMeasResultListWLAN</w:t>
      </w:r>
      <w:r w:rsidRPr="001700EB">
        <w:rPr>
          <w:rFonts w:ascii="Times New Roman" w:eastAsia="Times New Roman" w:hAnsi="Times New Roman" w:cs="Times New Roman"/>
          <w:sz w:val="20"/>
          <w:szCs w:val="20"/>
          <w:lang w:val="en-GB" w:eastAsia="en-GB"/>
        </w:rPr>
        <w:t>, in order of decreasing RSSI for WLAN APs;</w:t>
      </w:r>
    </w:p>
    <w:p w14:paraId="27C34476"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includeBT</w:t>
      </w:r>
      <w:r w:rsidRPr="001700EB">
        <w:rPr>
          <w:rFonts w:ascii="Times New Roman" w:eastAsia="Times New Roman" w:hAnsi="Times New Roman" w:cs="Times New Roman"/>
          <w:i/>
          <w:sz w:val="20"/>
          <w:szCs w:val="20"/>
          <w:lang w:val="en-GB" w:eastAsia="zh-CN"/>
        </w:rPr>
        <w:t>-M</w:t>
      </w:r>
      <w:r w:rsidRPr="001700EB">
        <w:rPr>
          <w:rFonts w:ascii="Times New Roman" w:eastAsia="Times New Roman" w:hAnsi="Times New Roman" w:cs="Times New Roman"/>
          <w:i/>
          <w:sz w:val="20"/>
          <w:szCs w:val="20"/>
          <w:lang w:val="en-GB" w:eastAsia="en-GB"/>
        </w:rPr>
        <w:t>eas</w:t>
      </w:r>
      <w:r w:rsidRPr="001700EB">
        <w:rPr>
          <w:rFonts w:ascii="Times New Roman" w:eastAsia="Times New Roman" w:hAnsi="Times New Roman" w:cs="Times New Roman"/>
          <w:sz w:val="20"/>
          <w:szCs w:val="20"/>
          <w:lang w:val="en-GB" w:eastAsia="en-GB"/>
        </w:rPr>
        <w:t xml:space="preserve"> is configured in the corresponding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set the </w:t>
      </w:r>
      <w:r w:rsidRPr="001700EB">
        <w:rPr>
          <w:rFonts w:ascii="Times New Roman" w:eastAsia="Times New Roman" w:hAnsi="Times New Roman" w:cs="Times New Roman"/>
          <w:i/>
          <w:sz w:val="20"/>
          <w:szCs w:val="20"/>
          <w:lang w:val="en-GB" w:eastAsia="en-GB"/>
        </w:rPr>
        <w:t>measResults</w:t>
      </w:r>
      <w:r w:rsidRPr="001700EB">
        <w:rPr>
          <w:rFonts w:ascii="Times New Roman" w:eastAsia="Times New Roman" w:hAnsi="Times New Roman" w:cs="Times New Roman"/>
          <w:sz w:val="20"/>
          <w:szCs w:val="20"/>
          <w:lang w:val="en-GB" w:eastAsia="en-GB"/>
        </w:rPr>
        <w:t xml:space="preserve"> as follow</w:t>
      </w:r>
      <w:r w:rsidRPr="001700EB">
        <w:rPr>
          <w:rFonts w:ascii="Times New Roman" w:eastAsia="Times New Roman" w:hAnsi="Times New Roman" w:cs="Times New Roman"/>
          <w:sz w:val="20"/>
          <w:szCs w:val="20"/>
          <w:lang w:val="en-GB" w:eastAsia="zh-CN"/>
        </w:rPr>
        <w:t>s</w:t>
      </w:r>
      <w:r w:rsidRPr="001700EB">
        <w:rPr>
          <w:rFonts w:ascii="Times New Roman" w:eastAsia="Times New Roman" w:hAnsi="Times New Roman" w:cs="Times New Roman"/>
          <w:sz w:val="20"/>
          <w:szCs w:val="20"/>
          <w:lang w:val="en-GB" w:eastAsia="en-GB"/>
        </w:rPr>
        <w:t>:</w:t>
      </w:r>
    </w:p>
    <w:p w14:paraId="09263178"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if available, include the </w:t>
      </w:r>
      <w:r w:rsidRPr="001700EB">
        <w:rPr>
          <w:rFonts w:ascii="Times New Roman" w:eastAsia="Times New Roman" w:hAnsi="Times New Roman" w:cs="Times New Roman"/>
          <w:i/>
          <w:sz w:val="20"/>
          <w:szCs w:val="20"/>
          <w:lang w:val="en-GB" w:eastAsia="en-GB"/>
        </w:rPr>
        <w:t>logMeasResultListBT</w:t>
      </w:r>
      <w:r w:rsidRPr="001700EB">
        <w:rPr>
          <w:rFonts w:ascii="Times New Roman" w:eastAsia="Times New Roman" w:hAnsi="Times New Roman" w:cs="Times New Roman"/>
          <w:sz w:val="20"/>
          <w:szCs w:val="20"/>
          <w:lang w:val="en-GB" w:eastAsia="en-GB"/>
        </w:rPr>
        <w:t>, in order of decreasing RSSI for Bluetooth beacons;</w:t>
      </w:r>
    </w:p>
    <w:p w14:paraId="194490D4"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reportSSTD-Meas</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true</w:t>
      </w:r>
      <w:r w:rsidRPr="001700EB">
        <w:rPr>
          <w:rFonts w:ascii="Times New Roman" w:eastAsia="Times New Roman" w:hAnsi="Times New Roman" w:cs="Times New Roman"/>
          <w:sz w:val="20"/>
          <w:szCs w:val="20"/>
          <w:lang w:val="en-GB" w:eastAsia="en-GB"/>
        </w:rPr>
        <w:t xml:space="preserve"> or </w:t>
      </w:r>
      <w:r w:rsidRPr="001700EB">
        <w:rPr>
          <w:rFonts w:ascii="Times New Roman" w:eastAsia="Times New Roman" w:hAnsi="Times New Roman" w:cs="Times New Roman"/>
          <w:i/>
          <w:sz w:val="20"/>
          <w:szCs w:val="20"/>
          <w:lang w:val="en-GB" w:eastAsia="en-GB"/>
        </w:rPr>
        <w:t>pSCell</w:t>
      </w:r>
      <w:r w:rsidRPr="001700EB">
        <w:rPr>
          <w:rFonts w:ascii="Times New Roman" w:eastAsia="Times New Roman" w:hAnsi="Times New Roman" w:cs="Times New Roman"/>
          <w:sz w:val="20"/>
          <w:szCs w:val="20"/>
          <w:lang w:val="en-GB" w:eastAsia="en-GB"/>
        </w:rPr>
        <w:t xml:space="preserve"> within the corresponding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w:t>
      </w:r>
    </w:p>
    <w:p w14:paraId="7674CC62"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measResultSSTD</w:t>
      </w:r>
      <w:r w:rsidRPr="001700EB">
        <w:rPr>
          <w:rFonts w:ascii="Times New Roman" w:eastAsia="Times New Roman" w:hAnsi="Times New Roman" w:cs="Times New Roman"/>
          <w:sz w:val="20"/>
          <w:szCs w:val="20"/>
          <w:lang w:val="en-GB" w:eastAsia="en-GB"/>
        </w:rPr>
        <w:t xml:space="preserve"> to the measurement results provided by lower layers;</w:t>
      </w:r>
    </w:p>
    <w:p w14:paraId="79D1D4B8"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reportSFTD-Meas</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neighborCells</w:t>
      </w:r>
      <w:r w:rsidRPr="001700EB">
        <w:rPr>
          <w:rFonts w:ascii="Times New Roman" w:eastAsia="Times New Roman" w:hAnsi="Times New Roman" w:cs="Times New Roman"/>
          <w:sz w:val="20"/>
          <w:szCs w:val="20"/>
          <w:lang w:val="en-GB" w:eastAsia="en-GB"/>
        </w:rPr>
        <w:t xml:space="preserve"> or </w:t>
      </w:r>
      <w:r w:rsidRPr="001700EB">
        <w:rPr>
          <w:rFonts w:ascii="Times New Roman" w:eastAsia="Times New Roman" w:hAnsi="Times New Roman" w:cs="Times New Roman"/>
          <w:i/>
          <w:sz w:val="20"/>
          <w:szCs w:val="20"/>
          <w:lang w:val="en-GB" w:eastAsia="en-GB"/>
        </w:rPr>
        <w:t>pSCell</w:t>
      </w:r>
      <w:r w:rsidRPr="001700EB">
        <w:rPr>
          <w:rFonts w:ascii="Times New Roman" w:eastAsia="Times New Roman" w:hAnsi="Times New Roman" w:cs="Times New Roman"/>
          <w:sz w:val="20"/>
          <w:szCs w:val="20"/>
          <w:lang w:val="en-GB" w:eastAsia="en-GB"/>
        </w:rPr>
        <w:t xml:space="preserve"> within the corresponding </w:t>
      </w:r>
      <w:r w:rsidRPr="001700EB">
        <w:rPr>
          <w:rFonts w:ascii="Times New Roman" w:eastAsia="Times New Roman" w:hAnsi="Times New Roman" w:cs="Times New Roman"/>
          <w:i/>
          <w:sz w:val="20"/>
          <w:szCs w:val="20"/>
          <w:lang w:val="en-GB" w:eastAsia="en-GB"/>
        </w:rPr>
        <w:t>reportConfigInterRAT</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for each applicable cell for which results are available:</w:t>
      </w:r>
    </w:p>
    <w:p w14:paraId="01DA8046"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w:t>
      </w:r>
      <w:r w:rsidRPr="001700EB">
        <w:rPr>
          <w:rFonts w:ascii="Times New Roman" w:eastAsia="Times New Roman" w:hAnsi="Times New Roman" w:cs="Times New Roman"/>
          <w:i/>
          <w:sz w:val="20"/>
          <w:szCs w:val="20"/>
          <w:lang w:val="en-GB" w:eastAsia="en-GB"/>
        </w:rPr>
        <w:t>sfn-OffsetResult</w:t>
      </w:r>
      <w:r w:rsidRPr="001700EB">
        <w:rPr>
          <w:rFonts w:ascii="Times New Roman" w:eastAsia="Times New Roman" w:hAnsi="Times New Roman" w:cs="Times New Roman"/>
          <w:sz w:val="20"/>
          <w:szCs w:val="20"/>
          <w:lang w:val="en-GB" w:eastAsia="en-GB"/>
        </w:rPr>
        <w:t xml:space="preserve"> and </w:t>
      </w:r>
      <w:r w:rsidRPr="001700EB">
        <w:rPr>
          <w:rFonts w:ascii="Times New Roman" w:eastAsia="Times New Roman" w:hAnsi="Times New Roman" w:cs="Times New Roman"/>
          <w:i/>
          <w:sz w:val="20"/>
          <w:szCs w:val="20"/>
          <w:lang w:val="en-GB" w:eastAsia="en-GB"/>
        </w:rPr>
        <w:t>frameBoundaryOffsetResult</w:t>
      </w:r>
      <w:r w:rsidRPr="001700EB">
        <w:rPr>
          <w:rFonts w:ascii="Times New Roman" w:eastAsia="Times New Roman" w:hAnsi="Times New Roman" w:cs="Times New Roman"/>
          <w:sz w:val="20"/>
          <w:szCs w:val="20"/>
          <w:lang w:val="en-GB" w:eastAsia="en-GB"/>
        </w:rPr>
        <w:t xml:space="preserve"> to the measurement results provided by lower layers;</w:t>
      </w:r>
    </w:p>
    <w:p w14:paraId="3677A06C"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ss-rsrp</w:t>
      </w:r>
      <w:r w:rsidRPr="001700EB">
        <w:rPr>
          <w:rFonts w:ascii="Times New Roman" w:eastAsia="Times New Roman" w:hAnsi="Times New Roman" w:cs="Times New Roman"/>
          <w:sz w:val="20"/>
          <w:szCs w:val="20"/>
          <w:lang w:val="en-GB" w:eastAsia="en-GB"/>
        </w:rPr>
        <w:t xml:space="preserve"> in the </w:t>
      </w:r>
      <w:r w:rsidRPr="001700EB">
        <w:rPr>
          <w:rFonts w:ascii="Times New Roman" w:eastAsia="Times New Roman" w:hAnsi="Times New Roman" w:cs="Times New Roman"/>
          <w:i/>
          <w:sz w:val="20"/>
          <w:szCs w:val="20"/>
          <w:lang w:val="en-GB" w:eastAsia="en-GB"/>
        </w:rPr>
        <w:t xml:space="preserve">reportQuantityCellNR </w:t>
      </w:r>
      <w:r w:rsidRPr="001700EB">
        <w:rPr>
          <w:rFonts w:ascii="Times New Roman" w:eastAsia="Times New Roman" w:hAnsi="Times New Roman" w:cs="Times New Roman"/>
          <w:sz w:val="20"/>
          <w:szCs w:val="20"/>
          <w:lang w:val="en-GB" w:eastAsia="en-GB"/>
        </w:rPr>
        <w:t xml:space="preserve">is set to </w:t>
      </w:r>
      <w:r w:rsidRPr="001700EB">
        <w:rPr>
          <w:rFonts w:ascii="Times New Roman" w:eastAsia="Times New Roman" w:hAnsi="Times New Roman" w:cs="Times New Roman"/>
          <w:i/>
          <w:sz w:val="20"/>
          <w:szCs w:val="20"/>
          <w:lang w:val="en-GB" w:eastAsia="en-GB"/>
        </w:rPr>
        <w:t xml:space="preserve">TRUE </w:t>
      </w:r>
      <w:r w:rsidRPr="001700EB">
        <w:rPr>
          <w:rFonts w:ascii="Times New Roman" w:eastAsia="Times New Roman" w:hAnsi="Times New Roman" w:cs="Times New Roman"/>
          <w:sz w:val="20"/>
          <w:szCs w:val="20"/>
          <w:lang w:val="en-GB" w:eastAsia="en-GB"/>
        </w:rPr>
        <w:t xml:space="preserve">within the corresponding </w:t>
      </w:r>
      <w:r w:rsidRPr="001700EB">
        <w:rPr>
          <w:rFonts w:ascii="Times New Roman" w:eastAsia="Times New Roman" w:hAnsi="Times New Roman" w:cs="Times New Roman"/>
          <w:i/>
          <w:sz w:val="20"/>
          <w:szCs w:val="20"/>
          <w:lang w:val="en-GB" w:eastAsia="en-GB"/>
        </w:rPr>
        <w:t>reportConfigInterRAT</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w:t>
      </w:r>
    </w:p>
    <w:p w14:paraId="26522269"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 xml:space="preserve">include </w:t>
      </w:r>
      <w:r w:rsidRPr="001700EB">
        <w:rPr>
          <w:rFonts w:ascii="Times New Roman" w:eastAsia="Times New Roman" w:hAnsi="Times New Roman" w:cs="Times New Roman"/>
          <w:i/>
          <w:sz w:val="20"/>
          <w:szCs w:val="20"/>
          <w:lang w:val="en-GB" w:eastAsia="en-GB"/>
        </w:rPr>
        <w:t>rsrpResult</w:t>
      </w:r>
      <w:r w:rsidRPr="001700EB">
        <w:rPr>
          <w:rFonts w:ascii="Times New Roman" w:eastAsia="Times New Roman" w:hAnsi="Times New Roman" w:cs="Times New Roman"/>
          <w:sz w:val="20"/>
          <w:szCs w:val="20"/>
          <w:lang w:val="en-GB" w:eastAsia="en-GB"/>
        </w:rPr>
        <w:t xml:space="preserve"> set to the RSRP of the concerned cell;</w:t>
      </w:r>
    </w:p>
    <w:p w14:paraId="37FED217"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there is at least one </w:t>
      </w:r>
      <w:r w:rsidRPr="001700EB">
        <w:rPr>
          <w:rFonts w:ascii="Times New Roman" w:eastAsia="Times New Roman" w:hAnsi="Times New Roman" w:cs="Times New Roman"/>
          <w:sz w:val="20"/>
          <w:szCs w:val="20"/>
          <w:lang w:val="en-GB" w:eastAsia="zh-CN"/>
        </w:rPr>
        <w:t xml:space="preserve">applicable </w:t>
      </w:r>
      <w:r w:rsidRPr="001700EB">
        <w:rPr>
          <w:rFonts w:ascii="Times New Roman" w:eastAsia="Times New Roman" w:hAnsi="Times New Roman" w:cs="Times New Roman"/>
          <w:sz w:val="20"/>
          <w:szCs w:val="20"/>
          <w:lang w:val="en-GB" w:eastAsia="en-GB"/>
        </w:rPr>
        <w:t>transmission resource pool to report:</w:t>
      </w:r>
    </w:p>
    <w:p w14:paraId="45CE7BD2"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ko-KR"/>
        </w:rPr>
        <w:t>2&gt;</w:t>
      </w:r>
      <w:r w:rsidRPr="001700EB">
        <w:rPr>
          <w:rFonts w:ascii="Times New Roman" w:eastAsia="Times New Roman" w:hAnsi="Times New Roman" w:cs="Times New Roman"/>
          <w:sz w:val="20"/>
          <w:szCs w:val="20"/>
          <w:lang w:val="en-GB" w:eastAsia="ko-KR"/>
        </w:rPr>
        <w:tab/>
        <w:t xml:space="preserve">set the </w:t>
      </w:r>
      <w:r w:rsidRPr="001700EB">
        <w:rPr>
          <w:rFonts w:ascii="Times New Roman" w:eastAsia="Times New Roman" w:hAnsi="Times New Roman" w:cs="Times New Roman"/>
          <w:i/>
          <w:sz w:val="20"/>
          <w:szCs w:val="20"/>
          <w:lang w:val="en-GB" w:eastAsia="en-GB"/>
        </w:rPr>
        <w:t>measResultListCBR</w:t>
      </w:r>
      <w:r w:rsidRPr="001700EB">
        <w:rPr>
          <w:rFonts w:ascii="Times New Roman" w:eastAsia="Times New Roman" w:hAnsi="Times New Roman" w:cs="Times New Roman"/>
          <w:sz w:val="20"/>
          <w:szCs w:val="20"/>
          <w:lang w:val="en-GB" w:eastAsia="ko-KR"/>
        </w:rPr>
        <w:t xml:space="preserve"> to include the </w:t>
      </w:r>
      <w:r w:rsidRPr="001700EB">
        <w:rPr>
          <w:rFonts w:ascii="Times New Roman" w:eastAsia="Times New Roman" w:hAnsi="Times New Roman" w:cs="Times New Roman"/>
          <w:sz w:val="20"/>
          <w:szCs w:val="20"/>
          <w:lang w:val="en-GB" w:eastAsia="zh-CN"/>
        </w:rPr>
        <w:t xml:space="preserve">CBR measurement results </w:t>
      </w:r>
      <w:r w:rsidRPr="001700EB">
        <w:rPr>
          <w:rFonts w:ascii="Times New Roman" w:eastAsia="Times New Roman" w:hAnsi="Times New Roman" w:cs="Times New Roman"/>
          <w:sz w:val="20"/>
          <w:szCs w:val="20"/>
          <w:lang w:val="en-GB" w:eastAsia="ko-KR"/>
        </w:rPr>
        <w:t>in accordance with the following:</w:t>
      </w:r>
    </w:p>
    <w:p w14:paraId="1D70FB5C"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ko-KR"/>
        </w:rPr>
        <w:t>3&gt;</w:t>
      </w:r>
      <w:r w:rsidRPr="001700EB">
        <w:rPr>
          <w:rFonts w:ascii="Times New Roman" w:eastAsia="Times New Roman" w:hAnsi="Times New Roman" w:cs="Times New Roman"/>
          <w:sz w:val="20"/>
          <w:szCs w:val="20"/>
          <w:lang w:val="en-GB" w:eastAsia="ko-KR"/>
        </w:rPr>
        <w:tab/>
        <w:t xml:space="preserve">if the </w:t>
      </w:r>
      <w:r w:rsidRPr="001700EB">
        <w:rPr>
          <w:rFonts w:ascii="Times New Roman" w:eastAsia="Times New Roman" w:hAnsi="Times New Roman" w:cs="Times New Roman"/>
          <w:i/>
          <w:sz w:val="20"/>
          <w:szCs w:val="20"/>
          <w:lang w:val="en-GB" w:eastAsia="ko-KR"/>
        </w:rPr>
        <w:t>triggerType</w:t>
      </w:r>
      <w:r w:rsidRPr="001700EB">
        <w:rPr>
          <w:rFonts w:ascii="Times New Roman" w:eastAsia="Times New Roman" w:hAnsi="Times New Roman" w:cs="Times New Roman"/>
          <w:sz w:val="20"/>
          <w:szCs w:val="20"/>
          <w:lang w:val="en-GB" w:eastAsia="ko-KR"/>
        </w:rPr>
        <w:t xml:space="preserve"> is set to </w:t>
      </w:r>
      <w:r w:rsidRPr="001700EB">
        <w:rPr>
          <w:rFonts w:ascii="Times New Roman" w:eastAsia="Times New Roman" w:hAnsi="Times New Roman" w:cs="Times New Roman"/>
          <w:i/>
          <w:sz w:val="20"/>
          <w:szCs w:val="20"/>
          <w:lang w:val="en-GB" w:eastAsia="ko-KR"/>
        </w:rPr>
        <w:t>event</w:t>
      </w:r>
      <w:r w:rsidRPr="001700EB">
        <w:rPr>
          <w:rFonts w:ascii="Times New Roman" w:eastAsia="Times New Roman" w:hAnsi="Times New Roman" w:cs="Times New Roman"/>
          <w:sz w:val="20"/>
          <w:szCs w:val="20"/>
          <w:lang w:val="en-GB" w:eastAsia="ko-KR"/>
        </w:rPr>
        <w:t>:</w:t>
      </w:r>
    </w:p>
    <w:p w14:paraId="1267CA9F"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include the </w:t>
      </w:r>
      <w:r w:rsidRPr="001700EB">
        <w:rPr>
          <w:rFonts w:ascii="Times New Roman" w:eastAsia="Times New Roman" w:hAnsi="Times New Roman" w:cs="Times New Roman"/>
          <w:sz w:val="20"/>
          <w:szCs w:val="20"/>
          <w:lang w:val="en-GB" w:eastAsia="zh-CN"/>
        </w:rPr>
        <w:t>transmission resource pools</w:t>
      </w:r>
      <w:r w:rsidRPr="001700EB">
        <w:rPr>
          <w:rFonts w:ascii="Times New Roman" w:eastAsia="Times New Roman" w:hAnsi="Times New Roman" w:cs="Times New Roman"/>
          <w:sz w:val="20"/>
          <w:szCs w:val="20"/>
          <w:lang w:val="en-GB" w:eastAsia="en-GB"/>
        </w:rPr>
        <w:t xml:space="preserve"> included in the </w:t>
      </w:r>
      <w:r w:rsidRPr="001700EB">
        <w:rPr>
          <w:rFonts w:ascii="Times New Roman" w:eastAsia="Times New Roman" w:hAnsi="Times New Roman" w:cs="Times New Roman"/>
          <w:i/>
          <w:sz w:val="20"/>
          <w:szCs w:val="20"/>
          <w:lang w:val="en-GB" w:eastAsia="zh-CN"/>
        </w:rPr>
        <w:t>pool</w:t>
      </w:r>
      <w:r w:rsidRPr="001700EB">
        <w:rPr>
          <w:rFonts w:ascii="Times New Roman" w:eastAsia="Times New Roman" w:hAnsi="Times New Roman" w:cs="Times New Roman"/>
          <w:i/>
          <w:sz w:val="20"/>
          <w:szCs w:val="20"/>
          <w:lang w:val="en-GB" w:eastAsia="en-GB"/>
        </w:rPr>
        <w:t>sTriggeredList</w:t>
      </w:r>
      <w:r w:rsidRPr="001700EB">
        <w:rPr>
          <w:rFonts w:ascii="Times New Roman" w:eastAsia="Times New Roman" w:hAnsi="Times New Roman" w:cs="Times New Roman"/>
          <w:sz w:val="20"/>
          <w:szCs w:val="20"/>
          <w:lang w:val="en-GB" w:eastAsia="en-GB"/>
        </w:rPr>
        <w:t xml:space="preserve"> as defined within the </w:t>
      </w:r>
      <w:r w:rsidRPr="001700EB">
        <w:rPr>
          <w:rFonts w:ascii="Times New Roman" w:eastAsia="Times New Roman" w:hAnsi="Times New Roman" w:cs="Times New Roman"/>
          <w:i/>
          <w:sz w:val="20"/>
          <w:szCs w:val="20"/>
          <w:lang w:val="en-GB" w:eastAsia="en-GB"/>
        </w:rPr>
        <w:t>VarMeasReportList</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w:t>
      </w:r>
    </w:p>
    <w:p w14:paraId="32D4F334"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ko-KR"/>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r>
      <w:r w:rsidRPr="001700EB">
        <w:rPr>
          <w:rFonts w:ascii="Times New Roman" w:eastAsia="Times New Roman" w:hAnsi="Times New Roman" w:cs="Times New Roman"/>
          <w:sz w:val="20"/>
          <w:szCs w:val="20"/>
          <w:lang w:val="en-GB" w:eastAsia="ko-KR"/>
        </w:rPr>
        <w:t>else:</w:t>
      </w:r>
    </w:p>
    <w:p w14:paraId="2E82E9A2"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ko-KR"/>
        </w:rPr>
      </w:pPr>
      <w:r w:rsidRPr="001700EB">
        <w:rPr>
          <w:rFonts w:ascii="Times New Roman" w:eastAsia="Times New Roman" w:hAnsi="Times New Roman" w:cs="Times New Roman"/>
          <w:sz w:val="20"/>
          <w:szCs w:val="20"/>
          <w:lang w:val="en-GB" w:eastAsia="ko-KR"/>
        </w:rPr>
        <w:t>4&gt;</w:t>
      </w:r>
      <w:r w:rsidRPr="001700EB">
        <w:rPr>
          <w:rFonts w:ascii="Times New Roman" w:eastAsia="Times New Roman" w:hAnsi="Times New Roman" w:cs="Times New Roman"/>
          <w:sz w:val="20"/>
          <w:szCs w:val="20"/>
          <w:lang w:val="en-GB" w:eastAsia="ko-KR"/>
        </w:rPr>
        <w:tab/>
        <w:t xml:space="preserve">include the applicable </w:t>
      </w:r>
      <w:r w:rsidRPr="001700EB">
        <w:rPr>
          <w:rFonts w:ascii="Times New Roman" w:eastAsia="Times New Roman" w:hAnsi="Times New Roman" w:cs="Times New Roman"/>
          <w:sz w:val="20"/>
          <w:szCs w:val="20"/>
          <w:lang w:val="en-GB" w:eastAsia="zh-CN"/>
        </w:rPr>
        <w:t>transmission resource pools</w:t>
      </w:r>
      <w:r w:rsidRPr="001700EB">
        <w:rPr>
          <w:rFonts w:ascii="Times New Roman" w:eastAsia="Times New Roman" w:hAnsi="Times New Roman" w:cs="Times New Roman"/>
          <w:sz w:val="20"/>
          <w:szCs w:val="20"/>
          <w:lang w:val="en-GB" w:eastAsia="ko-KR"/>
        </w:rPr>
        <w:t xml:space="preserve"> </w:t>
      </w:r>
      <w:r w:rsidRPr="001700EB">
        <w:rPr>
          <w:rFonts w:ascii="Times New Roman" w:eastAsia="Times New Roman" w:hAnsi="Times New Roman" w:cs="Times New Roman"/>
          <w:sz w:val="20"/>
          <w:szCs w:val="20"/>
          <w:lang w:val="en-GB" w:eastAsia="en-GB"/>
        </w:rPr>
        <w:t>for which the new measurement results became available since the last periodical reporting or since the measurement was initiated or reset</w:t>
      </w:r>
      <w:r w:rsidRPr="001700EB">
        <w:rPr>
          <w:rFonts w:ascii="Times New Roman" w:eastAsia="Times New Roman" w:hAnsi="Times New Roman" w:cs="Times New Roman"/>
          <w:sz w:val="20"/>
          <w:szCs w:val="20"/>
          <w:lang w:val="en-GB" w:eastAsia="ko-KR"/>
        </w:rPr>
        <w:t>;</w:t>
      </w:r>
    </w:p>
    <w:p w14:paraId="6F49BA39"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ko-KR"/>
        </w:rPr>
        <w:t>3&gt;</w:t>
      </w:r>
      <w:r w:rsidRPr="001700EB">
        <w:rPr>
          <w:rFonts w:ascii="Times New Roman" w:eastAsia="Times New Roman" w:hAnsi="Times New Roman" w:cs="Times New Roman"/>
          <w:sz w:val="20"/>
          <w:szCs w:val="20"/>
          <w:lang w:val="en-GB" w:eastAsia="ko-KR"/>
        </w:rPr>
        <w:tab/>
      </w:r>
      <w:r w:rsidRPr="001700EB">
        <w:rPr>
          <w:rFonts w:ascii="Times New Roman" w:eastAsia="Times New Roman" w:hAnsi="Times New Roman" w:cs="Times New Roman"/>
          <w:sz w:val="20"/>
          <w:szCs w:val="20"/>
          <w:lang w:val="en-GB" w:eastAsia="en-GB"/>
        </w:rPr>
        <w:t xml:space="preserve">for each </w:t>
      </w:r>
      <w:r w:rsidRPr="001700EB">
        <w:rPr>
          <w:rFonts w:ascii="Times New Roman" w:eastAsia="Times New Roman" w:hAnsi="Times New Roman" w:cs="Times New Roman"/>
          <w:sz w:val="20"/>
          <w:szCs w:val="20"/>
          <w:lang w:val="en-GB" w:eastAsia="zh-CN"/>
        </w:rPr>
        <w:t xml:space="preserve">transmission </w:t>
      </w:r>
      <w:r w:rsidRPr="001700EB">
        <w:rPr>
          <w:rFonts w:ascii="Times New Roman" w:eastAsia="Times New Roman" w:hAnsi="Times New Roman" w:cs="Times New Roman"/>
          <w:sz w:val="20"/>
          <w:szCs w:val="20"/>
          <w:lang w:val="en-GB" w:eastAsia="en-GB"/>
        </w:rPr>
        <w:t>resource pool to be reported:</w:t>
      </w:r>
    </w:p>
    <w:p w14:paraId="7A7A1CC2"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zh-CN"/>
        </w:rPr>
        <w:t>p</w:t>
      </w:r>
      <w:r w:rsidRPr="001700EB">
        <w:rPr>
          <w:rFonts w:ascii="Times New Roman" w:eastAsia="Times New Roman" w:hAnsi="Times New Roman" w:cs="Times New Roman"/>
          <w:i/>
          <w:sz w:val="20"/>
          <w:szCs w:val="20"/>
          <w:lang w:val="en-GB" w:eastAsia="en-GB"/>
        </w:rPr>
        <w:t>oolIdentity</w:t>
      </w:r>
      <w:r w:rsidRPr="001700EB">
        <w:rPr>
          <w:rFonts w:ascii="Times New Roman" w:eastAsia="Times New Roman" w:hAnsi="Times New Roman" w:cs="Times New Roman"/>
          <w:sz w:val="20"/>
          <w:szCs w:val="20"/>
          <w:lang w:val="en-GB" w:eastAsia="en-GB"/>
        </w:rPr>
        <w:t xml:space="preserve"> to the </w:t>
      </w:r>
      <w:r w:rsidRPr="001700EB">
        <w:rPr>
          <w:rFonts w:ascii="Times New Roman" w:eastAsia="Times New Roman" w:hAnsi="Times New Roman" w:cs="Times New Roman"/>
          <w:i/>
          <w:sz w:val="20"/>
          <w:szCs w:val="20"/>
          <w:lang w:val="en-GB" w:eastAsia="en-GB"/>
        </w:rPr>
        <w:t>pool</w:t>
      </w:r>
      <w:r w:rsidRPr="001700EB">
        <w:rPr>
          <w:rFonts w:ascii="Times New Roman" w:eastAsia="Times New Roman" w:hAnsi="Times New Roman" w:cs="Times New Roman"/>
          <w:i/>
          <w:sz w:val="20"/>
          <w:szCs w:val="20"/>
          <w:lang w:val="en-GB" w:eastAsia="zh-CN"/>
        </w:rPr>
        <w:t>Report</w:t>
      </w:r>
      <w:r w:rsidRPr="001700EB">
        <w:rPr>
          <w:rFonts w:ascii="Times New Roman" w:eastAsia="Times New Roman" w:hAnsi="Times New Roman" w:cs="Times New Roman"/>
          <w:i/>
          <w:sz w:val="20"/>
          <w:szCs w:val="20"/>
          <w:lang w:val="en-GB" w:eastAsia="en-GB"/>
        </w:rPr>
        <w:t>Id</w:t>
      </w:r>
      <w:r w:rsidRPr="001700EB">
        <w:rPr>
          <w:rFonts w:ascii="Times New Roman" w:eastAsia="Times New Roman" w:hAnsi="Times New Roman" w:cs="Times New Roman"/>
          <w:sz w:val="20"/>
          <w:szCs w:val="20"/>
          <w:lang w:val="en-GB" w:eastAsia="en-GB"/>
        </w:rPr>
        <w:t xml:space="preserve"> of this transmission resource pool;</w:t>
      </w:r>
    </w:p>
    <w:p w14:paraId="39AE28A7"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if </w:t>
      </w:r>
      <w:r w:rsidRPr="001700EB">
        <w:rPr>
          <w:rFonts w:ascii="Times New Roman" w:eastAsia="Times New Roman" w:hAnsi="Times New Roman" w:cs="Times New Roman"/>
          <w:bCs/>
          <w:i/>
          <w:noProof/>
          <w:sz w:val="20"/>
          <w:szCs w:val="20"/>
          <w:lang w:val="en-GB" w:eastAsia="en-GB"/>
        </w:rPr>
        <w:t>adjacencyPSCCH-PSSCH</w:t>
      </w:r>
      <w:r w:rsidRPr="001700EB">
        <w:rPr>
          <w:rFonts w:ascii="Times New Roman" w:eastAsia="Times New Roman" w:hAnsi="Times New Roman" w:cs="Times New Roman"/>
          <w:bCs/>
          <w:noProof/>
          <w:sz w:val="20"/>
          <w:szCs w:val="20"/>
          <w:lang w:val="en-GB" w:eastAsia="zh-CN"/>
        </w:rPr>
        <w:t xml:space="preserve"> is set to </w:t>
      </w:r>
      <w:r w:rsidRPr="001700EB">
        <w:rPr>
          <w:rFonts w:ascii="Times New Roman" w:eastAsia="Times New Roman" w:hAnsi="Times New Roman" w:cs="Times New Roman"/>
          <w:bCs/>
          <w:i/>
          <w:noProof/>
          <w:sz w:val="20"/>
          <w:szCs w:val="20"/>
          <w:lang w:val="en-GB" w:eastAsia="zh-CN"/>
        </w:rPr>
        <w:t>TRUE</w:t>
      </w:r>
      <w:r w:rsidRPr="001700EB">
        <w:rPr>
          <w:rFonts w:ascii="Times New Roman" w:eastAsia="Times New Roman" w:hAnsi="Times New Roman" w:cs="Times New Roman"/>
          <w:bCs/>
          <w:noProof/>
          <w:sz w:val="20"/>
          <w:szCs w:val="20"/>
          <w:lang w:val="en-GB" w:eastAsia="zh-CN"/>
        </w:rPr>
        <w:t xml:space="preserve"> for this transmission resource pool</w:t>
      </w:r>
      <w:r w:rsidRPr="001700EB">
        <w:rPr>
          <w:rFonts w:ascii="Times New Roman" w:eastAsia="Times New Roman" w:hAnsi="Times New Roman" w:cs="Times New Roman"/>
          <w:sz w:val="20"/>
          <w:szCs w:val="20"/>
          <w:lang w:val="en-GB" w:eastAsia="en-GB"/>
        </w:rPr>
        <w:t>:</w:t>
      </w:r>
    </w:p>
    <w:p w14:paraId="695A50FA"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cbr</w:t>
      </w:r>
      <w:r w:rsidRPr="001700EB">
        <w:rPr>
          <w:rFonts w:ascii="Times New Roman" w:eastAsia="Times New Roman" w:hAnsi="Times New Roman" w:cs="Times New Roman"/>
          <w:i/>
          <w:sz w:val="20"/>
          <w:szCs w:val="20"/>
          <w:lang w:val="en-GB" w:eastAsia="zh-CN"/>
        </w:rPr>
        <w:t>-PSSCH</w:t>
      </w:r>
      <w:r w:rsidRPr="001700EB">
        <w:rPr>
          <w:rFonts w:ascii="Times New Roman" w:eastAsia="Times New Roman" w:hAnsi="Times New Roman" w:cs="Times New Roman"/>
          <w:i/>
          <w:sz w:val="20"/>
          <w:szCs w:val="20"/>
          <w:lang w:val="en-GB" w:eastAsia="en-GB"/>
        </w:rPr>
        <w:t xml:space="preserve"> </w:t>
      </w:r>
      <w:r w:rsidRPr="001700EB">
        <w:rPr>
          <w:rFonts w:ascii="Times New Roman" w:eastAsia="Times New Roman" w:hAnsi="Times New Roman" w:cs="Times New Roman"/>
          <w:sz w:val="20"/>
          <w:szCs w:val="20"/>
          <w:lang w:val="en-GB" w:eastAsia="en-GB"/>
        </w:rPr>
        <w:t>to</w:t>
      </w:r>
      <w:r w:rsidRPr="001700EB">
        <w:rPr>
          <w:rFonts w:ascii="Times New Roman" w:eastAsia="Times New Roman" w:hAnsi="Times New Roman" w:cs="Times New Roman"/>
          <w:sz w:val="20"/>
          <w:szCs w:val="20"/>
          <w:lang w:val="en-GB" w:eastAsia="zh-CN"/>
        </w:rPr>
        <w:t xml:space="preserve"> the CBR measurement result on PSSCH and PSCCH of this transmission resource pool provided by lower layers</w:t>
      </w:r>
      <w:r w:rsidRPr="001700EB">
        <w:rPr>
          <w:rFonts w:ascii="Times New Roman" w:eastAsia="Times New Roman" w:hAnsi="Times New Roman" w:cs="Times New Roman"/>
          <w:sz w:val="20"/>
          <w:szCs w:val="20"/>
          <w:lang w:val="en-GB" w:eastAsia="en-GB"/>
        </w:rPr>
        <w:t>;</w:t>
      </w:r>
    </w:p>
    <w:p w14:paraId="48E17D82"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else:</w:t>
      </w:r>
    </w:p>
    <w:p w14:paraId="0D98B348"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ko-KR"/>
        </w:rPr>
      </w:pPr>
      <w:r w:rsidRPr="001700EB">
        <w:rPr>
          <w:rFonts w:ascii="Times New Roman" w:eastAsia="Times New Roman" w:hAnsi="Times New Roman" w:cs="Times New Roman"/>
          <w:sz w:val="20"/>
          <w:szCs w:val="20"/>
          <w:lang w:val="en-GB" w:eastAsia="ko-KR"/>
        </w:rPr>
        <w:t>5&gt;</w:t>
      </w:r>
      <w:r w:rsidRPr="001700EB">
        <w:rPr>
          <w:rFonts w:ascii="Times New Roman" w:eastAsia="Times New Roman" w:hAnsi="Times New Roman" w:cs="Times New Roman"/>
          <w:sz w:val="20"/>
          <w:szCs w:val="20"/>
          <w:lang w:val="en-GB" w:eastAsia="ko-KR"/>
        </w:rPr>
        <w:tab/>
      </w:r>
      <w:r w:rsidRPr="001700EB">
        <w:rPr>
          <w:rFonts w:ascii="Times New Roman" w:eastAsia="Times New Roman" w:hAnsi="Times New Roman" w:cs="Times New Roman"/>
          <w:sz w:val="20"/>
          <w:szCs w:val="20"/>
          <w:lang w:val="en-GB" w:eastAsia="en-GB"/>
        </w:rPr>
        <w:t xml:space="preserve">set the </w:t>
      </w:r>
      <w:r w:rsidRPr="001700EB">
        <w:rPr>
          <w:rFonts w:ascii="Times New Roman" w:eastAsia="Times New Roman" w:hAnsi="Times New Roman" w:cs="Times New Roman"/>
          <w:i/>
          <w:sz w:val="20"/>
          <w:szCs w:val="20"/>
          <w:lang w:val="en-GB" w:eastAsia="en-GB"/>
        </w:rPr>
        <w:t>cbr</w:t>
      </w:r>
      <w:r w:rsidRPr="001700EB">
        <w:rPr>
          <w:rFonts w:ascii="Times New Roman" w:eastAsia="Times New Roman" w:hAnsi="Times New Roman" w:cs="Times New Roman"/>
          <w:i/>
          <w:sz w:val="20"/>
          <w:szCs w:val="20"/>
          <w:lang w:val="en-GB" w:eastAsia="zh-CN"/>
        </w:rPr>
        <w:t>-PSSCH</w:t>
      </w:r>
      <w:r w:rsidRPr="001700EB">
        <w:rPr>
          <w:rFonts w:ascii="Times New Roman" w:eastAsia="Times New Roman" w:hAnsi="Times New Roman" w:cs="Times New Roman"/>
          <w:i/>
          <w:sz w:val="20"/>
          <w:szCs w:val="20"/>
          <w:lang w:val="en-GB" w:eastAsia="en-GB"/>
        </w:rPr>
        <w:t xml:space="preserve"> </w:t>
      </w:r>
      <w:r w:rsidRPr="001700EB">
        <w:rPr>
          <w:rFonts w:ascii="Times New Roman" w:eastAsia="Times New Roman" w:hAnsi="Times New Roman" w:cs="Times New Roman"/>
          <w:sz w:val="20"/>
          <w:szCs w:val="20"/>
          <w:lang w:val="en-GB" w:eastAsia="en-GB"/>
        </w:rPr>
        <w:t>to</w:t>
      </w:r>
      <w:r w:rsidRPr="001700EB">
        <w:rPr>
          <w:rFonts w:ascii="Times New Roman" w:eastAsia="Times New Roman" w:hAnsi="Times New Roman" w:cs="Times New Roman"/>
          <w:sz w:val="20"/>
          <w:szCs w:val="20"/>
          <w:lang w:val="en-GB" w:eastAsia="zh-CN"/>
        </w:rPr>
        <w:t xml:space="preserve"> the CBR measurement result on PSSCH of this transmission resource pool provided by lower layers if available</w:t>
      </w:r>
      <w:r w:rsidRPr="001700EB">
        <w:rPr>
          <w:rFonts w:ascii="Times New Roman" w:eastAsia="Times New Roman" w:hAnsi="Times New Roman" w:cs="Times New Roman"/>
          <w:sz w:val="20"/>
          <w:szCs w:val="20"/>
          <w:lang w:val="en-GB" w:eastAsia="en-GB"/>
        </w:rPr>
        <w:t>;</w:t>
      </w:r>
    </w:p>
    <w:p w14:paraId="36227679"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cbr</w:t>
      </w:r>
      <w:r w:rsidRPr="001700EB">
        <w:rPr>
          <w:rFonts w:ascii="Times New Roman" w:eastAsia="Times New Roman" w:hAnsi="Times New Roman" w:cs="Times New Roman"/>
          <w:i/>
          <w:sz w:val="20"/>
          <w:szCs w:val="20"/>
          <w:lang w:val="en-GB" w:eastAsia="zh-CN"/>
        </w:rPr>
        <w:t>-PSCCH</w:t>
      </w:r>
      <w:r w:rsidRPr="001700EB">
        <w:rPr>
          <w:rFonts w:ascii="Times New Roman" w:eastAsia="Times New Roman" w:hAnsi="Times New Roman" w:cs="Times New Roman"/>
          <w:i/>
          <w:sz w:val="20"/>
          <w:szCs w:val="20"/>
          <w:lang w:val="en-GB" w:eastAsia="en-GB"/>
        </w:rPr>
        <w:t xml:space="preserve"> </w:t>
      </w:r>
      <w:r w:rsidRPr="001700EB">
        <w:rPr>
          <w:rFonts w:ascii="Times New Roman" w:eastAsia="Times New Roman" w:hAnsi="Times New Roman" w:cs="Times New Roman"/>
          <w:sz w:val="20"/>
          <w:szCs w:val="20"/>
          <w:lang w:val="en-GB" w:eastAsia="en-GB"/>
        </w:rPr>
        <w:t>to</w:t>
      </w:r>
      <w:r w:rsidRPr="001700EB">
        <w:rPr>
          <w:rFonts w:ascii="Times New Roman" w:eastAsia="Times New Roman" w:hAnsi="Times New Roman" w:cs="Times New Roman"/>
          <w:sz w:val="20"/>
          <w:szCs w:val="20"/>
          <w:lang w:val="en-GB" w:eastAsia="zh-CN"/>
        </w:rPr>
        <w:t xml:space="preserve"> the CBR measurement result on PSCCH of this transmission resource pool provided by lower layers if available</w:t>
      </w:r>
      <w:r w:rsidRPr="001700EB">
        <w:rPr>
          <w:rFonts w:ascii="Times New Roman" w:eastAsia="Times New Roman" w:hAnsi="Times New Roman" w:cs="Times New Roman"/>
          <w:sz w:val="20"/>
          <w:szCs w:val="20"/>
          <w:lang w:val="en-GB" w:eastAsia="en-GB"/>
        </w:rPr>
        <w:t>;</w:t>
      </w:r>
    </w:p>
    <w:p w14:paraId="6327C4F7"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ko-KR"/>
        </w:rPr>
        <w:t>2&gt;</w:t>
      </w:r>
      <w:r w:rsidRPr="001700EB">
        <w:rPr>
          <w:rFonts w:ascii="Times New Roman" w:eastAsia="Times New Roman" w:hAnsi="Times New Roman" w:cs="Times New Roman"/>
          <w:sz w:val="20"/>
          <w:szCs w:val="20"/>
          <w:lang w:val="en-GB" w:eastAsia="ko-KR"/>
        </w:rPr>
        <w:tab/>
        <w:t xml:space="preserve">set the </w:t>
      </w:r>
      <w:r w:rsidRPr="001700EB">
        <w:rPr>
          <w:rFonts w:ascii="Times New Roman" w:eastAsia="Times New Roman" w:hAnsi="Times New Roman" w:cs="Times New Roman"/>
          <w:i/>
          <w:sz w:val="20"/>
          <w:szCs w:val="20"/>
          <w:lang w:val="en-GB" w:eastAsia="en-GB"/>
        </w:rPr>
        <w:t>measResult</w:t>
      </w:r>
      <w:r w:rsidRPr="001700EB">
        <w:rPr>
          <w:rFonts w:ascii="Times New Roman" w:eastAsia="Times New Roman" w:hAnsi="Times New Roman" w:cs="Times New Roman"/>
          <w:i/>
          <w:sz w:val="20"/>
          <w:szCs w:val="20"/>
          <w:lang w:val="en-GB" w:eastAsia="zh-CN"/>
        </w:rPr>
        <w:t>Sensing</w:t>
      </w:r>
      <w:r w:rsidRPr="001700EB">
        <w:rPr>
          <w:rFonts w:ascii="Times New Roman" w:eastAsia="Times New Roman" w:hAnsi="Times New Roman" w:cs="Times New Roman"/>
          <w:sz w:val="20"/>
          <w:szCs w:val="20"/>
          <w:lang w:val="en-GB" w:eastAsia="ko-KR"/>
        </w:rPr>
        <w:t xml:space="preserve"> to include</w:t>
      </w:r>
      <w:r w:rsidRPr="001700EB">
        <w:rPr>
          <w:rFonts w:ascii="Times New Roman" w:eastAsia="Times New Roman" w:hAnsi="Times New Roman" w:cs="Times New Roman"/>
          <w:sz w:val="20"/>
          <w:szCs w:val="20"/>
          <w:lang w:val="en-GB" w:eastAsia="zh-CN"/>
        </w:rPr>
        <w:t xml:space="preserve"> the sensing measurement results </w:t>
      </w:r>
      <w:r w:rsidRPr="001700EB">
        <w:rPr>
          <w:rFonts w:ascii="Times New Roman" w:eastAsia="Times New Roman" w:hAnsi="Times New Roman" w:cs="Times New Roman"/>
          <w:sz w:val="20"/>
          <w:szCs w:val="20"/>
          <w:lang w:val="en-GB" w:eastAsia="ko-KR"/>
        </w:rPr>
        <w:t>in accordance with the following:</w:t>
      </w:r>
    </w:p>
    <w:p w14:paraId="07BC1CBD"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ko-KR"/>
        </w:rPr>
      </w:pPr>
      <w:r w:rsidRPr="001700EB">
        <w:rPr>
          <w:rFonts w:ascii="Times New Roman" w:eastAsia="Times New Roman" w:hAnsi="Times New Roman" w:cs="Times New Roman"/>
          <w:sz w:val="20"/>
          <w:szCs w:val="20"/>
          <w:lang w:val="en-GB" w:eastAsia="ko-KR"/>
        </w:rPr>
        <w:t>3&gt;</w:t>
      </w:r>
      <w:r w:rsidRPr="001700EB">
        <w:rPr>
          <w:rFonts w:ascii="Times New Roman" w:eastAsia="Times New Roman" w:hAnsi="Times New Roman" w:cs="Times New Roman"/>
          <w:sz w:val="20"/>
          <w:szCs w:val="20"/>
          <w:lang w:val="en-GB" w:eastAsia="ko-KR"/>
        </w:rPr>
        <w:tab/>
        <w:t xml:space="preserve">include the applicable </w:t>
      </w:r>
      <w:r w:rsidRPr="001700EB">
        <w:rPr>
          <w:rFonts w:ascii="Times New Roman" w:eastAsia="Times New Roman" w:hAnsi="Times New Roman" w:cs="Times New Roman"/>
          <w:sz w:val="20"/>
          <w:szCs w:val="20"/>
          <w:lang w:val="en-GB" w:eastAsia="zh-CN"/>
        </w:rPr>
        <w:t>transmission resource pools</w:t>
      </w:r>
      <w:r w:rsidRPr="001700EB">
        <w:rPr>
          <w:rFonts w:ascii="Times New Roman" w:eastAsia="Times New Roman" w:hAnsi="Times New Roman" w:cs="Times New Roman"/>
          <w:sz w:val="20"/>
          <w:szCs w:val="20"/>
          <w:lang w:val="en-GB" w:eastAsia="ko-KR"/>
        </w:rPr>
        <w:t xml:space="preserve"> </w:t>
      </w:r>
      <w:r w:rsidRPr="001700EB">
        <w:rPr>
          <w:rFonts w:ascii="Times New Roman" w:eastAsia="Times New Roman" w:hAnsi="Times New Roman" w:cs="Times New Roman"/>
          <w:sz w:val="20"/>
          <w:szCs w:val="20"/>
          <w:lang w:val="en-GB" w:eastAsia="en-GB"/>
        </w:rPr>
        <w:t>for which the new measurement results became available since the last periodical reporting or since the measurement was initiated or reset</w:t>
      </w:r>
      <w:r w:rsidRPr="001700EB">
        <w:rPr>
          <w:rFonts w:ascii="Times New Roman" w:eastAsia="Times New Roman" w:hAnsi="Times New Roman" w:cs="Times New Roman"/>
          <w:sz w:val="20"/>
          <w:szCs w:val="20"/>
          <w:lang w:val="en-GB" w:eastAsia="ko-KR"/>
        </w:rPr>
        <w:t>;</w:t>
      </w:r>
    </w:p>
    <w:p w14:paraId="56A72C71"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ko-KR"/>
        </w:rPr>
        <w:t>3&gt;</w:t>
      </w:r>
      <w:r w:rsidRPr="001700EB">
        <w:rPr>
          <w:rFonts w:ascii="Times New Roman" w:eastAsia="Times New Roman" w:hAnsi="Times New Roman" w:cs="Times New Roman"/>
          <w:sz w:val="20"/>
          <w:szCs w:val="20"/>
          <w:lang w:val="en-GB" w:eastAsia="ko-KR"/>
        </w:rPr>
        <w:tab/>
      </w:r>
      <w:r w:rsidRPr="001700EB">
        <w:rPr>
          <w:rFonts w:ascii="Times New Roman" w:eastAsia="Times New Roman" w:hAnsi="Times New Roman" w:cs="Times New Roman"/>
          <w:sz w:val="20"/>
          <w:szCs w:val="20"/>
          <w:lang w:val="en-GB" w:eastAsia="en-GB"/>
        </w:rPr>
        <w:t xml:space="preserve">for each </w:t>
      </w:r>
      <w:r w:rsidRPr="001700EB">
        <w:rPr>
          <w:rFonts w:ascii="Times New Roman" w:eastAsia="Times New Roman" w:hAnsi="Times New Roman" w:cs="Times New Roman"/>
          <w:sz w:val="20"/>
          <w:szCs w:val="20"/>
          <w:lang w:val="en-GB" w:eastAsia="zh-CN"/>
        </w:rPr>
        <w:t xml:space="preserve">transmission </w:t>
      </w:r>
      <w:r w:rsidRPr="001700EB">
        <w:rPr>
          <w:rFonts w:ascii="Times New Roman" w:eastAsia="Times New Roman" w:hAnsi="Times New Roman" w:cs="Times New Roman"/>
          <w:sz w:val="20"/>
          <w:szCs w:val="20"/>
          <w:lang w:val="en-GB" w:eastAsia="en-GB"/>
        </w:rPr>
        <w:t>resource pool to be reported:</w:t>
      </w:r>
    </w:p>
    <w:p w14:paraId="6660C437"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sensingResult</w:t>
      </w:r>
      <w:r w:rsidRPr="001700EB">
        <w:rPr>
          <w:rFonts w:ascii="Times New Roman" w:eastAsia="Times New Roman" w:hAnsi="Times New Roman" w:cs="Times New Roman"/>
          <w:sz w:val="20"/>
          <w:szCs w:val="20"/>
          <w:lang w:val="en-GB" w:eastAsia="en-GB"/>
        </w:rPr>
        <w:t xml:space="preserve"> to the sensing measurement results provided by the lower layers;</w:t>
      </w:r>
    </w:p>
    <w:p w14:paraId="295451AA"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triggerType</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event</w:t>
      </w:r>
      <w:r w:rsidRPr="001700EB">
        <w:rPr>
          <w:rFonts w:ascii="Times New Roman" w:eastAsia="Times New Roman" w:hAnsi="Times New Roman" w:cs="Times New Roman"/>
          <w:sz w:val="20"/>
          <w:szCs w:val="20"/>
          <w:lang w:val="en-GB" w:eastAsia="en-GB"/>
        </w:rPr>
        <w:t xml:space="preserve">; and if </w:t>
      </w:r>
      <w:r w:rsidRPr="001700EB">
        <w:rPr>
          <w:rFonts w:ascii="Times New Roman" w:eastAsia="Times New Roman" w:hAnsi="Times New Roman" w:cs="Times New Roman"/>
          <w:i/>
          <w:sz w:val="20"/>
          <w:szCs w:val="20"/>
          <w:lang w:val="en-GB" w:eastAsia="en-GB"/>
        </w:rPr>
        <w:t>eventId</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eventH1</w:t>
      </w:r>
      <w:r w:rsidRPr="001700EB">
        <w:rPr>
          <w:rFonts w:ascii="Times New Roman" w:eastAsia="Times New Roman" w:hAnsi="Times New Roman" w:cs="Times New Roman"/>
          <w:sz w:val="20"/>
          <w:szCs w:val="20"/>
          <w:lang w:val="en-GB" w:eastAsia="en-GB"/>
        </w:rPr>
        <w:t xml:space="preserve"> or </w:t>
      </w:r>
      <w:r w:rsidRPr="001700EB">
        <w:rPr>
          <w:rFonts w:ascii="Times New Roman" w:eastAsia="Times New Roman" w:hAnsi="Times New Roman" w:cs="Times New Roman"/>
          <w:i/>
          <w:sz w:val="20"/>
          <w:szCs w:val="20"/>
          <w:lang w:val="en-GB" w:eastAsia="en-GB"/>
        </w:rPr>
        <w:t>eventH2</w:t>
      </w:r>
      <w:r w:rsidRPr="001700EB">
        <w:rPr>
          <w:rFonts w:ascii="Times New Roman" w:eastAsia="Times New Roman" w:hAnsi="Times New Roman" w:cs="Times New Roman"/>
          <w:sz w:val="20"/>
          <w:szCs w:val="20"/>
          <w:lang w:val="en-GB" w:eastAsia="en-GB"/>
        </w:rPr>
        <w:t>:</w:t>
      </w:r>
    </w:p>
    <w:p w14:paraId="22CDBEE0"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SimSun" w:hAnsi="Times New Roman" w:cs="Times New Roman"/>
          <w:i/>
          <w:sz w:val="20"/>
          <w:szCs w:val="20"/>
          <w:lang w:val="en-GB" w:eastAsia="zh-CN"/>
        </w:rPr>
        <w:t>heightUE</w:t>
      </w:r>
      <w:r w:rsidRPr="001700EB">
        <w:rPr>
          <w:rFonts w:ascii="Times New Roman" w:eastAsia="Times New Roman" w:hAnsi="Times New Roman" w:cs="Times New Roman"/>
          <w:sz w:val="20"/>
          <w:szCs w:val="20"/>
          <w:lang w:val="en-GB" w:eastAsia="en-GB"/>
        </w:rPr>
        <w:t xml:space="preserve"> to include the </w:t>
      </w:r>
      <w:r w:rsidRPr="001700EB">
        <w:rPr>
          <w:rFonts w:ascii="Times New Roman" w:eastAsia="Times New Roman" w:hAnsi="Times New Roman" w:cs="Times New Roman"/>
          <w:sz w:val="20"/>
          <w:szCs w:val="20"/>
          <w:lang w:val="en-GB" w:eastAsia="zh-CN"/>
        </w:rPr>
        <w:t>altitude of the UE;</w:t>
      </w:r>
    </w:p>
    <w:p w14:paraId="4A20623A"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increment the </w:t>
      </w:r>
      <w:r w:rsidRPr="001700EB">
        <w:rPr>
          <w:rFonts w:ascii="Times New Roman" w:eastAsia="Times New Roman" w:hAnsi="Times New Roman" w:cs="Times New Roman"/>
          <w:i/>
          <w:sz w:val="20"/>
          <w:szCs w:val="20"/>
          <w:lang w:val="en-GB" w:eastAsia="en-GB"/>
        </w:rPr>
        <w:t>numberOfReportsSent</w:t>
      </w:r>
      <w:r w:rsidRPr="001700EB">
        <w:rPr>
          <w:rFonts w:ascii="Times New Roman" w:eastAsia="Times New Roman" w:hAnsi="Times New Roman" w:cs="Times New Roman"/>
          <w:sz w:val="20"/>
          <w:szCs w:val="20"/>
          <w:lang w:val="en-GB" w:eastAsia="en-GB"/>
        </w:rPr>
        <w:t xml:space="preserve"> as defined within the </w:t>
      </w:r>
      <w:r w:rsidRPr="001700EB">
        <w:rPr>
          <w:rFonts w:ascii="Times New Roman" w:eastAsia="Times New Roman" w:hAnsi="Times New Roman" w:cs="Times New Roman"/>
          <w:i/>
          <w:sz w:val="20"/>
          <w:szCs w:val="20"/>
          <w:lang w:val="en-GB" w:eastAsia="en-GB"/>
        </w:rPr>
        <w:t>VarMeasReportList</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by 1;</w:t>
      </w:r>
    </w:p>
    <w:p w14:paraId="57653684"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stop </w:t>
      </w:r>
      <w:r w:rsidRPr="001700EB">
        <w:rPr>
          <w:rFonts w:ascii="Times New Roman" w:eastAsia="Times New Roman" w:hAnsi="Times New Roman" w:cs="Times New Roman"/>
          <w:sz w:val="20"/>
          <w:szCs w:val="20"/>
          <w:lang w:val="en-GB" w:eastAsia="ko-KR"/>
        </w:rPr>
        <w:t>the periodical reporting</w:t>
      </w:r>
      <w:r w:rsidRPr="001700EB">
        <w:rPr>
          <w:rFonts w:ascii="Times New Roman" w:eastAsia="Times New Roman" w:hAnsi="Times New Roman" w:cs="Times New Roman"/>
          <w:sz w:val="20"/>
          <w:szCs w:val="20"/>
          <w:lang w:val="en-GB" w:eastAsia="en-GB"/>
        </w:rPr>
        <w:t xml:space="preserve"> timer, if running;</w:t>
      </w:r>
    </w:p>
    <w:p w14:paraId="60E951EC"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numberOfReportsSent</w:t>
      </w:r>
      <w:r w:rsidRPr="001700EB">
        <w:rPr>
          <w:rFonts w:ascii="Times New Roman" w:eastAsia="Times New Roman" w:hAnsi="Times New Roman" w:cs="Times New Roman"/>
          <w:sz w:val="20"/>
          <w:szCs w:val="20"/>
          <w:lang w:val="en-GB" w:eastAsia="en-GB"/>
        </w:rPr>
        <w:t xml:space="preserve"> as defined within the </w:t>
      </w:r>
      <w:r w:rsidRPr="001700EB">
        <w:rPr>
          <w:rFonts w:ascii="Times New Roman" w:eastAsia="Times New Roman" w:hAnsi="Times New Roman" w:cs="Times New Roman"/>
          <w:i/>
          <w:sz w:val="20"/>
          <w:szCs w:val="20"/>
          <w:lang w:val="en-GB" w:eastAsia="en-GB"/>
        </w:rPr>
        <w:t>VarMeasReportList</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is less than the </w:t>
      </w:r>
      <w:r w:rsidRPr="001700EB">
        <w:rPr>
          <w:rFonts w:ascii="Times New Roman" w:eastAsia="Times New Roman" w:hAnsi="Times New Roman" w:cs="Times New Roman"/>
          <w:i/>
          <w:sz w:val="20"/>
          <w:szCs w:val="20"/>
          <w:lang w:val="en-GB" w:eastAsia="en-GB"/>
        </w:rPr>
        <w:t>reportAmount</w:t>
      </w:r>
      <w:r w:rsidRPr="001700EB">
        <w:rPr>
          <w:rFonts w:ascii="Times New Roman" w:eastAsia="Times New Roman" w:hAnsi="Times New Roman" w:cs="Times New Roman"/>
          <w:sz w:val="20"/>
          <w:szCs w:val="20"/>
          <w:lang w:val="en-GB" w:eastAsia="en-GB"/>
        </w:rPr>
        <w:t xml:space="preserve"> as defined within the </w:t>
      </w:r>
      <w:r w:rsidRPr="001700EB">
        <w:rPr>
          <w:rFonts w:ascii="Times New Roman" w:eastAsia="SimSun" w:hAnsi="Times New Roman" w:cs="Times New Roman"/>
          <w:sz w:val="20"/>
          <w:szCs w:val="20"/>
          <w:lang w:val="en-GB" w:eastAsia="zh-CN"/>
        </w:rPr>
        <w:t xml:space="preserve">corresponding </w:t>
      </w:r>
      <w:r w:rsidRPr="001700EB">
        <w:rPr>
          <w:rFonts w:ascii="Times New Roman" w:eastAsia="Times New Roman" w:hAnsi="Times New Roman" w:cs="Times New Roman"/>
          <w:i/>
          <w:sz w:val="20"/>
          <w:szCs w:val="20"/>
          <w:lang w:val="en-GB" w:eastAsia="en-GB"/>
        </w:rPr>
        <w:t>reportConfig</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w:t>
      </w:r>
    </w:p>
    <w:p w14:paraId="71F8C11E"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start </w:t>
      </w:r>
      <w:r w:rsidRPr="001700EB">
        <w:rPr>
          <w:rFonts w:ascii="Times New Roman" w:eastAsia="Times New Roman" w:hAnsi="Times New Roman" w:cs="Times New Roman"/>
          <w:sz w:val="20"/>
          <w:szCs w:val="20"/>
          <w:lang w:val="en-GB" w:eastAsia="ko-KR"/>
        </w:rPr>
        <w:t>the periodical reporting</w:t>
      </w:r>
      <w:r w:rsidRPr="001700EB">
        <w:rPr>
          <w:rFonts w:ascii="Times New Roman" w:eastAsia="Times New Roman" w:hAnsi="Times New Roman" w:cs="Times New Roman"/>
          <w:sz w:val="20"/>
          <w:szCs w:val="20"/>
          <w:lang w:val="en-GB" w:eastAsia="en-GB"/>
        </w:rPr>
        <w:t xml:space="preserve"> timer with the value of </w:t>
      </w:r>
      <w:r w:rsidRPr="001700EB">
        <w:rPr>
          <w:rFonts w:ascii="Times New Roman" w:eastAsia="Times New Roman" w:hAnsi="Times New Roman" w:cs="Times New Roman"/>
          <w:i/>
          <w:sz w:val="20"/>
          <w:szCs w:val="20"/>
          <w:lang w:val="en-GB" w:eastAsia="en-GB"/>
        </w:rPr>
        <w:t>reportInterval</w:t>
      </w:r>
      <w:r w:rsidRPr="001700EB">
        <w:rPr>
          <w:rFonts w:ascii="Times New Roman" w:eastAsia="Times New Roman" w:hAnsi="Times New Roman" w:cs="Times New Roman"/>
          <w:sz w:val="20"/>
          <w:szCs w:val="20"/>
          <w:lang w:val="en-GB" w:eastAsia="en-GB"/>
        </w:rPr>
        <w:t xml:space="preserve"> as defined within the </w:t>
      </w:r>
      <w:r w:rsidRPr="001700EB">
        <w:rPr>
          <w:rFonts w:ascii="Times New Roman" w:eastAsia="SimSun" w:hAnsi="Times New Roman" w:cs="Times New Roman"/>
          <w:sz w:val="20"/>
          <w:szCs w:val="20"/>
          <w:lang w:val="en-GB" w:eastAsia="zh-CN"/>
        </w:rPr>
        <w:t xml:space="preserve">corresponding </w:t>
      </w:r>
      <w:r w:rsidRPr="001700EB">
        <w:rPr>
          <w:rFonts w:ascii="Times New Roman" w:eastAsia="Times New Roman" w:hAnsi="Times New Roman" w:cs="Times New Roman"/>
          <w:i/>
          <w:sz w:val="20"/>
          <w:szCs w:val="20"/>
          <w:lang w:val="en-GB" w:eastAsia="en-GB"/>
        </w:rPr>
        <w:t xml:space="preserve">reportConfig </w:t>
      </w:r>
      <w:r w:rsidRPr="001700EB">
        <w:rPr>
          <w:rFonts w:ascii="Times New Roman" w:eastAsia="Times New Roman" w:hAnsi="Times New Roman" w:cs="Times New Roman"/>
          <w:sz w:val="20"/>
          <w:szCs w:val="20"/>
          <w:lang w:val="en-GB" w:eastAsia="en-GB"/>
        </w:rPr>
        <w:t xml:space="preserve">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w:t>
      </w:r>
    </w:p>
    <w:p w14:paraId="6F159BCC"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r>
      <w:r w:rsidRPr="001700EB">
        <w:rPr>
          <w:rFonts w:ascii="Times New Roman" w:eastAsia="Times New Roman" w:hAnsi="Times New Roman" w:cs="Times New Roman"/>
          <w:sz w:val="20"/>
          <w:szCs w:val="20"/>
          <w:lang w:val="en-GB" w:eastAsia="zh-CN"/>
        </w:rPr>
        <w:t>else</w:t>
      </w:r>
      <w:r w:rsidRPr="001700EB">
        <w:rPr>
          <w:rFonts w:ascii="Times New Roman" w:eastAsia="Times New Roman" w:hAnsi="Times New Roman" w:cs="Times New Roman"/>
          <w:sz w:val="20"/>
          <w:szCs w:val="20"/>
          <w:lang w:val="en-GB" w:eastAsia="en-GB"/>
        </w:rPr>
        <w:t>:</w:t>
      </w:r>
    </w:p>
    <w:p w14:paraId="2B06E3B6"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zh-CN"/>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if the </w:t>
      </w:r>
      <w:r w:rsidRPr="001700EB">
        <w:rPr>
          <w:rFonts w:ascii="Times New Roman" w:eastAsia="Times New Roman" w:hAnsi="Times New Roman" w:cs="Times New Roman"/>
          <w:i/>
          <w:sz w:val="20"/>
          <w:szCs w:val="20"/>
          <w:lang w:val="en-GB" w:eastAsia="en-GB"/>
        </w:rPr>
        <w:t>triggerType</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periodical</w:t>
      </w:r>
      <w:r w:rsidRPr="001700EB">
        <w:rPr>
          <w:rFonts w:ascii="Times New Roman" w:eastAsia="Times New Roman" w:hAnsi="Times New Roman" w:cs="Times New Roman"/>
          <w:sz w:val="20"/>
          <w:szCs w:val="20"/>
          <w:lang w:val="en-GB" w:eastAsia="zh-CN"/>
        </w:rPr>
        <w:t>:</w:t>
      </w:r>
    </w:p>
    <w:p w14:paraId="425A87AC"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ja-JP"/>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 xml:space="preserve">remove the entry within the </w:t>
      </w:r>
      <w:r w:rsidRPr="001700EB">
        <w:rPr>
          <w:rFonts w:ascii="Times New Roman" w:eastAsia="Times New Roman" w:hAnsi="Times New Roman" w:cs="Times New Roman"/>
          <w:i/>
          <w:sz w:val="20"/>
          <w:szCs w:val="20"/>
          <w:lang w:val="en-GB" w:eastAsia="en-GB"/>
        </w:rPr>
        <w:t>VarMeasReportList</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w:t>
      </w:r>
    </w:p>
    <w:p w14:paraId="2613A10F"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 xml:space="preserve">remove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 xml:space="preserve"> from the </w:t>
      </w:r>
      <w:r w:rsidRPr="001700EB">
        <w:rPr>
          <w:rFonts w:ascii="Times New Roman" w:eastAsia="Times New Roman" w:hAnsi="Times New Roman" w:cs="Times New Roman"/>
          <w:i/>
          <w:sz w:val="20"/>
          <w:szCs w:val="20"/>
          <w:lang w:val="en-GB" w:eastAsia="en-GB"/>
        </w:rPr>
        <w:t>measIdList</w:t>
      </w:r>
      <w:r w:rsidRPr="001700EB">
        <w:rPr>
          <w:rFonts w:ascii="Times New Roman" w:eastAsia="Times New Roman" w:hAnsi="Times New Roman" w:cs="Times New Roman"/>
          <w:sz w:val="20"/>
          <w:szCs w:val="20"/>
          <w:lang w:val="en-GB" w:eastAsia="en-GB"/>
        </w:rPr>
        <w:t xml:space="preserve"> within </w:t>
      </w:r>
      <w:r w:rsidRPr="001700EB">
        <w:rPr>
          <w:rFonts w:ascii="Times New Roman" w:eastAsia="Times New Roman" w:hAnsi="Times New Roman" w:cs="Times New Roman"/>
          <w:i/>
          <w:sz w:val="20"/>
          <w:szCs w:val="20"/>
          <w:lang w:val="en-GB" w:eastAsia="en-GB"/>
        </w:rPr>
        <w:t>VarMeasConfig</w:t>
      </w:r>
      <w:r w:rsidRPr="001700EB">
        <w:rPr>
          <w:rFonts w:ascii="Times New Roman" w:eastAsia="Times New Roman" w:hAnsi="Times New Roman" w:cs="Times New Roman"/>
          <w:sz w:val="20"/>
          <w:szCs w:val="20"/>
          <w:lang w:val="en-GB" w:eastAsia="en-GB"/>
        </w:rPr>
        <w:t>;</w:t>
      </w:r>
    </w:p>
    <w:p w14:paraId="5A16928A"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if the measured results are for CDMA2000 HRPD:</w:t>
      </w:r>
    </w:p>
    <w:p w14:paraId="2F00AD06"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preRegistrationStatusHRPD</w:t>
      </w:r>
      <w:r w:rsidRPr="001700EB">
        <w:rPr>
          <w:rFonts w:ascii="Times New Roman" w:eastAsia="Times New Roman" w:hAnsi="Times New Roman" w:cs="Times New Roman"/>
          <w:sz w:val="20"/>
          <w:szCs w:val="20"/>
          <w:lang w:val="en-GB" w:eastAsia="en-GB"/>
        </w:rPr>
        <w:t xml:space="preserve"> to the UE's CDMA2000 upper layer's HRPD </w:t>
      </w:r>
      <w:r w:rsidRPr="001700EB">
        <w:rPr>
          <w:rFonts w:ascii="Times New Roman" w:eastAsia="Times New Roman" w:hAnsi="Times New Roman" w:cs="Times New Roman"/>
          <w:i/>
          <w:sz w:val="20"/>
          <w:szCs w:val="20"/>
          <w:lang w:val="en-GB" w:eastAsia="en-GB"/>
        </w:rPr>
        <w:t>preRegistrationStatus</w:t>
      </w:r>
      <w:r w:rsidRPr="001700EB">
        <w:rPr>
          <w:rFonts w:ascii="Times New Roman" w:eastAsia="Times New Roman" w:hAnsi="Times New Roman" w:cs="Times New Roman"/>
          <w:sz w:val="20"/>
          <w:szCs w:val="20"/>
          <w:lang w:val="en-GB" w:eastAsia="en-GB"/>
        </w:rPr>
        <w:t>;</w:t>
      </w:r>
    </w:p>
    <w:p w14:paraId="47FA8071"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if the measured results are for CDMA2000 1xRTT:</w:t>
      </w:r>
    </w:p>
    <w:p w14:paraId="701E50E8"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the preRegistrationStatusHRPD to </w:t>
      </w:r>
      <w:r w:rsidRPr="001700EB">
        <w:rPr>
          <w:rFonts w:ascii="Times New Roman" w:eastAsia="Times New Roman" w:hAnsi="Times New Roman" w:cs="Times New Roman"/>
          <w:i/>
          <w:sz w:val="20"/>
          <w:szCs w:val="20"/>
          <w:lang w:val="en-GB" w:eastAsia="en-GB"/>
        </w:rPr>
        <w:t>FALSE</w:t>
      </w:r>
      <w:r w:rsidRPr="001700EB">
        <w:rPr>
          <w:rFonts w:ascii="Times New Roman" w:eastAsia="Times New Roman" w:hAnsi="Times New Roman" w:cs="Times New Roman"/>
          <w:sz w:val="20"/>
          <w:szCs w:val="20"/>
          <w:lang w:val="en-GB" w:eastAsia="en-GB"/>
        </w:rPr>
        <w:t>;</w:t>
      </w:r>
    </w:p>
    <w:p w14:paraId="5612B6A9"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if the measured results are for WLAN:</w:t>
      </w:r>
    </w:p>
    <w:p w14:paraId="26F65E44"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measResultListWLAN</w:t>
      </w:r>
      <w:r w:rsidRPr="001700EB">
        <w:rPr>
          <w:rFonts w:ascii="Times New Roman" w:eastAsia="Times New Roman" w:hAnsi="Times New Roman" w:cs="Times New Roman"/>
          <w:sz w:val="20"/>
          <w:szCs w:val="20"/>
          <w:lang w:val="en-GB" w:eastAsia="en-GB"/>
        </w:rPr>
        <w:t xml:space="preserve"> to include the quantities within the </w:t>
      </w:r>
      <w:r w:rsidRPr="001700EB">
        <w:rPr>
          <w:rFonts w:ascii="Times New Roman" w:eastAsia="Times New Roman" w:hAnsi="Times New Roman" w:cs="Times New Roman"/>
          <w:i/>
          <w:iCs/>
          <w:sz w:val="20"/>
          <w:szCs w:val="20"/>
          <w:lang w:val="en-GB" w:eastAsia="en-GB"/>
        </w:rPr>
        <w:t>quantityConfig</w:t>
      </w:r>
      <w:r w:rsidRPr="001700EB">
        <w:rPr>
          <w:rFonts w:ascii="Times New Roman" w:eastAsia="Times New Roman" w:hAnsi="Times New Roman" w:cs="Times New Roman"/>
          <w:i/>
          <w:iCs/>
          <w:sz w:val="20"/>
          <w:szCs w:val="20"/>
          <w:lang w:val="en-GB" w:eastAsia="zh-CN"/>
        </w:rPr>
        <w:t>WLAN</w:t>
      </w:r>
      <w:r w:rsidRPr="001700EB">
        <w:rPr>
          <w:rFonts w:ascii="Times New Roman" w:eastAsia="Times New Roman" w:hAnsi="Times New Roman" w:cs="Times New Roman"/>
          <w:sz w:val="20"/>
          <w:szCs w:val="20"/>
          <w:lang w:val="en-GB" w:eastAsia="en-GB"/>
        </w:rPr>
        <w:t xml:space="preserve"> for up t</w:t>
      </w:r>
      <w:r w:rsidRPr="001700EB">
        <w:rPr>
          <w:rFonts w:ascii="Times New Roman" w:eastAsia="Times New Roman" w:hAnsi="Times New Roman" w:cs="Times New Roman"/>
          <w:sz w:val="20"/>
          <w:szCs w:val="20"/>
          <w:lang w:val="en-GB" w:eastAsia="zh-CN"/>
        </w:rPr>
        <w:t xml:space="preserve">o </w:t>
      </w:r>
      <w:r w:rsidRPr="001700EB">
        <w:rPr>
          <w:rFonts w:ascii="Times New Roman" w:eastAsia="Times New Roman" w:hAnsi="Times New Roman" w:cs="Times New Roman"/>
          <w:i/>
          <w:iCs/>
          <w:sz w:val="20"/>
          <w:szCs w:val="20"/>
          <w:lang w:val="en-GB" w:eastAsia="en-GB"/>
        </w:rPr>
        <w:t>maxReportCells</w:t>
      </w:r>
      <w:r w:rsidRPr="001700EB">
        <w:rPr>
          <w:rFonts w:ascii="Times New Roman" w:eastAsia="Times New Roman" w:hAnsi="Times New Roman" w:cs="Times New Roman"/>
          <w:sz w:val="20"/>
          <w:szCs w:val="20"/>
          <w:lang w:val="en-GB" w:eastAsia="en-GB"/>
        </w:rPr>
        <w:t xml:space="preserve"> WLAN(s), determined according to the following:</w:t>
      </w:r>
    </w:p>
    <w:p w14:paraId="548B2D9E"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include WLAN the UE is connected to, if any;</w:t>
      </w:r>
    </w:p>
    <w:p w14:paraId="7A61FB35"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 xml:space="preserve">if </w:t>
      </w:r>
      <w:r w:rsidRPr="001700EB">
        <w:rPr>
          <w:rFonts w:ascii="Times New Roman" w:eastAsia="Times New Roman" w:hAnsi="Times New Roman" w:cs="Times New Roman"/>
          <w:i/>
          <w:sz w:val="20"/>
          <w:szCs w:val="20"/>
          <w:lang w:val="en-GB" w:eastAsia="en-GB"/>
        </w:rPr>
        <w:t>reportAnyWLAN</w:t>
      </w:r>
      <w:r w:rsidRPr="001700EB">
        <w:rPr>
          <w:rFonts w:ascii="Times New Roman" w:eastAsia="Times New Roman" w:hAnsi="Times New Roman" w:cs="Times New Roman"/>
          <w:sz w:val="20"/>
          <w:szCs w:val="20"/>
          <w:lang w:val="en-GB" w:eastAsia="en-GB"/>
        </w:rPr>
        <w:t xml:space="preserve"> is set to TRUE:</w:t>
      </w:r>
    </w:p>
    <w:p w14:paraId="1BEF2747"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consider WLAN with any WLAN identifiers to be applicable for measurement reporting;</w:t>
      </w:r>
    </w:p>
    <w:p w14:paraId="40C28E8F"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else:</w:t>
      </w:r>
    </w:p>
    <w:p w14:paraId="02E3CD88"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consider only WLANs which do not match all WLAN identifiers of any entry within </w:t>
      </w:r>
      <w:r w:rsidRPr="001700EB">
        <w:rPr>
          <w:rFonts w:ascii="Times New Roman" w:eastAsia="Times New Roman" w:hAnsi="Times New Roman" w:cs="Times New Roman"/>
          <w:i/>
          <w:sz w:val="20"/>
          <w:szCs w:val="20"/>
          <w:lang w:val="en-GB" w:eastAsia="en-GB"/>
        </w:rPr>
        <w:t>wlan-MobilitySet</w:t>
      </w:r>
      <w:r w:rsidRPr="001700EB">
        <w:rPr>
          <w:rFonts w:ascii="Times New Roman" w:eastAsia="Times New Roman" w:hAnsi="Times New Roman" w:cs="Times New Roman"/>
          <w:sz w:val="20"/>
          <w:szCs w:val="20"/>
          <w:lang w:val="en-GB" w:eastAsia="en-GB"/>
        </w:rPr>
        <w:t xml:space="preserve"> in </w:t>
      </w:r>
      <w:r w:rsidRPr="001700EB">
        <w:rPr>
          <w:rFonts w:ascii="Times New Roman" w:eastAsia="Times New Roman" w:hAnsi="Times New Roman" w:cs="Times New Roman"/>
          <w:i/>
          <w:sz w:val="20"/>
          <w:szCs w:val="20"/>
          <w:lang w:val="en-GB" w:eastAsia="en-GB"/>
        </w:rPr>
        <w:t>VarWLAN-MobilityConfig</w:t>
      </w:r>
      <w:r w:rsidRPr="001700EB">
        <w:rPr>
          <w:rFonts w:ascii="Times New Roman" w:eastAsia="Times New Roman" w:hAnsi="Times New Roman" w:cs="Times New Roman"/>
          <w:sz w:val="20"/>
          <w:szCs w:val="20"/>
          <w:lang w:val="en-GB" w:eastAsia="en-GB"/>
        </w:rPr>
        <w:t xml:space="preserve"> to be applicable for measurement reporting;</w:t>
      </w:r>
    </w:p>
    <w:p w14:paraId="78509C1E"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include applicable WLAN in order of decreasing WLAN RSSI, i.e. the best WLAN is included first;</w:t>
      </w:r>
    </w:p>
    <w:p w14:paraId="47821034"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for each included WLAN:</w:t>
      </w:r>
    </w:p>
    <w:p w14:paraId="63B47B9F"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 xml:space="preserve">set </w:t>
      </w:r>
      <w:r w:rsidRPr="001700EB">
        <w:rPr>
          <w:rFonts w:ascii="Times New Roman" w:eastAsia="Times New Roman" w:hAnsi="Times New Roman" w:cs="Times New Roman"/>
          <w:i/>
          <w:sz w:val="20"/>
          <w:szCs w:val="20"/>
          <w:lang w:val="en-GB" w:eastAsia="en-GB"/>
        </w:rPr>
        <w:t>wlan-Identifiers</w:t>
      </w:r>
      <w:r w:rsidRPr="001700EB">
        <w:rPr>
          <w:rFonts w:ascii="Times New Roman" w:eastAsia="Times New Roman" w:hAnsi="Times New Roman" w:cs="Times New Roman"/>
          <w:sz w:val="20"/>
          <w:szCs w:val="20"/>
          <w:lang w:val="en-GB" w:eastAsia="en-GB"/>
        </w:rPr>
        <w:t xml:space="preserve"> to include all WLAN identifiers that can be acquired for the WLAN measured;</w:t>
      </w:r>
    </w:p>
    <w:p w14:paraId="1DF76FB6"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 xml:space="preserve">set </w:t>
      </w:r>
      <w:r w:rsidRPr="001700EB">
        <w:rPr>
          <w:rFonts w:ascii="Times New Roman" w:eastAsia="Times New Roman" w:hAnsi="Times New Roman" w:cs="Times New Roman"/>
          <w:i/>
          <w:sz w:val="20"/>
          <w:szCs w:val="20"/>
          <w:lang w:val="en-GB" w:eastAsia="en-GB"/>
        </w:rPr>
        <w:t>connectedWLAN</w:t>
      </w:r>
      <w:r w:rsidRPr="001700EB">
        <w:rPr>
          <w:rFonts w:ascii="Times New Roman" w:eastAsia="Times New Roman" w:hAnsi="Times New Roman" w:cs="Times New Roman"/>
          <w:sz w:val="20"/>
          <w:szCs w:val="20"/>
          <w:lang w:val="en-GB" w:eastAsia="en-GB"/>
        </w:rPr>
        <w:t xml:space="preserve"> to </w:t>
      </w:r>
      <w:r w:rsidRPr="001700EB">
        <w:rPr>
          <w:rFonts w:ascii="Times New Roman" w:eastAsia="Times New Roman" w:hAnsi="Times New Roman" w:cs="Times New Roman"/>
          <w:i/>
          <w:sz w:val="20"/>
          <w:szCs w:val="20"/>
          <w:lang w:val="en-GB" w:eastAsia="en-GB"/>
        </w:rPr>
        <w:t xml:space="preserve">TRUE </w:t>
      </w:r>
      <w:r w:rsidRPr="001700EB">
        <w:rPr>
          <w:rFonts w:ascii="Times New Roman" w:eastAsia="Times New Roman" w:hAnsi="Times New Roman" w:cs="Times New Roman"/>
          <w:sz w:val="20"/>
          <w:szCs w:val="20"/>
          <w:lang w:val="en-GB" w:eastAsia="en-GB"/>
        </w:rPr>
        <w:t>if the UE is connected to the WLAN measured;</w:t>
      </w:r>
    </w:p>
    <w:p w14:paraId="388550A4" w14:textId="77777777" w:rsidR="001700EB" w:rsidRPr="001700EB" w:rsidRDefault="001700EB" w:rsidP="001700E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3&gt;</w:t>
      </w:r>
      <w:r w:rsidRPr="001700EB">
        <w:rPr>
          <w:rFonts w:ascii="Times New Roman" w:eastAsia="Times New Roman" w:hAnsi="Times New Roman" w:cs="Times New Roman"/>
          <w:sz w:val="20"/>
          <w:szCs w:val="20"/>
          <w:lang w:val="en-GB" w:eastAsia="en-GB"/>
        </w:rPr>
        <w:tab/>
        <w:t xml:space="preserve">if </w:t>
      </w:r>
      <w:r w:rsidRPr="001700EB">
        <w:rPr>
          <w:rFonts w:ascii="Times New Roman" w:eastAsia="Times New Roman" w:hAnsi="Times New Roman" w:cs="Times New Roman"/>
          <w:i/>
          <w:sz w:val="20"/>
          <w:szCs w:val="20"/>
          <w:lang w:val="en-GB" w:eastAsia="en-GB"/>
        </w:rPr>
        <w:t xml:space="preserve">reportQuantityWLAN </w:t>
      </w:r>
      <w:r w:rsidRPr="001700EB">
        <w:rPr>
          <w:rFonts w:ascii="Times New Roman" w:eastAsia="Times New Roman" w:hAnsi="Times New Roman" w:cs="Times New Roman"/>
          <w:sz w:val="20"/>
          <w:szCs w:val="20"/>
          <w:lang w:val="en-GB" w:eastAsia="en-GB"/>
        </w:rPr>
        <w:t>exists</w:t>
      </w:r>
      <w:r w:rsidRPr="001700EB">
        <w:rPr>
          <w:rFonts w:ascii="Times New Roman" w:eastAsia="Times New Roman" w:hAnsi="Times New Roman" w:cs="Times New Roman"/>
          <w:i/>
          <w:sz w:val="20"/>
          <w:szCs w:val="20"/>
          <w:lang w:val="en-GB" w:eastAsia="en-GB"/>
        </w:rPr>
        <w:t xml:space="preserve"> </w:t>
      </w:r>
      <w:r w:rsidRPr="001700EB">
        <w:rPr>
          <w:rFonts w:ascii="Times New Roman" w:eastAsia="Times New Roman" w:hAnsi="Times New Roman" w:cs="Times New Roman"/>
          <w:sz w:val="20"/>
          <w:szCs w:val="20"/>
          <w:lang w:val="en-GB" w:eastAsia="en-GB"/>
        </w:rPr>
        <w:t xml:space="preserve">within the </w:t>
      </w:r>
      <w:r w:rsidRPr="001700EB">
        <w:rPr>
          <w:rFonts w:ascii="Times New Roman" w:eastAsia="Times New Roman" w:hAnsi="Times New Roman" w:cs="Times New Roman"/>
          <w:bCs/>
          <w:i/>
          <w:iCs/>
          <w:sz w:val="20"/>
          <w:szCs w:val="20"/>
          <w:lang w:val="en-GB" w:eastAsia="en-GB"/>
        </w:rPr>
        <w:t>ReportConfigInterRAT</w:t>
      </w:r>
      <w:r w:rsidRPr="001700EB">
        <w:rPr>
          <w:rFonts w:ascii="Times New Roman" w:eastAsia="Times New Roman" w:hAnsi="Times New Roman" w:cs="Times New Roman"/>
          <w:sz w:val="20"/>
          <w:szCs w:val="20"/>
          <w:lang w:val="en-GB" w:eastAsia="zh-CN"/>
        </w:rPr>
        <w:t xml:space="preserve"> within the </w:t>
      </w:r>
      <w:r w:rsidRPr="001700EB">
        <w:rPr>
          <w:rFonts w:ascii="Times New Roman" w:eastAsia="Times New Roman" w:hAnsi="Times New Roman" w:cs="Times New Roman"/>
          <w:i/>
          <w:sz w:val="20"/>
          <w:szCs w:val="20"/>
          <w:lang w:val="en-GB" w:eastAsia="en-GB"/>
        </w:rPr>
        <w:t>VarMeasConfig</w:t>
      </w:r>
      <w:r w:rsidRPr="001700EB">
        <w:rPr>
          <w:rFonts w:ascii="Times New Roman" w:eastAsia="Times New Roman" w:hAnsi="Times New Roman" w:cs="Times New Roman"/>
          <w:sz w:val="20"/>
          <w:szCs w:val="20"/>
          <w:lang w:val="en-GB" w:eastAsia="en-GB"/>
        </w:rPr>
        <w:t xml:space="preserve"> for this </w:t>
      </w:r>
      <w:r w:rsidRPr="001700EB">
        <w:rPr>
          <w:rFonts w:ascii="Times New Roman" w:eastAsia="Times New Roman" w:hAnsi="Times New Roman" w:cs="Times New Roman"/>
          <w:i/>
          <w:sz w:val="20"/>
          <w:szCs w:val="20"/>
          <w:lang w:val="en-GB" w:eastAsia="en-GB"/>
        </w:rPr>
        <w:t>measId</w:t>
      </w:r>
      <w:r w:rsidRPr="001700EB">
        <w:rPr>
          <w:rFonts w:ascii="Times New Roman" w:eastAsia="Times New Roman" w:hAnsi="Times New Roman" w:cs="Times New Roman"/>
          <w:sz w:val="20"/>
          <w:szCs w:val="20"/>
          <w:lang w:val="en-GB" w:eastAsia="en-GB"/>
        </w:rPr>
        <w:t>:</w:t>
      </w:r>
    </w:p>
    <w:p w14:paraId="6D736DE8"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if </w:t>
      </w:r>
      <w:r w:rsidRPr="001700EB">
        <w:rPr>
          <w:rFonts w:ascii="Times New Roman" w:eastAsia="Times New Roman" w:hAnsi="Times New Roman" w:cs="Times New Roman"/>
          <w:i/>
          <w:sz w:val="20"/>
          <w:szCs w:val="20"/>
          <w:lang w:val="en-GB" w:eastAsia="en-GB"/>
        </w:rPr>
        <w:t>bandRequestWLAN</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TRUE</w:t>
      </w:r>
      <w:r w:rsidRPr="001700EB">
        <w:rPr>
          <w:rFonts w:ascii="Times New Roman" w:eastAsia="Times New Roman" w:hAnsi="Times New Roman" w:cs="Times New Roman"/>
          <w:sz w:val="20"/>
          <w:szCs w:val="20"/>
          <w:lang w:val="en-GB" w:eastAsia="en-GB"/>
        </w:rPr>
        <w:t>:</w:t>
      </w:r>
    </w:p>
    <w:p w14:paraId="004C3E51"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set </w:t>
      </w:r>
      <w:r w:rsidRPr="001700EB">
        <w:rPr>
          <w:rFonts w:ascii="Times New Roman" w:eastAsia="Times New Roman" w:hAnsi="Times New Roman" w:cs="Times New Roman"/>
          <w:i/>
          <w:sz w:val="20"/>
          <w:szCs w:val="20"/>
          <w:lang w:val="en-GB" w:eastAsia="en-GB"/>
        </w:rPr>
        <w:t xml:space="preserve">bandWLAN </w:t>
      </w:r>
      <w:r w:rsidRPr="001700EB">
        <w:rPr>
          <w:rFonts w:ascii="Times New Roman" w:eastAsia="Times New Roman" w:hAnsi="Times New Roman" w:cs="Times New Roman"/>
          <w:sz w:val="20"/>
          <w:szCs w:val="20"/>
          <w:lang w:val="en-GB" w:eastAsia="en-GB"/>
        </w:rPr>
        <w:t>to include WLAN band of the WLAN measured;</w:t>
      </w:r>
    </w:p>
    <w:p w14:paraId="07FF6599"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if </w:t>
      </w:r>
      <w:r w:rsidRPr="001700EB">
        <w:rPr>
          <w:rFonts w:ascii="Times New Roman" w:eastAsia="Times New Roman" w:hAnsi="Times New Roman" w:cs="Times New Roman"/>
          <w:i/>
          <w:sz w:val="20"/>
          <w:szCs w:val="20"/>
          <w:lang w:val="en-GB" w:eastAsia="en-GB"/>
        </w:rPr>
        <w:t>carrierInfoRequestWLAN</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TRUE</w:t>
      </w:r>
      <w:r w:rsidRPr="001700EB">
        <w:rPr>
          <w:rFonts w:ascii="Times New Roman" w:eastAsia="Times New Roman" w:hAnsi="Times New Roman" w:cs="Times New Roman"/>
          <w:sz w:val="20"/>
          <w:szCs w:val="20"/>
          <w:lang w:val="en-GB" w:eastAsia="en-GB"/>
        </w:rPr>
        <w:t>:</w:t>
      </w:r>
    </w:p>
    <w:p w14:paraId="6BE94C96"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set </w:t>
      </w:r>
      <w:r w:rsidRPr="001700EB">
        <w:rPr>
          <w:rFonts w:ascii="Times New Roman" w:eastAsia="Times New Roman" w:hAnsi="Times New Roman" w:cs="Times New Roman"/>
          <w:i/>
          <w:sz w:val="20"/>
          <w:szCs w:val="20"/>
          <w:lang w:val="en-GB" w:eastAsia="zh-TW"/>
        </w:rPr>
        <w:t>carrierInfoWLAN</w:t>
      </w:r>
      <w:r w:rsidRPr="001700EB">
        <w:rPr>
          <w:rFonts w:ascii="Times New Roman" w:eastAsia="Times New Roman" w:hAnsi="Times New Roman" w:cs="Times New Roman"/>
          <w:sz w:val="20"/>
          <w:szCs w:val="20"/>
          <w:lang w:val="en-GB" w:eastAsia="en-GB"/>
        </w:rPr>
        <w:t xml:space="preserve"> to include WLAN carrier information of the WLAN measured if it can be acquired;</w:t>
      </w:r>
    </w:p>
    <w:p w14:paraId="702C12F0"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if </w:t>
      </w:r>
      <w:r w:rsidRPr="001700EB">
        <w:rPr>
          <w:rFonts w:ascii="Times New Roman" w:eastAsia="Times New Roman" w:hAnsi="Times New Roman" w:cs="Times New Roman"/>
          <w:i/>
          <w:sz w:val="20"/>
          <w:szCs w:val="20"/>
          <w:lang w:val="en-GB" w:eastAsia="en-GB"/>
        </w:rPr>
        <w:t>availableAdmissionCapacityRequestWLAN</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TRUE</w:t>
      </w:r>
      <w:r w:rsidRPr="001700EB">
        <w:rPr>
          <w:rFonts w:ascii="Times New Roman" w:eastAsia="Times New Roman" w:hAnsi="Times New Roman" w:cs="Times New Roman"/>
          <w:sz w:val="20"/>
          <w:szCs w:val="20"/>
          <w:lang w:val="en-GB" w:eastAsia="en-GB"/>
        </w:rPr>
        <w:t>:</w:t>
      </w:r>
    </w:p>
    <w:p w14:paraId="65DF66DD"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measResult</w:t>
      </w:r>
      <w:r w:rsidRPr="001700EB">
        <w:rPr>
          <w:rFonts w:ascii="Times New Roman" w:eastAsia="Times New Roman" w:hAnsi="Times New Roman" w:cs="Times New Roman"/>
          <w:sz w:val="20"/>
          <w:szCs w:val="20"/>
          <w:lang w:val="en-GB" w:eastAsia="en-GB"/>
        </w:rPr>
        <w:t xml:space="preserve"> to include </w:t>
      </w:r>
      <w:r w:rsidRPr="001700EB">
        <w:rPr>
          <w:rFonts w:ascii="Times New Roman" w:eastAsia="Times New Roman" w:hAnsi="Times New Roman" w:cs="Times New Roman"/>
          <w:i/>
          <w:sz w:val="20"/>
          <w:szCs w:val="20"/>
          <w:lang w:val="en-GB" w:eastAsia="en-GB"/>
        </w:rPr>
        <w:t>avaiableAdmissionCapacityWLAN</w:t>
      </w:r>
      <w:r w:rsidRPr="001700EB">
        <w:rPr>
          <w:rFonts w:ascii="Times New Roman" w:eastAsia="Times New Roman" w:hAnsi="Times New Roman" w:cs="Times New Roman"/>
          <w:sz w:val="20"/>
          <w:szCs w:val="20"/>
          <w:lang w:val="en-GB" w:eastAsia="en-GB"/>
        </w:rPr>
        <w:t xml:space="preserve"> if it can be acquired;</w:t>
      </w:r>
    </w:p>
    <w:p w14:paraId="467A18DB"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if </w:t>
      </w:r>
      <w:r w:rsidRPr="001700EB">
        <w:rPr>
          <w:rFonts w:ascii="Times New Roman" w:eastAsia="Times New Roman" w:hAnsi="Times New Roman" w:cs="Times New Roman"/>
          <w:i/>
          <w:sz w:val="20"/>
          <w:szCs w:val="20"/>
          <w:lang w:val="en-GB" w:eastAsia="en-GB"/>
        </w:rPr>
        <w:t>backhaulDL-BandwidthRequestWLAN</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TRUE</w:t>
      </w:r>
      <w:r w:rsidRPr="001700EB">
        <w:rPr>
          <w:rFonts w:ascii="Times New Roman" w:eastAsia="Times New Roman" w:hAnsi="Times New Roman" w:cs="Times New Roman"/>
          <w:sz w:val="20"/>
          <w:szCs w:val="20"/>
          <w:lang w:val="en-GB" w:eastAsia="en-GB"/>
        </w:rPr>
        <w:t>:</w:t>
      </w:r>
    </w:p>
    <w:p w14:paraId="55186AF7"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measResult</w:t>
      </w:r>
      <w:r w:rsidRPr="001700EB">
        <w:rPr>
          <w:rFonts w:ascii="Times New Roman" w:eastAsia="Times New Roman" w:hAnsi="Times New Roman" w:cs="Times New Roman"/>
          <w:sz w:val="20"/>
          <w:szCs w:val="20"/>
          <w:lang w:val="en-GB" w:eastAsia="en-GB"/>
        </w:rPr>
        <w:t xml:space="preserve"> to include </w:t>
      </w:r>
      <w:r w:rsidRPr="001700EB">
        <w:rPr>
          <w:rFonts w:ascii="Times New Roman" w:eastAsia="Times New Roman" w:hAnsi="Times New Roman" w:cs="Times New Roman"/>
          <w:i/>
          <w:sz w:val="20"/>
          <w:szCs w:val="20"/>
          <w:lang w:val="en-GB" w:eastAsia="en-GB"/>
        </w:rPr>
        <w:t>backhaulDL-BandwidthWLAN</w:t>
      </w:r>
      <w:r w:rsidRPr="001700EB">
        <w:rPr>
          <w:rFonts w:ascii="Times New Roman" w:eastAsia="Times New Roman" w:hAnsi="Times New Roman" w:cs="Times New Roman"/>
          <w:sz w:val="20"/>
          <w:szCs w:val="20"/>
          <w:lang w:val="en-GB" w:eastAsia="en-GB"/>
        </w:rPr>
        <w:t xml:space="preserve"> if it can be acquired;</w:t>
      </w:r>
    </w:p>
    <w:p w14:paraId="24CC64AB"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if </w:t>
      </w:r>
      <w:r w:rsidRPr="001700EB">
        <w:rPr>
          <w:rFonts w:ascii="Times New Roman" w:eastAsia="Times New Roman" w:hAnsi="Times New Roman" w:cs="Times New Roman"/>
          <w:i/>
          <w:sz w:val="20"/>
          <w:szCs w:val="20"/>
          <w:lang w:val="en-GB" w:eastAsia="en-GB"/>
        </w:rPr>
        <w:t>backhaulUL-BandwidthRequestWLAN</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TRUE</w:t>
      </w:r>
      <w:r w:rsidRPr="001700EB">
        <w:rPr>
          <w:rFonts w:ascii="Times New Roman" w:eastAsia="Times New Roman" w:hAnsi="Times New Roman" w:cs="Times New Roman"/>
          <w:sz w:val="20"/>
          <w:szCs w:val="20"/>
          <w:lang w:val="en-GB" w:eastAsia="en-GB"/>
        </w:rPr>
        <w:t>:</w:t>
      </w:r>
    </w:p>
    <w:p w14:paraId="503EACEB"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measResult</w:t>
      </w:r>
      <w:r w:rsidRPr="001700EB">
        <w:rPr>
          <w:rFonts w:ascii="Times New Roman" w:eastAsia="Times New Roman" w:hAnsi="Times New Roman" w:cs="Times New Roman"/>
          <w:sz w:val="20"/>
          <w:szCs w:val="20"/>
          <w:lang w:val="en-GB" w:eastAsia="en-GB"/>
        </w:rPr>
        <w:t xml:space="preserve"> to include </w:t>
      </w:r>
      <w:r w:rsidRPr="001700EB">
        <w:rPr>
          <w:rFonts w:ascii="Times New Roman" w:eastAsia="Times New Roman" w:hAnsi="Times New Roman" w:cs="Times New Roman"/>
          <w:i/>
          <w:sz w:val="20"/>
          <w:szCs w:val="20"/>
          <w:lang w:val="en-GB" w:eastAsia="en-GB"/>
        </w:rPr>
        <w:t>backhaulUL-BandwidthWLAN</w:t>
      </w:r>
      <w:r w:rsidRPr="001700EB">
        <w:rPr>
          <w:rFonts w:ascii="Times New Roman" w:eastAsia="Times New Roman" w:hAnsi="Times New Roman" w:cs="Times New Roman"/>
          <w:sz w:val="20"/>
          <w:szCs w:val="20"/>
          <w:lang w:val="en-GB" w:eastAsia="en-GB"/>
        </w:rPr>
        <w:t xml:space="preserve"> if it can be acquired;</w:t>
      </w:r>
    </w:p>
    <w:p w14:paraId="0F7C8113"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if </w:t>
      </w:r>
      <w:r w:rsidRPr="001700EB">
        <w:rPr>
          <w:rFonts w:ascii="Times New Roman" w:eastAsia="Times New Roman" w:hAnsi="Times New Roman" w:cs="Times New Roman"/>
          <w:i/>
          <w:sz w:val="20"/>
          <w:szCs w:val="20"/>
          <w:lang w:val="en-GB" w:eastAsia="en-GB"/>
        </w:rPr>
        <w:t>channelUtilizationRequestWLAN</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TRUE</w:t>
      </w:r>
      <w:r w:rsidRPr="001700EB">
        <w:rPr>
          <w:rFonts w:ascii="Times New Roman" w:eastAsia="Times New Roman" w:hAnsi="Times New Roman" w:cs="Times New Roman"/>
          <w:sz w:val="20"/>
          <w:szCs w:val="20"/>
          <w:lang w:val="en-GB" w:eastAsia="en-GB"/>
        </w:rPr>
        <w:t>:</w:t>
      </w:r>
    </w:p>
    <w:p w14:paraId="3670773E"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measResult</w:t>
      </w:r>
      <w:r w:rsidRPr="001700EB">
        <w:rPr>
          <w:rFonts w:ascii="Times New Roman" w:eastAsia="Times New Roman" w:hAnsi="Times New Roman" w:cs="Times New Roman"/>
          <w:sz w:val="20"/>
          <w:szCs w:val="20"/>
          <w:lang w:val="en-GB" w:eastAsia="en-GB"/>
        </w:rPr>
        <w:t xml:space="preserve"> to include </w:t>
      </w:r>
      <w:r w:rsidRPr="001700EB">
        <w:rPr>
          <w:rFonts w:ascii="Times New Roman" w:eastAsia="Times New Roman" w:hAnsi="Times New Roman" w:cs="Times New Roman"/>
          <w:i/>
          <w:sz w:val="20"/>
          <w:szCs w:val="20"/>
          <w:lang w:val="en-GB" w:eastAsia="en-GB"/>
        </w:rPr>
        <w:t>channelUtilizationWLAN</w:t>
      </w:r>
      <w:r w:rsidRPr="001700EB">
        <w:rPr>
          <w:rFonts w:ascii="Times New Roman" w:eastAsia="Times New Roman" w:hAnsi="Times New Roman" w:cs="Times New Roman"/>
          <w:sz w:val="20"/>
          <w:szCs w:val="20"/>
          <w:lang w:val="en-GB" w:eastAsia="en-GB"/>
        </w:rPr>
        <w:t xml:space="preserve"> if it can be acquired;</w:t>
      </w:r>
    </w:p>
    <w:p w14:paraId="139B47FD" w14:textId="77777777" w:rsidR="001700EB" w:rsidRPr="001700EB" w:rsidRDefault="001700EB" w:rsidP="001700EB">
      <w:pPr>
        <w:overflowPunct w:val="0"/>
        <w:autoSpaceDE w:val="0"/>
        <w:autoSpaceDN w:val="0"/>
        <w:adjustRightInd w:val="0"/>
        <w:spacing w:after="180" w:line="240" w:lineRule="auto"/>
        <w:ind w:left="113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4&gt;</w:t>
      </w:r>
      <w:r w:rsidRPr="001700EB">
        <w:rPr>
          <w:rFonts w:ascii="Times New Roman" w:eastAsia="Times New Roman" w:hAnsi="Times New Roman" w:cs="Times New Roman"/>
          <w:sz w:val="20"/>
          <w:szCs w:val="20"/>
          <w:lang w:val="en-GB" w:eastAsia="en-GB"/>
        </w:rPr>
        <w:tab/>
        <w:t xml:space="preserve">if </w:t>
      </w:r>
      <w:r w:rsidRPr="001700EB">
        <w:rPr>
          <w:rFonts w:ascii="Times New Roman" w:eastAsia="Times New Roman" w:hAnsi="Times New Roman" w:cs="Times New Roman"/>
          <w:i/>
          <w:sz w:val="20"/>
          <w:szCs w:val="20"/>
          <w:lang w:val="en-GB" w:eastAsia="en-GB"/>
        </w:rPr>
        <w:t>stationCountRequestWLAN</w:t>
      </w:r>
      <w:r w:rsidRPr="001700EB">
        <w:rPr>
          <w:rFonts w:ascii="Times New Roman" w:eastAsia="Times New Roman" w:hAnsi="Times New Roman" w:cs="Times New Roman"/>
          <w:sz w:val="20"/>
          <w:szCs w:val="20"/>
          <w:lang w:val="en-GB" w:eastAsia="en-GB"/>
        </w:rPr>
        <w:t xml:space="preserve"> is set to </w:t>
      </w:r>
      <w:r w:rsidRPr="001700EB">
        <w:rPr>
          <w:rFonts w:ascii="Times New Roman" w:eastAsia="Times New Roman" w:hAnsi="Times New Roman" w:cs="Times New Roman"/>
          <w:i/>
          <w:sz w:val="20"/>
          <w:szCs w:val="20"/>
          <w:lang w:val="en-GB" w:eastAsia="en-GB"/>
        </w:rPr>
        <w:t>TRUE</w:t>
      </w:r>
      <w:r w:rsidRPr="001700EB">
        <w:rPr>
          <w:rFonts w:ascii="Times New Roman" w:eastAsia="Times New Roman" w:hAnsi="Times New Roman" w:cs="Times New Roman"/>
          <w:sz w:val="20"/>
          <w:szCs w:val="20"/>
          <w:lang w:val="en-GB" w:eastAsia="en-GB"/>
        </w:rPr>
        <w:t>:</w:t>
      </w:r>
    </w:p>
    <w:p w14:paraId="47256CCE" w14:textId="77777777" w:rsidR="001700EB" w:rsidRPr="001700EB" w:rsidRDefault="001700EB" w:rsidP="001700E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5&gt;</w:t>
      </w:r>
      <w:r w:rsidRPr="001700EB">
        <w:rPr>
          <w:rFonts w:ascii="Times New Roman" w:eastAsia="Times New Roman" w:hAnsi="Times New Roman" w:cs="Times New Roman"/>
          <w:sz w:val="20"/>
          <w:szCs w:val="20"/>
          <w:lang w:val="en-GB" w:eastAsia="en-GB"/>
        </w:rPr>
        <w:tab/>
        <w:t xml:space="preserve">set the </w:t>
      </w:r>
      <w:r w:rsidRPr="001700EB">
        <w:rPr>
          <w:rFonts w:ascii="Times New Roman" w:eastAsia="Times New Roman" w:hAnsi="Times New Roman" w:cs="Times New Roman"/>
          <w:i/>
          <w:sz w:val="20"/>
          <w:szCs w:val="20"/>
          <w:lang w:val="en-GB" w:eastAsia="en-GB"/>
        </w:rPr>
        <w:t>measResult</w:t>
      </w:r>
      <w:r w:rsidRPr="001700EB">
        <w:rPr>
          <w:rFonts w:ascii="Times New Roman" w:eastAsia="Times New Roman" w:hAnsi="Times New Roman" w:cs="Times New Roman"/>
          <w:sz w:val="20"/>
          <w:szCs w:val="20"/>
          <w:lang w:val="en-GB" w:eastAsia="en-GB"/>
        </w:rPr>
        <w:t xml:space="preserve"> to include </w:t>
      </w:r>
      <w:r w:rsidRPr="001700EB">
        <w:rPr>
          <w:rFonts w:ascii="Times New Roman" w:eastAsia="Times New Roman" w:hAnsi="Times New Roman" w:cs="Times New Roman"/>
          <w:i/>
          <w:sz w:val="20"/>
          <w:szCs w:val="20"/>
          <w:lang w:val="en-GB" w:eastAsia="en-GB"/>
        </w:rPr>
        <w:t>stationCountWLAN</w:t>
      </w:r>
      <w:r w:rsidRPr="001700EB">
        <w:rPr>
          <w:rFonts w:ascii="Times New Roman" w:eastAsia="Times New Roman" w:hAnsi="Times New Roman" w:cs="Times New Roman"/>
          <w:sz w:val="20"/>
          <w:szCs w:val="20"/>
          <w:lang w:val="en-GB" w:eastAsia="en-GB"/>
        </w:rPr>
        <w:t xml:space="preserve"> if it can be acquired;</w:t>
      </w:r>
    </w:p>
    <w:p w14:paraId="01CC0803"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 xml:space="preserve">if the measurement configuration that triggered the measurement reporting procedure was configured by an </w:t>
      </w:r>
      <w:r w:rsidRPr="001700EB">
        <w:rPr>
          <w:rFonts w:ascii="Times New Roman" w:eastAsia="Times New Roman" w:hAnsi="Times New Roman" w:cs="Times New Roman"/>
          <w:i/>
          <w:iCs/>
          <w:sz w:val="20"/>
          <w:szCs w:val="20"/>
          <w:lang w:val="en-GB" w:eastAsia="en-GB"/>
        </w:rPr>
        <w:t>sl-ConfigDedicatedEUTRA</w:t>
      </w:r>
      <w:r w:rsidRPr="001700EB">
        <w:rPr>
          <w:rFonts w:ascii="Times New Roman" w:eastAsia="Times New Roman" w:hAnsi="Times New Roman" w:cs="Times New Roman"/>
          <w:sz w:val="20"/>
          <w:szCs w:val="20"/>
          <w:lang w:val="en-GB" w:eastAsia="en-GB"/>
        </w:rPr>
        <w:t xml:space="preserve"> that was received within an NR </w:t>
      </w:r>
      <w:r w:rsidRPr="001700EB">
        <w:rPr>
          <w:rFonts w:ascii="Times New Roman" w:eastAsia="Times New Roman" w:hAnsi="Times New Roman" w:cs="Times New Roman"/>
          <w:i/>
          <w:sz w:val="20"/>
          <w:szCs w:val="20"/>
          <w:lang w:val="en-GB" w:eastAsia="en-GB"/>
        </w:rPr>
        <w:t>RRCReconfiguration</w:t>
      </w:r>
      <w:r w:rsidRPr="001700EB">
        <w:rPr>
          <w:rFonts w:ascii="Times New Roman" w:eastAsia="Times New Roman" w:hAnsi="Times New Roman" w:cs="Times New Roman"/>
          <w:sz w:val="20"/>
          <w:szCs w:val="20"/>
          <w:lang w:val="en-GB" w:eastAsia="en-GB"/>
        </w:rPr>
        <w:t xml:space="preserve"> message:</w:t>
      </w:r>
    </w:p>
    <w:p w14:paraId="0B5C0128"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submit the </w:t>
      </w:r>
      <w:r w:rsidRPr="001700EB">
        <w:rPr>
          <w:rFonts w:ascii="Times New Roman" w:eastAsia="Times New Roman" w:hAnsi="Times New Roman" w:cs="Times New Roman"/>
          <w:i/>
          <w:sz w:val="20"/>
          <w:szCs w:val="20"/>
          <w:lang w:val="en-GB" w:eastAsia="en-GB"/>
        </w:rPr>
        <w:t xml:space="preserve">MeasurementReport </w:t>
      </w:r>
      <w:r w:rsidRPr="001700EB">
        <w:rPr>
          <w:rFonts w:ascii="Times New Roman" w:eastAsia="Times New Roman" w:hAnsi="Times New Roman" w:cs="Times New Roman"/>
          <w:sz w:val="20"/>
          <w:szCs w:val="20"/>
          <w:lang w:val="en-GB" w:eastAsia="en-GB"/>
        </w:rPr>
        <w:t xml:space="preserve">message via SRB1 embedded in NR RRC message </w:t>
      </w:r>
      <w:r w:rsidRPr="001700EB">
        <w:rPr>
          <w:rFonts w:ascii="Times New Roman" w:eastAsia="Times New Roman" w:hAnsi="Times New Roman" w:cs="Times New Roman"/>
          <w:i/>
          <w:sz w:val="20"/>
          <w:szCs w:val="20"/>
          <w:lang w:val="en-GB" w:eastAsia="en-GB"/>
        </w:rPr>
        <w:t xml:space="preserve">ULInformationTransferIRAT </w:t>
      </w:r>
      <w:r w:rsidRPr="001700EB">
        <w:rPr>
          <w:rFonts w:ascii="Times New Roman" w:eastAsia="Times New Roman" w:hAnsi="Times New Roman" w:cs="Times New Roman"/>
          <w:sz w:val="20"/>
          <w:szCs w:val="20"/>
          <w:lang w:val="en-GB" w:eastAsia="en-GB"/>
        </w:rPr>
        <w:t>as specified in TS 38.331 [82].</w:t>
      </w:r>
    </w:p>
    <w:p w14:paraId="63A5197F"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else if the UE is configured with NE-DC:</w:t>
      </w:r>
    </w:p>
    <w:p w14:paraId="4FD01649"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submit the </w:t>
      </w:r>
      <w:r w:rsidRPr="001700EB">
        <w:rPr>
          <w:rFonts w:ascii="Times New Roman" w:eastAsia="Times New Roman" w:hAnsi="Times New Roman" w:cs="Times New Roman"/>
          <w:i/>
          <w:sz w:val="20"/>
          <w:szCs w:val="20"/>
          <w:lang w:val="en-GB" w:eastAsia="en-GB"/>
        </w:rPr>
        <w:t xml:space="preserve">MeasurementReport </w:t>
      </w:r>
      <w:r w:rsidRPr="001700EB">
        <w:rPr>
          <w:rFonts w:ascii="Times New Roman" w:eastAsia="Times New Roman" w:hAnsi="Times New Roman" w:cs="Times New Roman"/>
          <w:sz w:val="20"/>
          <w:szCs w:val="20"/>
          <w:lang w:val="en-GB" w:eastAsia="en-GB"/>
        </w:rPr>
        <w:t xml:space="preserve">message via SRB1 embedded in NR RRC message </w:t>
      </w:r>
      <w:r w:rsidRPr="001700EB">
        <w:rPr>
          <w:rFonts w:ascii="Times New Roman" w:eastAsia="Times New Roman" w:hAnsi="Times New Roman" w:cs="Times New Roman"/>
          <w:i/>
          <w:sz w:val="20"/>
          <w:szCs w:val="20"/>
          <w:lang w:val="en-GB" w:eastAsia="en-GB"/>
        </w:rPr>
        <w:t xml:space="preserve">ULInformationTransferMRDC </w:t>
      </w:r>
      <w:r w:rsidRPr="001700EB">
        <w:rPr>
          <w:rFonts w:ascii="Times New Roman" w:eastAsia="Times New Roman" w:hAnsi="Times New Roman" w:cs="Times New Roman"/>
          <w:sz w:val="20"/>
          <w:szCs w:val="20"/>
          <w:lang w:val="en-GB" w:eastAsia="en-GB"/>
        </w:rPr>
        <w:t>as specified in TS 38.331 [82].</w:t>
      </w:r>
    </w:p>
    <w:p w14:paraId="7CF3D46B" w14:textId="77777777" w:rsidR="001700EB" w:rsidRPr="001700EB" w:rsidRDefault="001700EB" w:rsidP="001700E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1&gt;</w:t>
      </w:r>
      <w:r w:rsidRPr="001700EB">
        <w:rPr>
          <w:rFonts w:ascii="Times New Roman" w:eastAsia="Times New Roman" w:hAnsi="Times New Roman" w:cs="Times New Roman"/>
          <w:sz w:val="20"/>
          <w:szCs w:val="20"/>
          <w:lang w:val="en-GB" w:eastAsia="en-GB"/>
        </w:rPr>
        <w:tab/>
        <w:t>else:</w:t>
      </w:r>
    </w:p>
    <w:p w14:paraId="31290E46" w14:textId="77777777" w:rsidR="001700EB" w:rsidRPr="001700EB" w:rsidRDefault="001700EB" w:rsidP="001700E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en-GB"/>
        </w:rPr>
      </w:pPr>
      <w:r w:rsidRPr="001700EB">
        <w:rPr>
          <w:rFonts w:ascii="Times New Roman" w:eastAsia="Times New Roman" w:hAnsi="Times New Roman" w:cs="Times New Roman"/>
          <w:sz w:val="20"/>
          <w:szCs w:val="20"/>
          <w:lang w:val="en-GB" w:eastAsia="en-GB"/>
        </w:rPr>
        <w:t>2&gt;</w:t>
      </w:r>
      <w:r w:rsidRPr="001700EB">
        <w:rPr>
          <w:rFonts w:ascii="Times New Roman" w:eastAsia="Times New Roman" w:hAnsi="Times New Roman" w:cs="Times New Roman"/>
          <w:sz w:val="20"/>
          <w:szCs w:val="20"/>
          <w:lang w:val="en-GB" w:eastAsia="en-GB"/>
        </w:rPr>
        <w:tab/>
        <w:t xml:space="preserve">submit the </w:t>
      </w:r>
      <w:r w:rsidRPr="001700EB">
        <w:rPr>
          <w:rFonts w:ascii="Times New Roman" w:eastAsia="Times New Roman" w:hAnsi="Times New Roman" w:cs="Times New Roman"/>
          <w:i/>
          <w:sz w:val="20"/>
          <w:szCs w:val="20"/>
          <w:lang w:val="en-GB" w:eastAsia="en-GB"/>
        </w:rPr>
        <w:t>MeasurementReport</w:t>
      </w:r>
      <w:r w:rsidRPr="001700EB">
        <w:rPr>
          <w:rFonts w:ascii="Times New Roman" w:eastAsia="Times New Roman" w:hAnsi="Times New Roman" w:cs="Times New Roman"/>
          <w:sz w:val="20"/>
          <w:szCs w:val="20"/>
          <w:lang w:val="en-GB" w:eastAsia="en-GB"/>
        </w:rPr>
        <w:t xml:space="preserve"> message to lower layers for transmission, upon which the procedure ends;</w:t>
      </w:r>
    </w:p>
    <w:p w14:paraId="2A672AA0" w14:textId="333BC848" w:rsidR="00156796" w:rsidRPr="00AE0812" w:rsidRDefault="00156796" w:rsidP="00156796">
      <w:pPr>
        <w:spacing w:after="0" w:line="240" w:lineRule="auto"/>
        <w:rPr>
          <w:rFonts w:cs="Arial"/>
          <w:color w:val="FF0000"/>
          <w:spacing w:val="2"/>
        </w:rPr>
      </w:pPr>
      <w:r w:rsidRPr="00AE0812">
        <w:rPr>
          <w:rFonts w:cs="Arial"/>
          <w:color w:val="FF0000"/>
          <w:spacing w:val="2"/>
        </w:rPr>
        <w:t>/*</w:t>
      </w:r>
      <w:r>
        <w:rPr>
          <w:rFonts w:cs="Arial"/>
          <w:color w:val="FF0000"/>
          <w:spacing w:val="2"/>
        </w:rPr>
        <w:t>End</w:t>
      </w:r>
      <w:r w:rsidRPr="00AE0812">
        <w:rPr>
          <w:rFonts w:cs="Arial"/>
          <w:color w:val="FF0000"/>
          <w:spacing w:val="2"/>
        </w:rPr>
        <w:t xml:space="preserve"> of first change*/</w:t>
      </w:r>
    </w:p>
    <w:p w14:paraId="637AD873" w14:textId="77777777" w:rsidR="001700EB" w:rsidRDefault="001700EB" w:rsidP="001700EB">
      <w:pPr>
        <w:pStyle w:val="Heading3"/>
      </w:pPr>
      <w:bookmarkStart w:id="62" w:name="_Toc60864024"/>
      <w:bookmarkStart w:id="63" w:name="_Toc46483655"/>
      <w:bookmarkStart w:id="64" w:name="_Toc46482421"/>
      <w:bookmarkStart w:id="65" w:name="_Toc46481187"/>
      <w:bookmarkStart w:id="66" w:name="_Toc37082546"/>
      <w:bookmarkStart w:id="67" w:name="_Toc36939566"/>
      <w:bookmarkStart w:id="68" w:name="_Toc36846913"/>
      <w:bookmarkStart w:id="69" w:name="_Toc36810549"/>
      <w:bookmarkStart w:id="70" w:name="_Toc36567105"/>
      <w:bookmarkStart w:id="71" w:name="_Toc29343839"/>
      <w:bookmarkStart w:id="72" w:name="_Toc29342700"/>
      <w:bookmarkStart w:id="73" w:name="_Toc20487403"/>
      <w:r>
        <w:t>6.3.5</w:t>
      </w:r>
      <w:r>
        <w:tab/>
        <w:t>Measurement information elements</w:t>
      </w:r>
      <w:bookmarkEnd w:id="62"/>
      <w:bookmarkEnd w:id="63"/>
      <w:bookmarkEnd w:id="64"/>
      <w:bookmarkEnd w:id="65"/>
      <w:bookmarkEnd w:id="66"/>
      <w:bookmarkEnd w:id="67"/>
      <w:bookmarkEnd w:id="68"/>
      <w:bookmarkEnd w:id="69"/>
      <w:bookmarkEnd w:id="70"/>
      <w:bookmarkEnd w:id="71"/>
      <w:bookmarkEnd w:id="72"/>
      <w:bookmarkEnd w:id="73"/>
    </w:p>
    <w:p w14:paraId="636497C2" w14:textId="15CC0152" w:rsidR="001700EB" w:rsidRPr="00AE0812" w:rsidRDefault="001700EB" w:rsidP="001700EB">
      <w:pPr>
        <w:spacing w:after="0" w:line="240" w:lineRule="auto"/>
        <w:rPr>
          <w:rFonts w:cs="Arial"/>
          <w:color w:val="FF0000"/>
          <w:spacing w:val="2"/>
        </w:rPr>
      </w:pPr>
      <w:r w:rsidRPr="00AE0812">
        <w:rPr>
          <w:rFonts w:cs="Arial"/>
          <w:color w:val="FF0000"/>
          <w:spacing w:val="2"/>
        </w:rPr>
        <w:t>/*</w:t>
      </w:r>
      <w:r>
        <w:rPr>
          <w:rFonts w:cs="Arial"/>
          <w:color w:val="FF0000"/>
          <w:spacing w:val="2"/>
        </w:rPr>
        <w:t>Start</w:t>
      </w:r>
      <w:r w:rsidRPr="00AE0812">
        <w:rPr>
          <w:rFonts w:cs="Arial"/>
          <w:color w:val="FF0000"/>
          <w:spacing w:val="2"/>
        </w:rPr>
        <w:t xml:space="preserve"> of </w:t>
      </w:r>
      <w:r>
        <w:rPr>
          <w:rFonts w:cs="Arial"/>
          <w:color w:val="FF0000"/>
          <w:spacing w:val="2"/>
        </w:rPr>
        <w:t>second</w:t>
      </w:r>
      <w:r w:rsidRPr="00AE0812">
        <w:rPr>
          <w:rFonts w:cs="Arial"/>
          <w:color w:val="FF0000"/>
          <w:spacing w:val="2"/>
        </w:rPr>
        <w:t xml:space="preserve"> change*/</w:t>
      </w:r>
    </w:p>
    <w:p w14:paraId="251EE91D" w14:textId="09C2C61E" w:rsidR="001700EB" w:rsidRDefault="001700EB" w:rsidP="001700EB">
      <w:pPr>
        <w:spacing w:after="0" w:line="240" w:lineRule="auto"/>
        <w:rPr>
          <w:rFonts w:cs="Arial"/>
          <w:color w:val="FF0000"/>
          <w:spacing w:val="2"/>
        </w:rPr>
      </w:pPr>
      <w:r w:rsidRPr="00AE0812">
        <w:rPr>
          <w:rFonts w:cs="Arial"/>
          <w:color w:val="FF0000"/>
          <w:spacing w:val="2"/>
        </w:rPr>
        <w:t>/*</w:t>
      </w:r>
      <w:r>
        <w:rPr>
          <w:rFonts w:cs="Arial"/>
          <w:color w:val="FF0000"/>
          <w:spacing w:val="2"/>
        </w:rPr>
        <w:t>Unaffected IEs are excluded</w:t>
      </w:r>
      <w:r w:rsidRPr="00AE0812">
        <w:rPr>
          <w:rFonts w:cs="Arial"/>
          <w:color w:val="FF0000"/>
          <w:spacing w:val="2"/>
        </w:rPr>
        <w:t>*/</w:t>
      </w:r>
    </w:p>
    <w:p w14:paraId="39467FEF" w14:textId="77777777" w:rsidR="00B14558" w:rsidRPr="00B14558" w:rsidRDefault="00B14558" w:rsidP="00B14558">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eastAsia="ja-JP"/>
        </w:rPr>
      </w:pPr>
      <w:bookmarkStart w:id="74" w:name="_Toc60864051"/>
      <w:bookmarkStart w:id="75" w:name="_Toc46483682"/>
      <w:bookmarkStart w:id="76" w:name="_Toc46482448"/>
      <w:bookmarkStart w:id="77" w:name="_Toc46481214"/>
      <w:bookmarkStart w:id="78" w:name="_Toc37082574"/>
      <w:bookmarkStart w:id="79" w:name="_Toc36939594"/>
      <w:bookmarkStart w:id="80" w:name="_Toc36846941"/>
      <w:bookmarkStart w:id="81" w:name="_Toc36810577"/>
      <w:bookmarkStart w:id="82" w:name="_Toc36567132"/>
      <w:bookmarkStart w:id="83" w:name="_Toc29343866"/>
      <w:bookmarkStart w:id="84" w:name="_Toc29342727"/>
      <w:bookmarkStart w:id="85" w:name="_Toc20487430"/>
      <w:r w:rsidRPr="00B14558">
        <w:rPr>
          <w:rFonts w:ascii="Arial" w:eastAsia="Times New Roman" w:hAnsi="Arial" w:cs="Times New Roman"/>
          <w:sz w:val="24"/>
          <w:szCs w:val="20"/>
          <w:lang w:val="en-GB" w:eastAsia="ja-JP"/>
        </w:rPr>
        <w:t>–</w:t>
      </w:r>
      <w:r w:rsidRPr="00B14558">
        <w:rPr>
          <w:rFonts w:ascii="Arial" w:eastAsia="Times New Roman" w:hAnsi="Arial" w:cs="Times New Roman"/>
          <w:sz w:val="24"/>
          <w:szCs w:val="20"/>
          <w:lang w:val="en-GB" w:eastAsia="ja-JP"/>
        </w:rPr>
        <w:tab/>
      </w:r>
      <w:r w:rsidRPr="00B14558">
        <w:rPr>
          <w:rFonts w:ascii="Arial" w:eastAsia="Times New Roman" w:hAnsi="Arial" w:cs="Times New Roman"/>
          <w:i/>
          <w:noProof/>
          <w:sz w:val="24"/>
          <w:szCs w:val="20"/>
          <w:lang w:val="en-GB" w:eastAsia="ja-JP"/>
        </w:rPr>
        <w:t>MeasResults</w:t>
      </w:r>
      <w:bookmarkEnd w:id="74"/>
      <w:bookmarkEnd w:id="75"/>
      <w:bookmarkEnd w:id="76"/>
      <w:bookmarkEnd w:id="77"/>
      <w:bookmarkEnd w:id="78"/>
      <w:bookmarkEnd w:id="79"/>
      <w:bookmarkEnd w:id="80"/>
      <w:bookmarkEnd w:id="81"/>
      <w:bookmarkEnd w:id="82"/>
      <w:bookmarkEnd w:id="83"/>
      <w:bookmarkEnd w:id="84"/>
      <w:bookmarkEnd w:id="85"/>
    </w:p>
    <w:p w14:paraId="60A6C199" w14:textId="77777777" w:rsidR="00B14558" w:rsidRPr="00B14558" w:rsidRDefault="00B14558" w:rsidP="00B14558">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B14558">
        <w:rPr>
          <w:rFonts w:ascii="Times New Roman" w:eastAsia="Times New Roman" w:hAnsi="Times New Roman" w:cs="Times New Roman"/>
          <w:sz w:val="20"/>
          <w:szCs w:val="20"/>
          <w:lang w:val="en-GB" w:eastAsia="ja-JP"/>
        </w:rPr>
        <w:t xml:space="preserve">The IE </w:t>
      </w:r>
      <w:r w:rsidRPr="00B14558">
        <w:rPr>
          <w:rFonts w:ascii="Times New Roman" w:eastAsia="Times New Roman" w:hAnsi="Times New Roman" w:cs="Times New Roman"/>
          <w:i/>
          <w:noProof/>
          <w:sz w:val="20"/>
          <w:szCs w:val="20"/>
          <w:lang w:val="en-GB" w:eastAsia="ja-JP"/>
        </w:rPr>
        <w:t>MeasResults</w:t>
      </w:r>
      <w:r w:rsidRPr="00B14558">
        <w:rPr>
          <w:rFonts w:ascii="Times New Roman" w:eastAsia="Times New Roman" w:hAnsi="Times New Roman" w:cs="Times New Roman"/>
          <w:iCs/>
          <w:sz w:val="20"/>
          <w:szCs w:val="20"/>
          <w:lang w:val="en-GB" w:eastAsia="ja-JP"/>
        </w:rPr>
        <w:t xml:space="preserve"> covers </w:t>
      </w:r>
      <w:r w:rsidRPr="00B14558">
        <w:rPr>
          <w:rFonts w:ascii="Times New Roman" w:eastAsia="Times New Roman" w:hAnsi="Times New Roman" w:cs="Times New Roman"/>
          <w:sz w:val="20"/>
          <w:szCs w:val="20"/>
          <w:lang w:val="en-GB" w:eastAsia="ja-JP"/>
        </w:rPr>
        <w:t>measured results for intra-frequency, inter-frequency and inter- RAT mobility and for idle/inactive measurements.</w:t>
      </w:r>
    </w:p>
    <w:p w14:paraId="785DF93F" w14:textId="77777777" w:rsidR="00B14558" w:rsidRPr="00B14558" w:rsidRDefault="00B14558" w:rsidP="00B14558">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en-GB"/>
        </w:rPr>
      </w:pPr>
      <w:r w:rsidRPr="00B14558">
        <w:rPr>
          <w:rFonts w:ascii="Arial" w:eastAsia="Times New Roman" w:hAnsi="Arial" w:cs="Arial"/>
          <w:b/>
          <w:bCs/>
          <w:i/>
          <w:iCs/>
          <w:sz w:val="20"/>
          <w:szCs w:val="20"/>
          <w:lang w:val="en-GB" w:eastAsia="en-GB"/>
        </w:rPr>
        <w:t xml:space="preserve">MeasResults </w:t>
      </w:r>
      <w:r w:rsidRPr="00B14558">
        <w:rPr>
          <w:rFonts w:ascii="Arial" w:eastAsia="Times New Roman" w:hAnsi="Arial" w:cs="Arial"/>
          <w:b/>
          <w:sz w:val="20"/>
          <w:szCs w:val="20"/>
          <w:lang w:val="en-GB" w:eastAsia="en-GB"/>
        </w:rPr>
        <w:t>information element</w:t>
      </w:r>
    </w:p>
    <w:p w14:paraId="482FF0F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 ASN1START</w:t>
      </w:r>
    </w:p>
    <w:p w14:paraId="723B9F4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45A2A1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MeasResults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420D1F9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measId</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MeasId,</w:t>
      </w:r>
    </w:p>
    <w:p w14:paraId="0C8224C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measResultPCell</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77CA756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rsrpResult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w:t>
      </w:r>
    </w:p>
    <w:p w14:paraId="2D06113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rsrqResult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w:t>
      </w:r>
    </w:p>
    <w:p w14:paraId="5CCE172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695B46A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measResultNeighCells</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CHOICE {</w:t>
      </w:r>
    </w:p>
    <w:p w14:paraId="6DB153F2" w14:textId="77777777" w:rsidR="00B14558" w:rsidRPr="00745611"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745611">
        <w:rPr>
          <w:rFonts w:ascii="Courier New" w:eastAsia="Times New Roman" w:hAnsi="Courier New" w:cs="Courier New"/>
          <w:noProof/>
          <w:sz w:val="16"/>
          <w:szCs w:val="20"/>
          <w:lang w:eastAsia="en-GB"/>
        </w:rPr>
        <w:t>measResultListEUTRA</w:t>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MeasResultListEUTRA,</w:t>
      </w:r>
    </w:p>
    <w:p w14:paraId="46EE535D" w14:textId="77777777" w:rsidR="00B14558" w:rsidRPr="00745611"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measResultListUTRA</w:t>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MeasResultListUTRA,</w:t>
      </w:r>
    </w:p>
    <w:p w14:paraId="4000F8B7" w14:textId="77777777" w:rsidR="00B14558" w:rsidRPr="00745611"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measResultListGERAN</w:t>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MeasResultListGERAN,</w:t>
      </w:r>
    </w:p>
    <w:p w14:paraId="00526DD5" w14:textId="77777777" w:rsidR="00B14558" w:rsidRPr="00745611"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measResultsCDMA2000</w:t>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MeasResultsCDMA2000,</w:t>
      </w:r>
    </w:p>
    <w:p w14:paraId="754C46B0" w14:textId="77777777" w:rsidR="00B14558" w:rsidRPr="00745611"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w:t>
      </w:r>
    </w:p>
    <w:p w14:paraId="0A40C4A1" w14:textId="77777777" w:rsidR="00B14558" w:rsidRPr="00745611"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measResultNeighCellListNR-r15</w:t>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MeasResultCellListNR-r15</w:t>
      </w:r>
    </w:p>
    <w:p w14:paraId="71C40B8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745611">
        <w:rPr>
          <w:rFonts w:ascii="Courier New" w:eastAsia="Times New Roman" w:hAnsi="Courier New" w:cs="Courier New"/>
          <w:noProof/>
          <w:sz w:val="16"/>
          <w:szCs w:val="20"/>
          <w:lang w:eastAsia="en-GB"/>
        </w:rPr>
        <w:tab/>
      </w:r>
      <w:r w:rsidRPr="00B14558">
        <w:rPr>
          <w:rFonts w:ascii="Courier New" w:eastAsia="Times New Roman" w:hAnsi="Courier New" w:cs="Courier New"/>
          <w:noProof/>
          <w:sz w:val="16"/>
          <w:szCs w:val="20"/>
          <w:lang w:val="en-GB" w:eastAsia="en-GB"/>
        </w:rPr>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08FC5A3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541D03B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SimSun" w:hAnsi="Courier New" w:cs="Courier New"/>
          <w:noProof/>
          <w:sz w:val="16"/>
          <w:szCs w:val="20"/>
          <w:lang w:val="en-GB" w:eastAsia="en-GB"/>
        </w:rPr>
        <w:tab/>
        <w:t>[[</w:t>
      </w:r>
      <w:r w:rsidRPr="00B14558">
        <w:rPr>
          <w:rFonts w:ascii="Courier New" w:eastAsia="SimSu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measResultForECID-r9</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MeasResultForECID-r9</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782424E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szCs w:val="20"/>
          <w:lang w:val="en-GB" w:eastAsia="en-GB"/>
        </w:rPr>
      </w:pPr>
      <w:r w:rsidRPr="00B14558">
        <w:rPr>
          <w:rFonts w:ascii="Courier New" w:eastAsia="SimSun" w:hAnsi="Courier New" w:cs="Courier New"/>
          <w:noProof/>
          <w:sz w:val="16"/>
          <w:szCs w:val="20"/>
          <w:lang w:val="en-GB" w:eastAsia="en-GB"/>
        </w:rPr>
        <w:tab/>
        <w:t>]],</w:t>
      </w:r>
    </w:p>
    <w:p w14:paraId="1DA865D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locationInfo-r10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LocationInfo-r10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6057E4A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SimSun" w:hAnsi="Courier New" w:cs="Courier New"/>
          <w:noProof/>
          <w:sz w:val="16"/>
          <w:szCs w:val="20"/>
          <w:lang w:val="en-GB" w:eastAsia="en-GB"/>
        </w:rPr>
        <w:tab/>
      </w:r>
      <w:r w:rsidRPr="00B14558">
        <w:rPr>
          <w:rFonts w:ascii="Courier New" w:eastAsia="SimSun" w:hAnsi="Courier New" w:cs="Courier New"/>
          <w:noProof/>
          <w:sz w:val="16"/>
          <w:szCs w:val="20"/>
          <w:lang w:val="en-GB" w:eastAsia="en-GB"/>
        </w:rPr>
        <w:tab/>
        <w:t>measResultServFreqList-r10</w:t>
      </w:r>
      <w:r w:rsidRPr="00B14558">
        <w:rPr>
          <w:rFonts w:ascii="Courier New" w:eastAsia="SimSun" w:hAnsi="Courier New" w:cs="Courier New"/>
          <w:noProof/>
          <w:sz w:val="16"/>
          <w:szCs w:val="20"/>
          <w:lang w:val="en-GB" w:eastAsia="en-GB"/>
        </w:rPr>
        <w:tab/>
      </w:r>
      <w:r w:rsidRPr="00B14558">
        <w:rPr>
          <w:rFonts w:ascii="Courier New" w:eastAsia="SimSun" w:hAnsi="Courier New" w:cs="Courier New"/>
          <w:noProof/>
          <w:sz w:val="16"/>
          <w:szCs w:val="20"/>
          <w:lang w:val="en-GB" w:eastAsia="en-GB"/>
        </w:rPr>
        <w:tab/>
      </w:r>
      <w:r w:rsidRPr="00B14558">
        <w:rPr>
          <w:rFonts w:ascii="Courier New" w:eastAsia="SimSun" w:hAnsi="Courier New" w:cs="Courier New"/>
          <w:noProof/>
          <w:sz w:val="16"/>
          <w:szCs w:val="20"/>
          <w:lang w:val="en-GB" w:eastAsia="en-GB"/>
        </w:rPr>
        <w:tab/>
        <w:t>MeasResultServFreqList-r10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26EC156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49FD69A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measId-v1250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MeasId-v1250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9CC159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measResultPCell-v1250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RSRQ-Range-v1250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4564685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measResultCSI-RS-List-r12</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MeasResultCSI-RS-List-r12</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3802C2F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5CFD776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measResultForRSSI-r13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MeasResultForRSSI-r13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02D9D0A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measResultServFreqListExt-r13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MeasResultServFreqListExt-r13</w:t>
      </w:r>
      <w:r w:rsidRPr="00B14558">
        <w:rPr>
          <w:rFonts w:ascii="Courier New" w:eastAsia="Times New Roman" w:hAnsi="Courier New" w:cs="Courier New"/>
          <w:noProof/>
          <w:sz w:val="16"/>
          <w:szCs w:val="20"/>
          <w:lang w:val="en-GB" w:eastAsia="en-GB"/>
        </w:rPr>
        <w:tab/>
        <w:t>OPTIONAL,</w:t>
      </w:r>
    </w:p>
    <w:p w14:paraId="79267FA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measResultSSTD-r13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MeasResultSSTD-r13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54FBA2C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measResultPCell-v1310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54A081E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rs-sinr-Result-r13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RS-SINR-Range-r13</w:t>
      </w:r>
    </w:p>
    <w:p w14:paraId="2CA59F4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68DBCDB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ul-PDCP-DelayResultList-r13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UL-PDCP-DelayResultList-r13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536EDEE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measResultListWLAN-r13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MeasResultListWLAN-r13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5F6A61C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0F3677B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measResultPCell-v1360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RSRP-Range-v1360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379BB8E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6C11D88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measResultListCBR-r14</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MeasResultListCBR-r14</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03AB8B2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measResultListWLAN-r14</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MeasResultListWLAN-r14</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670548B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50C3FC4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measResultServFreqListNR-r15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MeasResultServFreqListNR-r15</w:t>
      </w:r>
      <w:r w:rsidRPr="00B14558">
        <w:rPr>
          <w:rFonts w:ascii="Courier New" w:eastAsia="Times New Roman" w:hAnsi="Courier New" w:cs="Courier New"/>
          <w:noProof/>
          <w:sz w:val="16"/>
          <w:szCs w:val="20"/>
          <w:lang w:val="en-GB" w:eastAsia="en-GB"/>
        </w:rPr>
        <w:tab/>
        <w:t>OPTIONAL,</w:t>
      </w:r>
    </w:p>
    <w:p w14:paraId="09B33C6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measResultCellListSFTD-r15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MeasResultCellListSFTD-r15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3C208C1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47AA237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logMeasResultListBT-r15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LogMeasResultListBT-r15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651E99E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logMeasResultListWLAN-r15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LogMeasResultListWLAN-r15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6202929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measResultSensing-r15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MeasResultSensing-r15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7BFD2F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heightUE-r15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(-400..8880)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350C916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3E3360E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ul-PDCP-DelayValueResultList-r16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UL-PDCP-DelayValueResultList-r16</w:t>
      </w:r>
      <w:r w:rsidRPr="00B14558">
        <w:rPr>
          <w:rFonts w:ascii="Courier New" w:eastAsia="Times New Roman" w:hAnsi="Courier New" w:cs="Courier New"/>
          <w:noProof/>
          <w:sz w:val="16"/>
          <w:szCs w:val="20"/>
          <w:lang w:val="en-GB" w:eastAsia="en-GB"/>
        </w:rPr>
        <w:tab/>
        <w:t>OPTIONAL,</w:t>
      </w:r>
    </w:p>
    <w:p w14:paraId="54187B9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measResultForRSSI-NR-r16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MeasResultForRSSI-NR-r16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4A4B3B1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43276B6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5A510EA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2AC4FF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MeasResultListEUTRA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(1..maxCellReport)) OF MeasResultEUTRA</w:t>
      </w:r>
    </w:p>
    <w:p w14:paraId="5784D07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D3EF46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MeasResultEUTRA ::=</w:t>
      </w:r>
      <w:r w:rsidRPr="00B14558">
        <w:rPr>
          <w:rFonts w:ascii="Courier New" w:eastAsia="Times New Roman" w:hAnsi="Courier New" w:cs="Courier New"/>
          <w:noProof/>
          <w:sz w:val="16"/>
          <w:szCs w:val="20"/>
          <w:lang w:val="en-GB" w:eastAsia="en-GB"/>
        </w:rPr>
        <w:tab/>
        <w:t>SEQUENCE {</w:t>
      </w:r>
    </w:p>
    <w:p w14:paraId="1332AE3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physCellId</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PhysCellId,</w:t>
      </w:r>
    </w:p>
    <w:p w14:paraId="1A535B6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cgi-Info</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0AE6B1A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cellGlobalId</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CellGlobalIdEUTRA,</w:t>
      </w:r>
    </w:p>
    <w:p w14:paraId="4F39F35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trackingAreaCode</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TrackingAreaCode,</w:t>
      </w:r>
    </w:p>
    <w:p w14:paraId="7D3A0A4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plmn-IdentityList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PLMN-IdentityList2</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36A846C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70B091D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40D8CD5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rsrpResult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584B28D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rsrqResult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566AF24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p>
    <w:p w14:paraId="5FDDB21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additionalSI-Info-r9</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AdditionalSI-Info-r9</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5706C2F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p>
    <w:p w14:paraId="3972AC6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primaryPLMN-Suitable-r12</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ENUMERATED {true}</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7F4C3B4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measResult-v1250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RSRQ-Range-v1250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2A8C54B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p>
    <w:p w14:paraId="649BA70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rs-sinr-Result-r13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RS-SINR-Range-r13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4264C07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cgi-Info-v1310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p>
    <w:p w14:paraId="2E38832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freqBandIndicator-r13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FreqBandIndicator-r11</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490C348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multiBandInfoList-r13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MultiBandInfoList-r11</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7448E6B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freqBandIndicatorPriority-r13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ENUMERATED {true}</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2BC76D4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CB8B14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p>
    <w:p w14:paraId="74760B9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p>
    <w:p w14:paraId="6FA7AA6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measResult-v1360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RSRP-Range-v1360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0E40DF5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p>
    <w:p w14:paraId="69C5408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p>
    <w:p w14:paraId="4F4899A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cgi-Info-5GC-r15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(1..maxPLMN-r11)) OF CellAccessRelatedInfo-5GC-r15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2F3AD6F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p>
    <w:p w14:paraId="7F555F8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093F894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65832A2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3F542E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MeasResultListIdle-r15</w:t>
      </w:r>
      <w:r w:rsidRPr="00B14558">
        <w:rPr>
          <w:rFonts w:ascii="Courier New" w:eastAsia="Times New Roman" w:hAnsi="Courier New" w:cs="Courier New"/>
          <w:noProof/>
          <w:sz w:val="16"/>
          <w:szCs w:val="20"/>
          <w:lang w:val="en-GB" w:eastAsia="en-GB"/>
        </w:rPr>
        <w:tab/>
        <w:t>::= SEQUENCE (SIZE (1..maxIdleMeasCarriers-r15)) OF MeasResultIdle-r15</w:t>
      </w:r>
    </w:p>
    <w:p w14:paraId="23149A3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686D2B6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MeasResultIdle-r15</w:t>
      </w:r>
      <w:r w:rsidRPr="00B14558">
        <w:rPr>
          <w:rFonts w:ascii="Courier New" w:eastAsia="Times New Roman" w:hAnsi="Courier New" w:cs="Courier New"/>
          <w:noProof/>
          <w:sz w:val="16"/>
          <w:szCs w:val="20"/>
          <w:lang w:val="en-GB" w:eastAsia="en-GB"/>
        </w:rPr>
        <w:tab/>
        <w:t>::= SEQUENCE {</w:t>
      </w:r>
    </w:p>
    <w:p w14:paraId="3F26550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measResultServingCell-r15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3C989BC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rsrpResult-r15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w:t>
      </w:r>
    </w:p>
    <w:p w14:paraId="459CD78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rsrqResult-r15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RSRQ-Range-r13</w:t>
      </w:r>
    </w:p>
    <w:p w14:paraId="2D05B67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4F355A8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measResultNeighCells-r15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CHOICE {</w:t>
      </w:r>
    </w:p>
    <w:p w14:paraId="4CDDE2F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measResultIdleListEUTRA-r15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MeasResultIdleListEUTRA-r15,</w:t>
      </w:r>
    </w:p>
    <w:p w14:paraId="7758672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p>
    <w:p w14:paraId="157B46E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355CA54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3E3D4A9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50636CB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14F0EA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MeasResultIdleListEUTRA-r15 ::=</w:t>
      </w:r>
      <w:r w:rsidRPr="00B14558">
        <w:rPr>
          <w:rFonts w:ascii="Courier New" w:eastAsia="Times New Roman" w:hAnsi="Courier New" w:cs="Courier New"/>
          <w:noProof/>
          <w:sz w:val="16"/>
          <w:szCs w:val="20"/>
          <w:lang w:val="en-GB" w:eastAsia="en-GB"/>
        </w:rPr>
        <w:tab/>
        <w:t>SEQUENCE (SIZE (1..maxCellMeasIdle-r15)) OF MeasResultIdleEUTRA-r15</w:t>
      </w:r>
    </w:p>
    <w:p w14:paraId="20F2433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90A267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MeasResultIdleEUTRA-r15 ::=</w:t>
      </w:r>
      <w:r w:rsidRPr="00B14558">
        <w:rPr>
          <w:rFonts w:ascii="Courier New" w:eastAsia="Times New Roman" w:hAnsi="Courier New" w:cs="Courier New"/>
          <w:noProof/>
          <w:sz w:val="16"/>
          <w:szCs w:val="20"/>
          <w:lang w:val="en-GB" w:eastAsia="en-GB"/>
        </w:rPr>
        <w:tab/>
        <w:t>SEQUENCE {</w:t>
      </w:r>
    </w:p>
    <w:p w14:paraId="6572A2F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carrierFreq-r15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ARFCN-ValueEUTRA-r9,</w:t>
      </w:r>
    </w:p>
    <w:p w14:paraId="79E36BC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physCellId-r15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PhysCellId,</w:t>
      </w:r>
    </w:p>
    <w:p w14:paraId="24AA56A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35CC43A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rsrpResult-r15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w:t>
      </w:r>
    </w:p>
    <w:p w14:paraId="784B38F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rsrqResult-r15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RSRQ-Range-r13</w:t>
      </w:r>
    </w:p>
    <w:p w14:paraId="78D59F3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3649FD7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4F8C804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5C225F1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DA7B94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MeasResultListExtIdle-r16 ::= SEQUENCE(SIZE (1..maxIdleMeasCarriersExt-r16)) OF MeasResultIdleListEUTRA-r15</w:t>
      </w:r>
    </w:p>
    <w:p w14:paraId="167B6ED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857579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bookmarkStart w:id="86" w:name="_Hlk29215539"/>
      <w:r w:rsidRPr="00B14558">
        <w:rPr>
          <w:rFonts w:ascii="Courier New" w:eastAsia="Times New Roman" w:hAnsi="Courier New" w:cs="Courier New"/>
          <w:noProof/>
          <w:sz w:val="16"/>
          <w:szCs w:val="20"/>
          <w:lang w:val="en-GB" w:eastAsia="en-GB"/>
        </w:rPr>
        <w:t>MeasResultListIdleNR-r16</w:t>
      </w:r>
      <w:r w:rsidRPr="00B14558">
        <w:rPr>
          <w:rFonts w:ascii="Courier New" w:eastAsia="Times New Roman" w:hAnsi="Courier New" w:cs="Courier New"/>
          <w:noProof/>
          <w:sz w:val="16"/>
          <w:szCs w:val="20"/>
          <w:lang w:val="en-GB" w:eastAsia="en-GB"/>
        </w:rPr>
        <w:tab/>
        <w:t>::= SEQUENCE(SIZE (1..maxIdleMeasCarriers-r16)) OF MeasResultIdleNR-r16</w:t>
      </w:r>
    </w:p>
    <w:p w14:paraId="69C7110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4E4C14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MeasResultIdleNR-r16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26D6F60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carrierFreqNR-r16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ARFCN-ValueNR-r15,</w:t>
      </w:r>
    </w:p>
    <w:p w14:paraId="1FA8C6A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measResultsPerCellListIdleNR-r16</w:t>
      </w:r>
      <w:r w:rsidRPr="00B14558">
        <w:rPr>
          <w:rFonts w:ascii="Courier New" w:eastAsia="Times New Roman" w:hAnsi="Courier New" w:cs="Courier New"/>
          <w:noProof/>
          <w:sz w:val="16"/>
          <w:szCs w:val="20"/>
          <w:lang w:val="en-GB" w:eastAsia="en-GB"/>
        </w:rPr>
        <w:tab/>
        <w:t>SEQUENCE (SIZE (1..maxCellMeasIdle-r15)) OF MeasResultsPerCellIdleNR-r16,</w:t>
      </w:r>
    </w:p>
    <w:p w14:paraId="28D9CE4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46CB834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08786D4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F04E38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MeasResultsPerCellIdleNR-r16 ::=</w:t>
      </w:r>
      <w:r w:rsidRPr="00B14558">
        <w:rPr>
          <w:rFonts w:ascii="Courier New" w:eastAsia="Times New Roman" w:hAnsi="Courier New" w:cs="Courier New"/>
          <w:noProof/>
          <w:sz w:val="16"/>
          <w:szCs w:val="20"/>
          <w:lang w:val="en-GB" w:eastAsia="en-GB"/>
        </w:rPr>
        <w:tab/>
        <w:t>SEQUENCE {</w:t>
      </w:r>
    </w:p>
    <w:p w14:paraId="4999AEB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physCellIdNR-r16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PhysCellIdNR-r15,</w:t>
      </w:r>
    </w:p>
    <w:p w14:paraId="27D0D2A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measIdleResultNR-r16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112D927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rsrpResultNR-r16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C59354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rsrqResultNR-r16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255EA2C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resultRS-IndexList-r16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ResultsPerSSB-IndexList-r16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3A97F4B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7294592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402C7E3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05F1D5A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99D1AF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ResultsPerSSB-IndexList-r16 ::=</w:t>
      </w:r>
      <w:r w:rsidRPr="00B14558">
        <w:rPr>
          <w:rFonts w:ascii="Courier New" w:eastAsia="Times New Roman" w:hAnsi="Courier New" w:cs="Courier New"/>
          <w:noProof/>
          <w:sz w:val="16"/>
          <w:szCs w:val="20"/>
          <w:lang w:val="en-GB" w:eastAsia="en-GB"/>
        </w:rPr>
        <w:tab/>
        <w:t>SEQUENCE (SIZE (1..maxRS-IndexReport-r15)) OF ResultsPerSSB-IndexIdle-r16</w:t>
      </w:r>
    </w:p>
    <w:p w14:paraId="0B20464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034F5B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ResultsPerSSB-IndexIdle-r16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3AC4861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ssb-Index-r16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RS-IndexNR-r15,</w:t>
      </w:r>
    </w:p>
    <w:p w14:paraId="2058006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ssb-Results-r16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6B13910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ssb-RSRP-Result-r16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68AED8A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ssb-RSRQ-Result-r16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6BAAAA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230B72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bookmarkEnd w:id="86"/>
    <w:p w14:paraId="71EF5D1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6D3E46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MeasResultServFreqListNR-r15 ::=</w:t>
      </w:r>
      <w:r w:rsidRPr="00B14558">
        <w:rPr>
          <w:rFonts w:ascii="Courier New" w:eastAsia="Times New Roman" w:hAnsi="Courier New" w:cs="Courier New"/>
          <w:noProof/>
          <w:sz w:val="16"/>
          <w:szCs w:val="20"/>
          <w:lang w:val="en-GB" w:eastAsia="en-GB"/>
        </w:rPr>
        <w:tab/>
        <w:t>SEQUENCE (SIZE (1..maxServCell-r13)) OF MeasResultServFreqNR-r15</w:t>
      </w:r>
    </w:p>
    <w:p w14:paraId="09ECEB4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6109CED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MeasResultServFreqNR-r15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504FF63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carrierFreq-r15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ARFCN-ValueNR-r15,</w:t>
      </w:r>
    </w:p>
    <w:p w14:paraId="26A5E1C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measResultSCell-r15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MeasResultCellNR-r15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44D3F09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measResultBestNeighCell-r15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MeasResultCellNR-r15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1C2253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601A0CE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626D47D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56ADC9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MeasResultCellListNR-r15::=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(1..maxCellReport)) OF MeasResultCellNR-r15</w:t>
      </w:r>
    </w:p>
    <w:p w14:paraId="3F9DC85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31B03D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MeasResultCellNR-r15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5E6E902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pci-r15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PhysCellIdNR-r15,</w:t>
      </w:r>
    </w:p>
    <w:p w14:paraId="529D854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measResultCell-r15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MeasResultNR-r15,</w:t>
      </w:r>
    </w:p>
    <w:p w14:paraId="000EF5D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measResultRS-IndexList-r15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MeasResultSSB-IndexList-r15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58F94AE3" w14:textId="77777777" w:rsidR="00B14558" w:rsidRPr="00745611"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B14558">
        <w:rPr>
          <w:rFonts w:ascii="Courier New" w:eastAsia="Times New Roman" w:hAnsi="Courier New" w:cs="Courier New"/>
          <w:noProof/>
          <w:sz w:val="16"/>
          <w:szCs w:val="20"/>
          <w:lang w:val="en-GB" w:eastAsia="en-GB"/>
        </w:rPr>
        <w:tab/>
      </w:r>
      <w:r w:rsidRPr="00745611">
        <w:rPr>
          <w:rFonts w:ascii="Courier New" w:eastAsia="Times New Roman" w:hAnsi="Courier New" w:cs="Courier New"/>
          <w:noProof/>
          <w:sz w:val="16"/>
          <w:szCs w:val="20"/>
          <w:lang w:eastAsia="en-GB"/>
        </w:rPr>
        <w:t>...,</w:t>
      </w:r>
    </w:p>
    <w:p w14:paraId="6EBAB8E3" w14:textId="77777777" w:rsidR="00B14558" w:rsidRPr="00745611"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745611">
        <w:rPr>
          <w:rFonts w:ascii="Courier New" w:eastAsia="Times New Roman" w:hAnsi="Courier New" w:cs="Courier New"/>
          <w:noProof/>
          <w:sz w:val="16"/>
          <w:szCs w:val="20"/>
          <w:lang w:eastAsia="en-GB"/>
        </w:rPr>
        <w:tab/>
        <w:t>[[</w:t>
      </w:r>
      <w:r w:rsidRPr="00745611">
        <w:rPr>
          <w:rFonts w:ascii="Courier New" w:eastAsia="Times New Roman" w:hAnsi="Courier New" w:cs="Courier New"/>
          <w:noProof/>
          <w:sz w:val="16"/>
          <w:szCs w:val="20"/>
          <w:lang w:eastAsia="en-GB"/>
        </w:rPr>
        <w:tab/>
        <w:t>cgi-Info-r15</w:t>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CGI-InfoNR-r15</w:t>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OPTIONAL</w:t>
      </w:r>
    </w:p>
    <w:p w14:paraId="0C53BC7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745611">
        <w:rPr>
          <w:rFonts w:ascii="Courier New" w:eastAsia="Times New Roman" w:hAnsi="Courier New" w:cs="Courier New"/>
          <w:noProof/>
          <w:sz w:val="16"/>
          <w:szCs w:val="20"/>
          <w:lang w:eastAsia="en-GB"/>
        </w:rPr>
        <w:tab/>
      </w:r>
      <w:r w:rsidRPr="00B14558">
        <w:rPr>
          <w:rFonts w:ascii="Courier New" w:eastAsia="Times New Roman" w:hAnsi="Courier New" w:cs="Courier New"/>
          <w:noProof/>
          <w:sz w:val="16"/>
          <w:szCs w:val="20"/>
          <w:lang w:val="en-GB" w:eastAsia="en-GB"/>
        </w:rPr>
        <w:t>]]</w:t>
      </w:r>
    </w:p>
    <w:p w14:paraId="0371557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2DE9110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613ED5A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MeasResultNR-r15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4296D2D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rsrpResult-r15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2F2348E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rsrqResult-r15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77B1056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rs-sinr-Result-r15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RS-SINR-RangeNR-r15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5D2A57A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3C7183E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69DDED6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1E9D3B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MeasResultSSB-IndexList-r15::=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(1..maxRS-IndexReport-r15)) OF MeasResultSSB-Index-r15</w:t>
      </w:r>
    </w:p>
    <w:p w14:paraId="026B4BD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6949AB2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MeasResultSSB-Index-r15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4A3820E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ssb-Index-r15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RS-IndexNR-r15,</w:t>
      </w:r>
    </w:p>
    <w:p w14:paraId="6652138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measResultSSB-Index-r15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75C4204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0017DFE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2EF6322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35EFF99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bookmarkStart w:id="87" w:name="OLE_LINK34"/>
      <w:r w:rsidRPr="00B14558">
        <w:rPr>
          <w:rFonts w:ascii="Courier New" w:eastAsia="SimSun" w:hAnsi="Courier New" w:cs="Courier New"/>
          <w:noProof/>
          <w:sz w:val="16"/>
          <w:szCs w:val="20"/>
          <w:lang w:val="en-GB" w:eastAsia="en-GB"/>
        </w:rPr>
        <w:t>MeasResultServFreqList-r10</w:t>
      </w:r>
      <w:r w:rsidRPr="00B14558">
        <w:rPr>
          <w:rFonts w:ascii="Courier New" w:eastAsia="Times New Roman" w:hAnsi="Courier New" w:cs="Courier New"/>
          <w:noProof/>
          <w:sz w:val="16"/>
          <w:szCs w:val="20"/>
          <w:lang w:val="en-GB" w:eastAsia="en-GB"/>
        </w:rPr>
        <w:t xml:space="preserve"> ::=</w:t>
      </w:r>
      <w:r w:rsidRPr="00B14558">
        <w:rPr>
          <w:rFonts w:ascii="Courier New" w:eastAsia="Times New Roman" w:hAnsi="Courier New" w:cs="Courier New"/>
          <w:noProof/>
          <w:sz w:val="16"/>
          <w:szCs w:val="20"/>
          <w:lang w:val="en-GB" w:eastAsia="en-GB"/>
        </w:rPr>
        <w:tab/>
        <w:t xml:space="preserve">SEQUENCE (SIZE (1..maxServCell-r10)) OF </w:t>
      </w:r>
      <w:r w:rsidRPr="00B14558">
        <w:rPr>
          <w:rFonts w:ascii="Courier New" w:eastAsia="SimSun" w:hAnsi="Courier New" w:cs="Courier New"/>
          <w:noProof/>
          <w:sz w:val="16"/>
          <w:szCs w:val="20"/>
          <w:lang w:val="en-GB" w:eastAsia="en-GB"/>
        </w:rPr>
        <w:t>MeasResultServFreq-r10</w:t>
      </w:r>
    </w:p>
    <w:p w14:paraId="5245CB2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A904A3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MeasResultServFreqListExt-r13 ::=</w:t>
      </w:r>
      <w:r w:rsidRPr="00B14558">
        <w:rPr>
          <w:rFonts w:ascii="Courier New" w:eastAsia="Times New Roman" w:hAnsi="Courier New" w:cs="Courier New"/>
          <w:noProof/>
          <w:sz w:val="16"/>
          <w:szCs w:val="20"/>
          <w:lang w:val="en-GB" w:eastAsia="en-GB"/>
        </w:rPr>
        <w:tab/>
        <w:t>SEQUENCE (SIZE (1..maxServCell-r13)) OF MeasResultServFreq-r13</w:t>
      </w:r>
    </w:p>
    <w:p w14:paraId="6C7C547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8C1E27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SimSun" w:hAnsi="Courier New" w:cs="Courier New"/>
          <w:noProof/>
          <w:sz w:val="16"/>
          <w:szCs w:val="20"/>
          <w:lang w:val="en-GB" w:eastAsia="en-GB"/>
        </w:rPr>
        <w:t>MeasResultServFreq-r10</w:t>
      </w:r>
      <w:r w:rsidRPr="00B14558">
        <w:rPr>
          <w:rFonts w:ascii="Courier New" w:eastAsia="Times New Roman" w:hAnsi="Courier New" w:cs="Courier New"/>
          <w:noProof/>
          <w:sz w:val="16"/>
          <w:szCs w:val="20"/>
          <w:lang w:val="en-GB" w:eastAsia="en-GB"/>
        </w:rPr>
        <w:t xml:space="preserve">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411A3C7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servFreqId-r10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ServCellIndex-r10,</w:t>
      </w:r>
    </w:p>
    <w:p w14:paraId="268E422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measResultSCell-r10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3A8B958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rsrpResultSCell-r10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w:t>
      </w:r>
    </w:p>
    <w:p w14:paraId="17F31B1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rsrqResultSCell-r10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w:t>
      </w:r>
    </w:p>
    <w:p w14:paraId="646398D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5BEBA5F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measResultBestNeighCell-r10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7A4A7BC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physCellId-r10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PhysCellId,</w:t>
      </w:r>
    </w:p>
    <w:p w14:paraId="167B379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rsrpResultNCell-r10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w:t>
      </w:r>
    </w:p>
    <w:p w14:paraId="1011766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rsrqResultNCell-r10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w:t>
      </w:r>
    </w:p>
    <w:p w14:paraId="08F8044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2DC87D0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7F71EEC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measResultSCell-v1250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RSRQ-Range-v1250</w:t>
      </w:r>
      <w:r w:rsidRPr="00B14558">
        <w:rPr>
          <w:rFonts w:ascii="Courier New" w:eastAsia="Times New Roman" w:hAnsi="Courier New" w:cs="Courier New"/>
          <w:noProof/>
          <w:sz w:val="16"/>
          <w:szCs w:val="20"/>
          <w:lang w:val="en-GB" w:eastAsia="en-GB"/>
        </w:rPr>
        <w:tab/>
        <w:t>OPTIONAL,</w:t>
      </w:r>
    </w:p>
    <w:p w14:paraId="50E1413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measResultBestNeighCell-v1250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RSRQ-Range-v1250</w:t>
      </w:r>
      <w:r w:rsidRPr="00B14558">
        <w:rPr>
          <w:rFonts w:ascii="Courier New" w:eastAsia="Times New Roman" w:hAnsi="Courier New" w:cs="Courier New"/>
          <w:noProof/>
          <w:sz w:val="16"/>
          <w:szCs w:val="20"/>
          <w:lang w:val="en-GB" w:eastAsia="en-GB"/>
        </w:rPr>
        <w:tab/>
        <w:t>OPTIONAL</w:t>
      </w:r>
    </w:p>
    <w:p w14:paraId="6C8F085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463F97A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measResultSCell-v1310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10AA5F7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rs-sinr-Result-r13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RS-SINR-Range-r13</w:t>
      </w:r>
    </w:p>
    <w:p w14:paraId="731CA0E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2C56C8B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measResultBestNeighCell-v1310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185EF0D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rs-sinr-Result-r13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RS-SINR-Range-r13</w:t>
      </w:r>
    </w:p>
    <w:p w14:paraId="0D4B4D1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CD8458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2FF09A1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3C54783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F93B1B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MeasResultServFreq-r13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3016738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servFreqId-r13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ServCellIndex-r13,</w:t>
      </w:r>
    </w:p>
    <w:p w14:paraId="6859FF8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measResultSCell-r13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5FAC5B1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rsrpResultSCell-r13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w:t>
      </w:r>
    </w:p>
    <w:p w14:paraId="72308AE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rsrqResultSCell-r13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RSRQ-Range-r13,</w:t>
      </w:r>
    </w:p>
    <w:p w14:paraId="4B4CB2A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rs-sinr-Result-r13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RS-SINR-Range-r13</w:t>
      </w:r>
      <w:r w:rsidRPr="00B14558">
        <w:rPr>
          <w:rFonts w:ascii="Courier New" w:eastAsia="Times New Roman" w:hAnsi="Courier New" w:cs="Courier New"/>
          <w:noProof/>
          <w:sz w:val="16"/>
          <w:szCs w:val="20"/>
          <w:lang w:val="en-GB" w:eastAsia="en-GB"/>
        </w:rPr>
        <w:tab/>
        <w:t>OPTIONAL</w:t>
      </w:r>
    </w:p>
    <w:p w14:paraId="586F881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49C3B94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measResultBestNeighCell-r13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74A704F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physCellId-r13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PhysCellId,</w:t>
      </w:r>
    </w:p>
    <w:p w14:paraId="4675AE4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rsrpResultNCell-r13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w:t>
      </w:r>
    </w:p>
    <w:p w14:paraId="2BAC998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rsrqResultNCell-r13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RSRQ-Range-r13,</w:t>
      </w:r>
    </w:p>
    <w:p w14:paraId="178A12C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rs-sinr-Result-r13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RS-SINR-Range-r13</w:t>
      </w:r>
      <w:r w:rsidRPr="00B14558">
        <w:rPr>
          <w:rFonts w:ascii="Courier New" w:eastAsia="Times New Roman" w:hAnsi="Courier New" w:cs="Courier New"/>
          <w:noProof/>
          <w:sz w:val="16"/>
          <w:szCs w:val="20"/>
          <w:lang w:val="en-GB" w:eastAsia="en-GB"/>
        </w:rPr>
        <w:tab/>
        <w:t>OPTIONAL</w:t>
      </w:r>
    </w:p>
    <w:p w14:paraId="26FE39A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01F57BD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419D340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measResultBestNeighCell-v1360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46E20EF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rsrpResultNCell-v1360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RSRP-Range-v1360</w:t>
      </w:r>
    </w:p>
    <w:p w14:paraId="696423F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41C3C01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0DAC657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29BDEB9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603B36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MeasResultCSI-RS-List-r12 ::=</w:t>
      </w:r>
      <w:r w:rsidRPr="00B14558">
        <w:rPr>
          <w:rFonts w:ascii="Courier New" w:eastAsia="Times New Roman" w:hAnsi="Courier New" w:cs="Courier New"/>
          <w:noProof/>
          <w:sz w:val="16"/>
          <w:szCs w:val="20"/>
          <w:lang w:val="en-GB" w:eastAsia="en-GB"/>
        </w:rPr>
        <w:tab/>
        <w:t>SEQUENCE (SIZE (1..maxCellReport)) OF MeasResultCSI-RS-r12</w:t>
      </w:r>
    </w:p>
    <w:p w14:paraId="0706756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DD3859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MeasResultCSI-RS-r12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56B8545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measCSI-RS-Id-r12</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MeasCSI-RS-Id-r12,</w:t>
      </w:r>
    </w:p>
    <w:p w14:paraId="78882B5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csi-RSRP-Result-r12</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CSI-RSRP-Range-r12,</w:t>
      </w:r>
    </w:p>
    <w:p w14:paraId="1AF3F9C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1CC3331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078B0E3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CACEAD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MeasResultListUTRA</w:t>
      </w:r>
      <w:bookmarkEnd w:id="87"/>
      <w:r w:rsidRPr="00B14558">
        <w:rPr>
          <w:rFonts w:ascii="Courier New" w:eastAsia="Times New Roman" w:hAnsi="Courier New" w:cs="Courier New"/>
          <w:noProof/>
          <w:sz w:val="16"/>
          <w:szCs w:val="20"/>
          <w:lang w:val="en-GB" w:eastAsia="en-GB"/>
        </w:rPr>
        <w:t xml:space="preserve">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(1..maxCellReport)) OF MeasResultUTRA</w:t>
      </w:r>
    </w:p>
    <w:p w14:paraId="10B9D69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469C68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MeasResultUTRA ::=</w:t>
      </w:r>
      <w:r w:rsidRPr="00B14558">
        <w:rPr>
          <w:rFonts w:ascii="Courier New" w:eastAsia="Times New Roman" w:hAnsi="Courier New" w:cs="Courier New"/>
          <w:noProof/>
          <w:sz w:val="16"/>
          <w:szCs w:val="20"/>
          <w:lang w:val="en-GB" w:eastAsia="en-GB"/>
        </w:rPr>
        <w:tab/>
        <w:t>SEQUENCE {</w:t>
      </w:r>
    </w:p>
    <w:p w14:paraId="28F11B6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physCellId</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CHOICE {</w:t>
      </w:r>
    </w:p>
    <w:p w14:paraId="44B6194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fdd</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PhysCellIdUTRA-FDD,</w:t>
      </w:r>
    </w:p>
    <w:p w14:paraId="18F3F21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tdd</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PhysCellIdUTRA-TDD</w:t>
      </w:r>
    </w:p>
    <w:p w14:paraId="619A17A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6F8ADC6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cgi-Info</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3D35463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cellGlobalId</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CellGlobalIdUTRA,</w:t>
      </w:r>
    </w:p>
    <w:p w14:paraId="3FD4534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locationAreaCode</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BIT STRING (SIZE (16))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4F8B785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routingAreaCode</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BIT STRING (SIZE (8))</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3494D8F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plmn-IdentityList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PLMN-IdentityList2</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4D53F4B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28DEDAE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0881B1E2" w14:textId="77777777" w:rsidR="00B14558" w:rsidRPr="00745611"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745611">
        <w:rPr>
          <w:rFonts w:ascii="Courier New" w:eastAsia="Times New Roman" w:hAnsi="Courier New" w:cs="Courier New"/>
          <w:noProof/>
          <w:sz w:val="16"/>
          <w:szCs w:val="20"/>
          <w:lang w:eastAsia="en-GB"/>
        </w:rPr>
        <w:t>utra-RSCP</w:t>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INTEGER (-5..91)</w:t>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OPTIONAL,</w:t>
      </w:r>
    </w:p>
    <w:p w14:paraId="7291E146" w14:textId="77777777" w:rsidR="00B14558" w:rsidRPr="00745611"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utra-EcN0</w:t>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INTEGER (0..49)</w:t>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OPTIONAL,</w:t>
      </w:r>
    </w:p>
    <w:p w14:paraId="617C20C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B14558">
        <w:rPr>
          <w:rFonts w:ascii="Courier New" w:eastAsia="Times New Roman" w:hAnsi="Courier New" w:cs="Courier New"/>
          <w:noProof/>
          <w:sz w:val="16"/>
          <w:szCs w:val="20"/>
          <w:lang w:val="en-GB" w:eastAsia="en-GB"/>
        </w:rPr>
        <w:t>...,</w:t>
      </w:r>
    </w:p>
    <w:p w14:paraId="7202774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additionalSI-Info-r9</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AdditionalSI-Info-r9</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63A73B8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p>
    <w:p w14:paraId="21A3AEB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t>primaryPLMN-Suitable-r12</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ENUMERATED {true}</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F737CC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p>
    <w:p w14:paraId="2C878CC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673092F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4D841F4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60B083B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MeasResultListGERAN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(1..maxCellReport)) OF MeasResultGERAN</w:t>
      </w:r>
    </w:p>
    <w:p w14:paraId="6EB9E1A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6C131CF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MeasResultGERAN ::=</w:t>
      </w:r>
      <w:r w:rsidRPr="00B14558">
        <w:rPr>
          <w:rFonts w:ascii="Courier New" w:eastAsia="Times New Roman" w:hAnsi="Courier New" w:cs="Courier New"/>
          <w:noProof/>
          <w:sz w:val="16"/>
          <w:szCs w:val="20"/>
          <w:lang w:val="en-GB" w:eastAsia="en-GB"/>
        </w:rPr>
        <w:tab/>
        <w:t>SEQUENCE {</w:t>
      </w:r>
    </w:p>
    <w:p w14:paraId="344AD9E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carrierFreq</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CarrierFreqGERAN,</w:t>
      </w:r>
    </w:p>
    <w:p w14:paraId="3696CA0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physCellId</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PhysCellIdGERAN,</w:t>
      </w:r>
    </w:p>
    <w:p w14:paraId="51D1A7E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cgi-Info</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7323A46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cellGlobalId</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CellGlobalIdGERAN,</w:t>
      </w:r>
    </w:p>
    <w:p w14:paraId="39661E6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routingAreaCode</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BIT STRING (SIZE (8))</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DA9A80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0A0782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772F297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(0..63),</w:t>
      </w:r>
    </w:p>
    <w:p w14:paraId="6755BEB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p>
    <w:p w14:paraId="5F83986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567A7A4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33B23EA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81B4BD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MeasResultsCDMA2000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2A3A2F0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preRegistrationStatusHRPD</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BOOLEAN,</w:t>
      </w:r>
    </w:p>
    <w:p w14:paraId="152B264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measResultListCDMA2000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MeasResultListCDMA2000</w:t>
      </w:r>
    </w:p>
    <w:p w14:paraId="3367C8C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2F8F795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E2E53F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MeasResultListCDMA2000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(1..maxCellReport)) OF MeasResultCDMA2000</w:t>
      </w:r>
    </w:p>
    <w:p w14:paraId="425843B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F2B59B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MeasResultCDMA2000 ::=</w:t>
      </w:r>
      <w:r w:rsidRPr="00B14558">
        <w:rPr>
          <w:rFonts w:ascii="Courier New" w:eastAsia="Times New Roman" w:hAnsi="Courier New" w:cs="Courier New"/>
          <w:noProof/>
          <w:sz w:val="16"/>
          <w:szCs w:val="20"/>
          <w:lang w:val="en-GB" w:eastAsia="en-GB"/>
        </w:rPr>
        <w:tab/>
        <w:t>SEQUENCE {</w:t>
      </w:r>
    </w:p>
    <w:p w14:paraId="4D1C9F5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physCellId</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PhysCellIdCDMA2000,</w:t>
      </w:r>
    </w:p>
    <w:p w14:paraId="5E197D6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cgi-Info</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CellGlobalIdCDMA2000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2EBFBF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measResult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022DBA4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pilotPnPhase</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w:t>
      </w:r>
      <w:r w:rsidRPr="00B14558">
        <w:rPr>
          <w:rFonts w:ascii="Courier New" w:eastAsia="Times New Roman" w:hAnsi="Courier New" w:cs="Courier New"/>
          <w:noProof/>
          <w:sz w:val="16"/>
          <w:szCs w:val="20"/>
          <w:lang w:val="en-GB" w:eastAsia="en-GB"/>
        </w:rPr>
        <w:tab/>
        <w:t>(0..32767)</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2F50DCB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pilotStrength</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(0..63),</w:t>
      </w:r>
    </w:p>
    <w:p w14:paraId="4C30098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t>
      </w:r>
    </w:p>
    <w:p w14:paraId="69EBA2D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0FD20D0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084AD55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39E6E72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MeasResultListWLAN-r13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(1..maxCellReport)) OF MeasResultWLAN-r13</w:t>
      </w:r>
    </w:p>
    <w:p w14:paraId="6A3EDC1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88E7A8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MeasResultListWLAN-r14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(1..maxWLAN-Id-Report-r14)) OF MeasResultWLAN-r13</w:t>
      </w:r>
    </w:p>
    <w:p w14:paraId="5CFE956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DB5A75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MeasResultWLAN-r13 ::=</w:t>
      </w:r>
      <w:r w:rsidRPr="00B14558">
        <w:rPr>
          <w:rFonts w:ascii="Courier New" w:eastAsia="Times New Roman" w:hAnsi="Courier New" w:cs="Courier New"/>
          <w:noProof/>
          <w:sz w:val="16"/>
          <w:szCs w:val="20"/>
          <w:lang w:val="en-GB" w:eastAsia="en-GB"/>
        </w:rPr>
        <w:tab/>
        <w:t>SEQUENCE {</w:t>
      </w:r>
    </w:p>
    <w:p w14:paraId="2CE2A80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wlan-Identifiers-r13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WLAN-Identifiers-r12,</w:t>
      </w:r>
    </w:p>
    <w:p w14:paraId="0E54D71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carrierInfoWLAN-r13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WLAN-CarrierInfo-r13</w:t>
      </w:r>
      <w:r w:rsidRPr="00B14558">
        <w:rPr>
          <w:rFonts w:ascii="Courier New" w:eastAsia="Times New Roman" w:hAnsi="Courier New" w:cs="Courier New"/>
          <w:noProof/>
          <w:sz w:val="16"/>
          <w:szCs w:val="20"/>
          <w:lang w:val="en-GB" w:eastAsia="en-GB"/>
        </w:rPr>
        <w:tab/>
        <w:t>OPTIONAL,</w:t>
      </w:r>
    </w:p>
    <w:p w14:paraId="67CBFF7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bandWLAN-r13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WLAN-BandIndicator-r13</w:t>
      </w:r>
      <w:r w:rsidRPr="00B14558">
        <w:rPr>
          <w:rFonts w:ascii="Courier New" w:eastAsia="Times New Roman" w:hAnsi="Courier New" w:cs="Courier New"/>
          <w:noProof/>
          <w:sz w:val="16"/>
          <w:szCs w:val="20"/>
          <w:lang w:val="en-GB" w:eastAsia="en-GB"/>
        </w:rPr>
        <w:tab/>
        <w:t>OPTIONAL,</w:t>
      </w:r>
    </w:p>
    <w:p w14:paraId="18156DD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rssiWLAN-r13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WLAN-RSSI-Range-r13,</w:t>
      </w:r>
    </w:p>
    <w:p w14:paraId="0923047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availableAdmissionCapacityWLAN-r13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(0..31250)</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F6EB6F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backhaulDL-BandwidthWLAN-r13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WLAN-backhaulRate-r12</w:t>
      </w:r>
      <w:r w:rsidRPr="00B14558">
        <w:rPr>
          <w:rFonts w:ascii="Courier New" w:eastAsia="Times New Roman" w:hAnsi="Courier New" w:cs="Courier New"/>
          <w:noProof/>
          <w:sz w:val="16"/>
          <w:szCs w:val="20"/>
          <w:lang w:val="en-GB" w:eastAsia="en-GB"/>
        </w:rPr>
        <w:tab/>
        <w:t>OPTIONAL,</w:t>
      </w:r>
    </w:p>
    <w:p w14:paraId="756D55D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backhaulUL-BandwidthWLAN-r13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WLAN-backhaulRate-r12</w:t>
      </w:r>
      <w:r w:rsidRPr="00B14558">
        <w:rPr>
          <w:rFonts w:ascii="Courier New" w:eastAsia="Times New Roman" w:hAnsi="Courier New" w:cs="Courier New"/>
          <w:noProof/>
          <w:sz w:val="16"/>
          <w:szCs w:val="20"/>
          <w:lang w:val="en-GB" w:eastAsia="en-GB"/>
        </w:rPr>
        <w:tab/>
        <w:t>OPTIONAL,</w:t>
      </w:r>
    </w:p>
    <w:p w14:paraId="7E827FC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channelUtilizationWLAN-r13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(0..255)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6F6CE68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stationCountWLAN-r13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(0..65535)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3FD3F4C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connectedWLAN-r13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ENUMERATED {true}</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4161366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4970E04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0A594CA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EDF61D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MeasResultListCBR-r14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(1..maxCBR-Report-r14)) OF MeasResultCBR-r14</w:t>
      </w:r>
    </w:p>
    <w:p w14:paraId="7ABA2D0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35E6C4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MeasResultCBR-r14 ::=</w:t>
      </w:r>
      <w:r w:rsidRPr="00B14558">
        <w:rPr>
          <w:rFonts w:ascii="Courier New" w:eastAsia="Times New Roman" w:hAnsi="Courier New" w:cs="Courier New"/>
          <w:noProof/>
          <w:sz w:val="16"/>
          <w:szCs w:val="20"/>
          <w:lang w:val="en-GB" w:eastAsia="en-GB"/>
        </w:rPr>
        <w:tab/>
        <w:t>SEQUENCE {</w:t>
      </w:r>
    </w:p>
    <w:p w14:paraId="686C36F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poolIdentity-r14</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SL-V2X-TxPoolReportIdentity-r14,</w:t>
      </w:r>
    </w:p>
    <w:p w14:paraId="1A852F12" w14:textId="77777777" w:rsidR="00B14558" w:rsidRPr="00745611"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B14558">
        <w:rPr>
          <w:rFonts w:ascii="Courier New" w:eastAsia="Times New Roman" w:hAnsi="Courier New" w:cs="Courier New"/>
          <w:noProof/>
          <w:sz w:val="16"/>
          <w:szCs w:val="20"/>
          <w:lang w:val="en-GB" w:eastAsia="en-GB"/>
        </w:rPr>
        <w:tab/>
      </w:r>
      <w:r w:rsidRPr="00745611">
        <w:rPr>
          <w:rFonts w:ascii="Courier New" w:eastAsia="Times New Roman" w:hAnsi="Courier New" w:cs="Courier New"/>
          <w:noProof/>
          <w:sz w:val="16"/>
          <w:szCs w:val="20"/>
          <w:lang w:eastAsia="en-GB"/>
        </w:rPr>
        <w:t>cbr-PSSCH-r14</w:t>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r>
      <w:r w:rsidRPr="00745611">
        <w:rPr>
          <w:rFonts w:ascii="Courier New" w:eastAsia="Times New Roman" w:hAnsi="Courier New" w:cs="Courier New"/>
          <w:noProof/>
          <w:sz w:val="16"/>
          <w:szCs w:val="20"/>
          <w:lang w:eastAsia="en-GB"/>
        </w:rPr>
        <w:tab/>
        <w:t>SL-CBR-r14,</w:t>
      </w:r>
    </w:p>
    <w:p w14:paraId="026B85C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745611">
        <w:rPr>
          <w:rFonts w:ascii="Courier New" w:eastAsia="Times New Roman" w:hAnsi="Courier New" w:cs="Courier New"/>
          <w:noProof/>
          <w:sz w:val="16"/>
          <w:szCs w:val="20"/>
          <w:lang w:eastAsia="en-GB"/>
        </w:rPr>
        <w:tab/>
      </w:r>
      <w:r w:rsidRPr="00B14558">
        <w:rPr>
          <w:rFonts w:ascii="Courier New" w:eastAsia="Times New Roman" w:hAnsi="Courier New" w:cs="Courier New"/>
          <w:noProof/>
          <w:sz w:val="16"/>
          <w:szCs w:val="20"/>
          <w:lang w:val="en-GB" w:eastAsia="en-GB"/>
        </w:rPr>
        <w:t>cbr-PSCCH-r14</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SL-CBR-r14</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71F70A2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2D4CD66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7CB122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MeasResultSensing-r15 ::=</w:t>
      </w:r>
      <w:r w:rsidRPr="00B14558">
        <w:rPr>
          <w:rFonts w:ascii="Courier New" w:eastAsia="Times New Roman" w:hAnsi="Courier New" w:cs="Courier New"/>
          <w:noProof/>
          <w:sz w:val="16"/>
          <w:szCs w:val="20"/>
          <w:lang w:val="en-GB" w:eastAsia="en-GB"/>
        </w:rPr>
        <w:tab/>
        <w:t>SEQUENCE {</w:t>
      </w:r>
    </w:p>
    <w:p w14:paraId="448433F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sl-SubframeRef-r15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(0..10239),</w:t>
      </w:r>
    </w:p>
    <w:p w14:paraId="1ECB583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sensingResult-r15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(0..400)) OF SensingResult-r15</w:t>
      </w:r>
    </w:p>
    <w:p w14:paraId="7A04E22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286471F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307415E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SensingResult-r15 ::=</w:t>
      </w:r>
      <w:r w:rsidRPr="00B14558">
        <w:rPr>
          <w:rFonts w:ascii="Courier New" w:eastAsia="Times New Roman" w:hAnsi="Courier New" w:cs="Courier New"/>
          <w:noProof/>
          <w:sz w:val="16"/>
          <w:szCs w:val="20"/>
          <w:lang w:val="en-GB" w:eastAsia="en-GB"/>
        </w:rPr>
        <w:tab/>
        <w:t>SEQUENCE {</w:t>
      </w:r>
    </w:p>
    <w:p w14:paraId="7079E3B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resourceIndex-r15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(1..2000)</w:t>
      </w:r>
    </w:p>
    <w:p w14:paraId="0F229DC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3E0CC11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A57DC8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MeasResultForECID-r9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67B5079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ue-RxTxTimeDiffResult-r9</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(0..4095),</w:t>
      </w:r>
    </w:p>
    <w:p w14:paraId="26F0AA5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currentSFN-r9</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BIT STRING (SIZE (10))</w:t>
      </w:r>
    </w:p>
    <w:p w14:paraId="79C44CF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7ACA36E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3AA9810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PLMN-IdentityList2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(1..5)) OF PLMN-Identity</w:t>
      </w:r>
    </w:p>
    <w:p w14:paraId="13C8CC08"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9480F7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AdditionalSI-Info-r9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7C8744A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csg-MemberStatus-r9</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ENUMERATED {member}</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6C6128A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csg-Identity-r9</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CSG-Identity</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6662AAF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7246E85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MeasResultForRSSI-r13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254CBE3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rssi-Result-r13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RSSI-Range-r13,</w:t>
      </w:r>
    </w:p>
    <w:p w14:paraId="0C2AA8E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channelOccupancy-r13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(0..100),</w:t>
      </w:r>
    </w:p>
    <w:p w14:paraId="5B9DE2E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5317B5D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4FA7590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620F91F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MeasResultForRSSI-NR-r16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0A60DAC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rssi-ResultNR-r16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RSSI-Range-r13,</w:t>
      </w:r>
    </w:p>
    <w:p w14:paraId="40B5B06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channelOccupancyNR-r16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(0..100),</w:t>
      </w:r>
    </w:p>
    <w:p w14:paraId="153E1EE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0B34BE4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0174069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B2D275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UL-PDCP-DelayResultList-r13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(1..maxQCI-r13)) OF UL-PDCP-DelayResult-r13</w:t>
      </w:r>
    </w:p>
    <w:p w14:paraId="6E4C258D"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A4986C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1C5A55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UL-PDCP-DelayResult-r13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4663E07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qci-Id-r13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ENUMERATED {qci1, qci2, qci3, qci4, spare4, spare3, spare2, spare1},</w:t>
      </w:r>
    </w:p>
    <w:p w14:paraId="00A7904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excessDelay-r13</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(0..31),</w:t>
      </w:r>
    </w:p>
    <w:p w14:paraId="3755984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69BEC78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56F8BFF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FEA06C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UL-PDCP-DelayValueResultList-r16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w:t>
      </w:r>
      <w:r w:rsidRPr="00B14558">
        <w:rPr>
          <w:rFonts w:ascii="Courier New" w:eastAsia="Times New Roman" w:hAnsi="Courier New" w:cs="Courier New"/>
          <w:noProof/>
          <w:snapToGrid w:val="0"/>
          <w:sz w:val="16"/>
          <w:szCs w:val="20"/>
          <w:lang w:val="en-GB" w:eastAsia="en-GB"/>
        </w:rPr>
        <w:t>maxDRB</w:t>
      </w:r>
      <w:r w:rsidRPr="00B14558">
        <w:rPr>
          <w:rFonts w:ascii="Courier New" w:eastAsia="Times New Roman" w:hAnsi="Courier New" w:cs="Courier New"/>
          <w:noProof/>
          <w:sz w:val="16"/>
          <w:szCs w:val="20"/>
          <w:lang w:val="en-GB" w:eastAsia="en-GB"/>
        </w:rPr>
        <w:t>)) OF UL-PDCP-DelayValueResult-r16</w:t>
      </w:r>
    </w:p>
    <w:p w14:paraId="7011FCA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D161A4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UL-PDCP-DelayValueResult-r16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53FC36E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drb-Id-r16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DRB-Identity,</w:t>
      </w:r>
    </w:p>
    <w:p w14:paraId="0DD3B6B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averageDelay-r16</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(0..10000),</w:t>
      </w:r>
    </w:p>
    <w:p w14:paraId="0E14EF5C"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542F595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37832BE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3E3934A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CGI-InfoNR-r15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33A6F4A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plmn-IdentityInfoList-r15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PLMN-IdentityInfoListNR-r15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270413F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frequencyBandList-r15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MultiFrequencyBandListNR-r15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627EC32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noSIB1-r15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3411492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ssb-SubcarrierOffset-r15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(0..15),</w:t>
      </w:r>
    </w:p>
    <w:p w14:paraId="1630D196"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pdcch-ConfigSIB1-r15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INTEGER (0..255)</w:t>
      </w:r>
    </w:p>
    <w:p w14:paraId="69E52E99"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18398BE3"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w:t>
      </w:r>
    </w:p>
    <w:p w14:paraId="72B830F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1F3A979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5D585FF"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CellIdentityNR-r15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BIT STRING (SIZE (36))</w:t>
      </w:r>
    </w:p>
    <w:p w14:paraId="0B8245D5"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FBDA6B7"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PLMN-IdentityListNR-r15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 maxPLMN-NR-r15)) OF PLMN-Identity</w:t>
      </w:r>
    </w:p>
    <w:p w14:paraId="49B18602"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3A6ED82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PLMN-IdentityInfoListNR-r15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(SIZE (1..maxPLMN-NR-r15)) OF PLMN-IdentityInfoNR-r15</w:t>
      </w:r>
    </w:p>
    <w:p w14:paraId="49678A24"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42B5A7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PLMN-IdentityInfoNR-r15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SEQUENCE {</w:t>
      </w:r>
    </w:p>
    <w:p w14:paraId="2E3AB42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plmn-IdentityList-r15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PLMN-IdentityListNR-r15,</w:t>
      </w:r>
    </w:p>
    <w:p w14:paraId="1D1E91C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trackingAreaCode-r15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TrackingAreaCodeNR-r15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38CBC6C1"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ran-AreaCode-r15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RAN-AreaCode-r15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OPTIONAL,</w:t>
      </w:r>
    </w:p>
    <w:p w14:paraId="7C94A1D1" w14:textId="2D364A4B" w:rsid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88" w:author="Autho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ab/>
        <w:t>cellIdentity-r15</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CellIdentityNR-r15</w:t>
      </w:r>
      <w:ins w:id="89" w:author="Author">
        <w:r>
          <w:rPr>
            <w:rFonts w:ascii="Courier New" w:eastAsia="Times New Roman" w:hAnsi="Courier New" w:cs="Courier New"/>
            <w:noProof/>
            <w:sz w:val="16"/>
            <w:szCs w:val="20"/>
            <w:lang w:val="en-GB" w:eastAsia="en-GB"/>
          </w:rPr>
          <w:t>,</w:t>
        </w:r>
      </w:ins>
    </w:p>
    <w:p w14:paraId="16CCDFD6" w14:textId="7A871265"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ins w:id="90" w:author="Author">
        <w:r>
          <w:rPr>
            <w:rFonts w:ascii="Courier New" w:hAnsi="Courier New"/>
            <w:noProof/>
            <w:sz w:val="16"/>
            <w:lang w:eastAsia="sv-SE"/>
          </w:rPr>
          <w:tab/>
        </w:r>
        <w:r>
          <w:rPr>
            <w:rFonts w:ascii="Courier New" w:eastAsia="Batang" w:hAnsi="Courier New"/>
            <w:noProof/>
            <w:sz w:val="16"/>
            <w:lang w:eastAsia="sv-SE"/>
          </w:rPr>
          <w:t>gNBIDlength</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t>ENUMERATED {l22, l23, l24, l25, l26, l27, l28, l29, l30, l31, l32}</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B14558">
          <w:rPr>
            <w:rFonts w:ascii="Courier New" w:eastAsia="Times New Roman" w:hAnsi="Courier New" w:cs="Courier New"/>
            <w:noProof/>
            <w:sz w:val="16"/>
            <w:szCs w:val="20"/>
            <w:lang w:val="en-GB" w:eastAsia="en-GB"/>
          </w:rPr>
          <w:t>OPTIONAL</w:t>
        </w:r>
      </w:ins>
    </w:p>
    <w:p w14:paraId="6D10C89B"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w:t>
      </w:r>
    </w:p>
    <w:p w14:paraId="37ECE1E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5A38E60"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TrackingAreaCodeNR-r15 ::=</w:t>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r>
      <w:r w:rsidRPr="00B14558">
        <w:rPr>
          <w:rFonts w:ascii="Courier New" w:eastAsia="Times New Roman" w:hAnsi="Courier New" w:cs="Courier New"/>
          <w:noProof/>
          <w:sz w:val="16"/>
          <w:szCs w:val="20"/>
          <w:lang w:val="en-GB" w:eastAsia="en-GB"/>
        </w:rPr>
        <w:tab/>
        <w:t>BIT STRING (SIZE (24))</w:t>
      </w:r>
    </w:p>
    <w:p w14:paraId="3E99AD7A"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8A0E86E" w14:textId="77777777" w:rsidR="00B14558" w:rsidRPr="00B14558" w:rsidRDefault="00B14558" w:rsidP="00B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14558">
        <w:rPr>
          <w:rFonts w:ascii="Courier New" w:eastAsia="Times New Roman" w:hAnsi="Courier New" w:cs="Courier New"/>
          <w:noProof/>
          <w:sz w:val="16"/>
          <w:szCs w:val="20"/>
          <w:lang w:val="en-GB" w:eastAsia="en-GB"/>
        </w:rPr>
        <w:t>-- ASN1STOP</w:t>
      </w:r>
    </w:p>
    <w:p w14:paraId="400185E6" w14:textId="77777777" w:rsidR="00B14558" w:rsidRPr="00B14558" w:rsidRDefault="00B14558" w:rsidP="00B14558">
      <w:pPr>
        <w:overflowPunct w:val="0"/>
        <w:autoSpaceDE w:val="0"/>
        <w:autoSpaceDN w:val="0"/>
        <w:adjustRightInd w:val="0"/>
        <w:spacing w:after="180" w:line="240" w:lineRule="auto"/>
        <w:rPr>
          <w:rFonts w:ascii="Times New Roman" w:eastAsia="Times New Roman" w:hAnsi="Times New Roman" w:cs="Times New Roman"/>
          <w:iCs/>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14558" w:rsidRPr="00B14558" w14:paraId="1BCED8B6" w14:textId="77777777" w:rsidTr="00B1455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57A9C67" w14:textId="77777777" w:rsidR="00B14558" w:rsidRPr="00B14558" w:rsidRDefault="00B14558" w:rsidP="00B14558">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en-GB"/>
              </w:rPr>
            </w:pPr>
            <w:r w:rsidRPr="00B14558">
              <w:rPr>
                <w:rFonts w:ascii="Arial" w:eastAsia="Times New Roman" w:hAnsi="Arial" w:cs="Arial"/>
                <w:b/>
                <w:i/>
                <w:noProof/>
                <w:sz w:val="18"/>
                <w:szCs w:val="20"/>
                <w:lang w:val="en-GB" w:eastAsia="en-GB"/>
              </w:rPr>
              <w:t>MeasResults</w:t>
            </w:r>
            <w:r w:rsidRPr="00B14558">
              <w:rPr>
                <w:rFonts w:ascii="Arial" w:eastAsia="Times New Roman" w:hAnsi="Arial" w:cs="Arial"/>
                <w:b/>
                <w:iCs/>
                <w:noProof/>
                <w:sz w:val="18"/>
                <w:szCs w:val="20"/>
                <w:lang w:val="en-GB" w:eastAsia="en-GB"/>
              </w:rPr>
              <w:t xml:space="preserve"> field descriptions</w:t>
            </w:r>
          </w:p>
        </w:tc>
      </w:tr>
      <w:tr w:rsidR="00B14558" w:rsidRPr="00B14558" w14:paraId="65A638A2"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95C87EB"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availableAdmissionCapacityWLAN</w:t>
            </w:r>
          </w:p>
          <w:p w14:paraId="1DD73F5B"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 xml:space="preserve">Indicates the available admission capacity of WLAN as </w:t>
            </w:r>
            <w:r w:rsidRPr="00B14558">
              <w:rPr>
                <w:rFonts w:ascii="Arial" w:eastAsia="Times New Roman" w:hAnsi="Arial" w:cs="Arial"/>
                <w:bCs/>
                <w:noProof/>
                <w:kern w:val="2"/>
                <w:sz w:val="18"/>
                <w:szCs w:val="20"/>
                <w:lang w:val="en-GB" w:eastAsia="ko-KR"/>
              </w:rPr>
              <w:t>defined in IEEE 802.11-2012 [67].</w:t>
            </w:r>
          </w:p>
        </w:tc>
      </w:tr>
      <w:tr w:rsidR="00B14558" w:rsidRPr="00B14558" w14:paraId="5FB6A0D7"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4D78FFF"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b/>
                <w:i/>
                <w:sz w:val="18"/>
                <w:szCs w:val="20"/>
                <w:lang w:val="en-GB" w:eastAsia="en-GB"/>
              </w:rPr>
              <w:t>averageDelay</w:t>
            </w:r>
          </w:p>
          <w:p w14:paraId="4CBBE7C0"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sz w:val="18"/>
                <w:szCs w:val="20"/>
                <w:lang w:val="en-GB" w:eastAsia="en-GB"/>
              </w:rPr>
              <w:t>Indicates average delay for the packets during the reporting period, as specified in TS 38.314 [103]. Value 0 corresponds to 0 millisecond, value 1 corresponds to 0.1 millisecond, value 2 corresponds to 0.2 millisecond, and so on.</w:t>
            </w:r>
          </w:p>
        </w:tc>
      </w:tr>
      <w:tr w:rsidR="00B14558" w:rsidRPr="00B14558" w14:paraId="7301F4EB"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C454E1D"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backhaulDL-BandwidthWLAN</w:t>
            </w:r>
          </w:p>
          <w:p w14:paraId="09D2B1F7"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Indicates the backhaul available downlink bandwidth of WLAN, equal to Downlink Speed times Downlink Load defined in Wi-Fi Alliance Hotspot 2.0 [76]</w:t>
            </w:r>
            <w:r w:rsidRPr="00B14558">
              <w:rPr>
                <w:rFonts w:ascii="Arial" w:eastAsia="Times New Roman" w:hAnsi="Arial" w:cs="Arial"/>
                <w:bCs/>
                <w:noProof/>
                <w:kern w:val="2"/>
                <w:sz w:val="18"/>
                <w:szCs w:val="20"/>
                <w:lang w:val="en-GB" w:eastAsia="ko-KR"/>
              </w:rPr>
              <w:t>.</w:t>
            </w:r>
          </w:p>
        </w:tc>
      </w:tr>
      <w:tr w:rsidR="00B14558" w:rsidRPr="00B14558" w14:paraId="7B658F02"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D1DD14F"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backhaulUL-BandwidthWLAN</w:t>
            </w:r>
          </w:p>
          <w:p w14:paraId="6BF399F0"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Indicates the backhaul available uplink bandwidth of WLAN, equal to Uplink Speed times Uplink Load defined in Wi-Fi Alliance Hotspot 2.0 [76]</w:t>
            </w:r>
            <w:r w:rsidRPr="00B14558">
              <w:rPr>
                <w:rFonts w:ascii="Arial" w:eastAsia="Times New Roman" w:hAnsi="Arial" w:cs="Arial"/>
                <w:noProof/>
                <w:sz w:val="18"/>
                <w:szCs w:val="20"/>
                <w:lang w:val="en-GB" w:eastAsia="en-GB"/>
              </w:rPr>
              <w:t>.</w:t>
            </w:r>
          </w:p>
        </w:tc>
      </w:tr>
      <w:tr w:rsidR="00B14558" w:rsidRPr="00B14558" w14:paraId="4B41C44E"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22C45A1"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b/>
                <w:i/>
                <w:sz w:val="18"/>
                <w:szCs w:val="20"/>
                <w:lang w:val="en-GB" w:eastAsia="en-GB"/>
              </w:rPr>
              <w:t>bandWLAN</w:t>
            </w:r>
          </w:p>
          <w:p w14:paraId="7777D560"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Indicates the WLAN band.</w:t>
            </w:r>
          </w:p>
        </w:tc>
      </w:tr>
      <w:tr w:rsidR="00B14558" w:rsidRPr="00B14558" w14:paraId="72BE06EC"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514BBA1"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B14558">
              <w:rPr>
                <w:rFonts w:ascii="Arial" w:eastAsia="Times New Roman" w:hAnsi="Arial" w:cs="Arial"/>
                <w:b/>
                <w:i/>
                <w:sz w:val="18"/>
                <w:szCs w:val="20"/>
                <w:lang w:val="en-GB" w:eastAsia="en-GB"/>
              </w:rPr>
              <w:t>carrierFreq</w:t>
            </w:r>
          </w:p>
          <w:p w14:paraId="776EDA6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 xml:space="preserve">Indicates the E-UTRA carrier frequency. Within </w:t>
            </w:r>
            <w:r w:rsidRPr="00B14558">
              <w:rPr>
                <w:rFonts w:ascii="Arial" w:eastAsia="Times New Roman" w:hAnsi="Arial" w:cs="Arial"/>
                <w:i/>
                <w:sz w:val="18"/>
                <w:szCs w:val="20"/>
                <w:lang w:val="en-GB" w:eastAsia="en-GB"/>
              </w:rPr>
              <w:t>MeasResultIdleListEUTRA-r15</w:t>
            </w:r>
            <w:r w:rsidRPr="00B14558">
              <w:rPr>
                <w:rFonts w:ascii="Arial" w:eastAsia="Times New Roman" w:hAnsi="Arial" w:cs="Arial"/>
                <w:sz w:val="18"/>
                <w:szCs w:val="20"/>
                <w:lang w:val="en-GB" w:eastAsia="en-GB"/>
              </w:rPr>
              <w:t>, UE only includes measurements with the same carrier frequency.</w:t>
            </w:r>
          </w:p>
        </w:tc>
      </w:tr>
      <w:tr w:rsidR="00B14558" w:rsidRPr="00B14558" w14:paraId="3D8377AF"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F1C73A8"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b/>
                <w:i/>
                <w:sz w:val="18"/>
                <w:szCs w:val="20"/>
                <w:lang w:val="en-GB" w:eastAsia="en-GB"/>
              </w:rPr>
              <w:t>carrierFreqNR</w:t>
            </w:r>
          </w:p>
          <w:p w14:paraId="018DF1D7"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sz w:val="18"/>
                <w:szCs w:val="20"/>
                <w:lang w:val="en-GB" w:eastAsia="en-GB"/>
              </w:rPr>
              <w:t>Indicates the NR carrier frequency.</w:t>
            </w:r>
          </w:p>
        </w:tc>
      </w:tr>
      <w:tr w:rsidR="00B14558" w:rsidRPr="00B14558" w14:paraId="78E60870"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7933F5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b/>
                <w:i/>
                <w:sz w:val="18"/>
                <w:szCs w:val="20"/>
                <w:lang w:val="en-GB" w:eastAsia="en-GB"/>
              </w:rPr>
              <w:t>carrierInfoWLAN</w:t>
            </w:r>
          </w:p>
          <w:p w14:paraId="66F24FA3"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Indicates the WLAN channel information.</w:t>
            </w:r>
          </w:p>
        </w:tc>
      </w:tr>
      <w:tr w:rsidR="00B14558" w:rsidRPr="00B14558" w14:paraId="18D1F48C"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BDEA3EE"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zh-CN"/>
              </w:rPr>
            </w:pPr>
            <w:r w:rsidRPr="00B14558">
              <w:rPr>
                <w:rFonts w:ascii="Arial" w:eastAsia="Times New Roman" w:hAnsi="Arial" w:cs="Arial"/>
                <w:b/>
                <w:i/>
                <w:sz w:val="18"/>
                <w:szCs w:val="20"/>
                <w:lang w:val="en-GB" w:eastAsia="en-GB"/>
              </w:rPr>
              <w:t>cbr</w:t>
            </w:r>
            <w:r w:rsidRPr="00B14558">
              <w:rPr>
                <w:rFonts w:ascii="Arial" w:eastAsia="Times New Roman" w:hAnsi="Arial" w:cs="Arial"/>
                <w:b/>
                <w:i/>
                <w:sz w:val="18"/>
                <w:szCs w:val="20"/>
                <w:lang w:val="en-GB" w:eastAsia="zh-CN"/>
              </w:rPr>
              <w:t>-PSSCH</w:t>
            </w:r>
          </w:p>
          <w:p w14:paraId="1743A307"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 xml:space="preserve">Indicates the </w:t>
            </w:r>
            <w:r w:rsidRPr="00B14558">
              <w:rPr>
                <w:rFonts w:ascii="Arial" w:eastAsia="Times New Roman" w:hAnsi="Arial" w:cs="Arial"/>
                <w:sz w:val="18"/>
                <w:szCs w:val="20"/>
                <w:lang w:val="en-GB" w:eastAsia="zh-CN"/>
              </w:rPr>
              <w:t xml:space="preserve">CBR measurement results on the PSSCH of the pool indicated by </w:t>
            </w:r>
            <w:r w:rsidRPr="00B14558">
              <w:rPr>
                <w:rFonts w:ascii="Arial" w:eastAsia="Times New Roman" w:hAnsi="Arial" w:cs="Arial"/>
                <w:i/>
                <w:sz w:val="18"/>
                <w:szCs w:val="20"/>
                <w:lang w:val="en-GB" w:eastAsia="zh-CN"/>
              </w:rPr>
              <w:t>p</w:t>
            </w:r>
            <w:r w:rsidRPr="00B14558">
              <w:rPr>
                <w:rFonts w:ascii="Arial" w:eastAsia="Times New Roman" w:hAnsi="Arial" w:cs="Arial"/>
                <w:i/>
                <w:sz w:val="18"/>
                <w:szCs w:val="20"/>
                <w:lang w:val="en-GB" w:eastAsia="en-GB"/>
              </w:rPr>
              <w:t>oolIdentity</w:t>
            </w:r>
            <w:r w:rsidRPr="00B14558">
              <w:rPr>
                <w:rFonts w:ascii="Arial" w:eastAsia="Times New Roman" w:hAnsi="Arial" w:cs="Arial"/>
                <w:bCs/>
                <w:noProof/>
                <w:kern w:val="2"/>
                <w:sz w:val="18"/>
                <w:szCs w:val="20"/>
                <w:lang w:val="en-GB" w:eastAsia="ko-KR"/>
              </w:rPr>
              <w:t xml:space="preserve">. If </w:t>
            </w:r>
            <w:r w:rsidRPr="00B14558">
              <w:rPr>
                <w:rFonts w:ascii="Arial" w:eastAsia="Times New Roman" w:hAnsi="Arial" w:cs="Arial"/>
                <w:bCs/>
                <w:i/>
                <w:noProof/>
                <w:sz w:val="18"/>
                <w:szCs w:val="20"/>
                <w:lang w:val="en-GB" w:eastAsia="en-GB"/>
              </w:rPr>
              <w:t>adjacencyPSCCH-PSSCH</w:t>
            </w:r>
            <w:r w:rsidRPr="00B14558">
              <w:rPr>
                <w:rFonts w:ascii="Arial" w:eastAsia="Times New Roman" w:hAnsi="Arial" w:cs="Arial"/>
                <w:bCs/>
                <w:noProof/>
                <w:sz w:val="18"/>
                <w:szCs w:val="20"/>
                <w:lang w:val="en-GB" w:eastAsia="zh-CN"/>
              </w:rPr>
              <w:t xml:space="preserve"> is set to </w:t>
            </w:r>
            <w:r w:rsidRPr="00B14558">
              <w:rPr>
                <w:rFonts w:ascii="Arial" w:eastAsia="Times New Roman" w:hAnsi="Arial" w:cs="Arial"/>
                <w:bCs/>
                <w:i/>
                <w:noProof/>
                <w:sz w:val="18"/>
                <w:szCs w:val="20"/>
                <w:lang w:val="en-GB" w:eastAsia="zh-CN"/>
              </w:rPr>
              <w:t>TRUE</w:t>
            </w:r>
            <w:r w:rsidRPr="00B14558">
              <w:rPr>
                <w:rFonts w:ascii="Arial" w:eastAsia="Times New Roman" w:hAnsi="Arial" w:cs="Arial"/>
                <w:bCs/>
                <w:noProof/>
                <w:sz w:val="18"/>
                <w:szCs w:val="20"/>
                <w:lang w:val="en-GB" w:eastAsia="zh-CN"/>
              </w:rPr>
              <w:t xml:space="preserve"> for the pool indicated by </w:t>
            </w:r>
            <w:r w:rsidRPr="00B14558">
              <w:rPr>
                <w:rFonts w:ascii="Arial" w:eastAsia="Times New Roman" w:hAnsi="Arial" w:cs="Arial"/>
                <w:bCs/>
                <w:i/>
                <w:noProof/>
                <w:sz w:val="18"/>
                <w:szCs w:val="20"/>
                <w:lang w:val="en-GB" w:eastAsia="zh-CN"/>
              </w:rPr>
              <w:t>pooIIdentit</w:t>
            </w:r>
            <w:r w:rsidRPr="00B14558">
              <w:rPr>
                <w:rFonts w:ascii="Arial" w:eastAsia="Times New Roman" w:hAnsi="Arial" w:cs="Arial"/>
                <w:bCs/>
                <w:noProof/>
                <w:sz w:val="18"/>
                <w:szCs w:val="20"/>
                <w:lang w:val="en-GB" w:eastAsia="zh-CN"/>
              </w:rPr>
              <w:t>y</w:t>
            </w:r>
            <w:r w:rsidRPr="00B14558">
              <w:rPr>
                <w:rFonts w:ascii="Arial" w:eastAsia="Times New Roman" w:hAnsi="Arial" w:cs="Arial"/>
                <w:bCs/>
                <w:noProof/>
                <w:kern w:val="2"/>
                <w:sz w:val="18"/>
                <w:szCs w:val="20"/>
                <w:lang w:val="en-GB" w:eastAsia="ko-KR"/>
              </w:rPr>
              <w:t>, this field indicates the CBR measurement of both the PSSCH and PSCCH resources which are measured together.</w:t>
            </w:r>
          </w:p>
        </w:tc>
      </w:tr>
      <w:tr w:rsidR="00B14558" w:rsidRPr="00B14558" w14:paraId="438BA002"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99F70C1"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zh-CN"/>
              </w:rPr>
            </w:pPr>
            <w:r w:rsidRPr="00B14558">
              <w:rPr>
                <w:rFonts w:ascii="Arial" w:eastAsia="Times New Roman" w:hAnsi="Arial" w:cs="Arial"/>
                <w:b/>
                <w:i/>
                <w:sz w:val="18"/>
                <w:szCs w:val="20"/>
                <w:lang w:val="en-GB" w:eastAsia="en-GB"/>
              </w:rPr>
              <w:t>cbr-</w:t>
            </w:r>
            <w:r w:rsidRPr="00B14558">
              <w:rPr>
                <w:rFonts w:ascii="Arial" w:eastAsia="Times New Roman" w:hAnsi="Arial" w:cs="Arial"/>
                <w:b/>
                <w:i/>
                <w:sz w:val="18"/>
                <w:szCs w:val="20"/>
                <w:lang w:val="en-GB" w:eastAsia="zh-CN"/>
              </w:rPr>
              <w:t>PSCCH</w:t>
            </w:r>
          </w:p>
          <w:p w14:paraId="04B58A69"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B14558">
              <w:rPr>
                <w:rFonts w:ascii="Arial" w:eastAsia="Times New Roman" w:hAnsi="Arial" w:cs="Arial"/>
                <w:sz w:val="18"/>
                <w:szCs w:val="20"/>
                <w:lang w:val="en-GB" w:eastAsia="en-GB"/>
              </w:rPr>
              <w:t xml:space="preserve">Indicates the CBR measurement results on the </w:t>
            </w:r>
            <w:r w:rsidRPr="00B14558">
              <w:rPr>
                <w:rFonts w:ascii="Arial" w:eastAsia="Times New Roman" w:hAnsi="Arial" w:cs="Arial"/>
                <w:sz w:val="18"/>
                <w:szCs w:val="20"/>
                <w:lang w:val="en-GB" w:eastAsia="zh-CN"/>
              </w:rPr>
              <w:t>PSCCH</w:t>
            </w:r>
            <w:r w:rsidRPr="00B14558">
              <w:rPr>
                <w:rFonts w:ascii="Arial" w:eastAsia="Times New Roman" w:hAnsi="Arial" w:cs="Arial"/>
                <w:sz w:val="18"/>
                <w:szCs w:val="20"/>
                <w:lang w:val="en-GB" w:eastAsia="en-GB"/>
              </w:rPr>
              <w:t xml:space="preserve"> of the</w:t>
            </w:r>
            <w:r w:rsidRPr="00B14558">
              <w:rPr>
                <w:rFonts w:ascii="Arial" w:eastAsia="Times New Roman" w:hAnsi="Arial" w:cs="Arial"/>
                <w:sz w:val="18"/>
                <w:szCs w:val="20"/>
                <w:lang w:val="en-GB" w:eastAsia="zh-CN"/>
              </w:rPr>
              <w:t xml:space="preserve"> </w:t>
            </w:r>
            <w:r w:rsidRPr="00B14558">
              <w:rPr>
                <w:rFonts w:ascii="Arial" w:eastAsia="Times New Roman" w:hAnsi="Arial" w:cs="Arial"/>
                <w:sz w:val="18"/>
                <w:szCs w:val="20"/>
                <w:lang w:val="en-GB" w:eastAsia="en-GB"/>
              </w:rPr>
              <w:t xml:space="preserve">pool indicated by </w:t>
            </w:r>
            <w:r w:rsidRPr="00B14558">
              <w:rPr>
                <w:rFonts w:ascii="Arial" w:eastAsia="Times New Roman" w:hAnsi="Arial" w:cs="Arial"/>
                <w:i/>
                <w:sz w:val="18"/>
                <w:szCs w:val="20"/>
                <w:lang w:val="en-GB" w:eastAsia="en-GB"/>
              </w:rPr>
              <w:t>poolIdentity.</w:t>
            </w:r>
            <w:r w:rsidRPr="00B14558">
              <w:rPr>
                <w:rFonts w:ascii="Arial" w:eastAsia="Times New Roman" w:hAnsi="Arial" w:cs="Arial"/>
                <w:sz w:val="18"/>
                <w:szCs w:val="20"/>
                <w:lang w:val="en-GB" w:eastAsia="zh-CN"/>
              </w:rPr>
              <w:t xml:space="preserve"> This field is only included if </w:t>
            </w:r>
            <w:r w:rsidRPr="00B14558">
              <w:rPr>
                <w:rFonts w:ascii="Arial" w:eastAsia="Times New Roman" w:hAnsi="Arial" w:cs="Arial"/>
                <w:bCs/>
                <w:i/>
                <w:noProof/>
                <w:sz w:val="18"/>
                <w:szCs w:val="20"/>
                <w:lang w:val="en-GB" w:eastAsia="en-GB"/>
              </w:rPr>
              <w:t>adjacencyPSCCH-PSSCH</w:t>
            </w:r>
            <w:r w:rsidRPr="00B14558">
              <w:rPr>
                <w:rFonts w:ascii="Arial" w:eastAsia="Times New Roman" w:hAnsi="Arial" w:cs="Arial"/>
                <w:bCs/>
                <w:noProof/>
                <w:sz w:val="18"/>
                <w:szCs w:val="20"/>
                <w:lang w:val="en-GB" w:eastAsia="zh-CN"/>
              </w:rPr>
              <w:t xml:space="preserve"> is set to </w:t>
            </w:r>
            <w:r w:rsidRPr="00B14558">
              <w:rPr>
                <w:rFonts w:ascii="Arial" w:eastAsia="Times New Roman" w:hAnsi="Arial" w:cs="Arial"/>
                <w:bCs/>
                <w:i/>
                <w:noProof/>
                <w:sz w:val="18"/>
                <w:szCs w:val="20"/>
                <w:lang w:val="en-GB" w:eastAsia="zh-CN"/>
              </w:rPr>
              <w:t>FALSE</w:t>
            </w:r>
            <w:r w:rsidRPr="00B14558">
              <w:rPr>
                <w:rFonts w:ascii="Arial" w:eastAsia="Times New Roman" w:hAnsi="Arial" w:cs="Arial"/>
                <w:bCs/>
                <w:noProof/>
                <w:sz w:val="18"/>
                <w:szCs w:val="20"/>
                <w:lang w:val="en-GB" w:eastAsia="zh-CN"/>
              </w:rPr>
              <w:t xml:space="preserve"> for the pool indicated by </w:t>
            </w:r>
            <w:r w:rsidRPr="00B14558">
              <w:rPr>
                <w:rFonts w:ascii="Arial" w:eastAsia="Times New Roman" w:hAnsi="Arial" w:cs="Arial"/>
                <w:bCs/>
                <w:i/>
                <w:noProof/>
                <w:sz w:val="18"/>
                <w:szCs w:val="20"/>
                <w:lang w:val="en-GB" w:eastAsia="zh-CN"/>
              </w:rPr>
              <w:t>pooIIdentity</w:t>
            </w:r>
            <w:r w:rsidRPr="00B14558">
              <w:rPr>
                <w:rFonts w:ascii="Arial" w:eastAsia="Times New Roman" w:hAnsi="Arial" w:cs="Arial"/>
                <w:bCs/>
                <w:noProof/>
                <w:sz w:val="18"/>
                <w:szCs w:val="20"/>
                <w:lang w:val="en-GB" w:eastAsia="zh-CN"/>
              </w:rPr>
              <w:t>.</w:t>
            </w:r>
          </w:p>
        </w:tc>
      </w:tr>
      <w:tr w:rsidR="00B14558" w:rsidRPr="00B14558" w14:paraId="24F472A4"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E86399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b/>
                <w:i/>
                <w:sz w:val="18"/>
                <w:szCs w:val="20"/>
                <w:lang w:val="en-GB" w:eastAsia="en-GB"/>
              </w:rPr>
              <w:t>channelOccupancy</w:t>
            </w:r>
          </w:p>
          <w:p w14:paraId="5E5CB0B8"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sz w:val="18"/>
                <w:szCs w:val="20"/>
                <w:lang w:val="en-GB" w:eastAsia="en-GB"/>
              </w:rPr>
              <w:t xml:space="preserve">Indicates the percentage of samples when the RSSI was above the configured </w:t>
            </w:r>
            <w:r w:rsidRPr="00B14558">
              <w:rPr>
                <w:rFonts w:ascii="Arial" w:eastAsia="Times New Roman" w:hAnsi="Arial" w:cs="Arial"/>
                <w:i/>
                <w:sz w:val="18"/>
                <w:szCs w:val="20"/>
                <w:lang w:val="en-GB" w:eastAsia="en-GB"/>
              </w:rPr>
              <w:t>channelOccupancyThreshold</w:t>
            </w:r>
            <w:r w:rsidRPr="00B14558">
              <w:rPr>
                <w:rFonts w:ascii="Arial" w:eastAsia="Times New Roman" w:hAnsi="Arial" w:cs="Arial"/>
                <w:sz w:val="18"/>
                <w:szCs w:val="20"/>
                <w:lang w:val="en-GB" w:eastAsia="en-GB"/>
              </w:rPr>
              <w:t xml:space="preserve"> for the associated </w:t>
            </w:r>
            <w:r w:rsidRPr="00B14558">
              <w:rPr>
                <w:rFonts w:ascii="Arial" w:eastAsia="Times New Roman" w:hAnsi="Arial" w:cs="Arial"/>
                <w:i/>
                <w:sz w:val="18"/>
                <w:szCs w:val="20"/>
                <w:lang w:val="en-GB" w:eastAsia="en-GB"/>
              </w:rPr>
              <w:t>reportConfig</w:t>
            </w:r>
            <w:r w:rsidRPr="00B14558">
              <w:rPr>
                <w:rFonts w:ascii="Arial" w:eastAsia="Times New Roman" w:hAnsi="Arial" w:cs="Arial"/>
                <w:sz w:val="18"/>
                <w:szCs w:val="20"/>
                <w:lang w:val="en-GB" w:eastAsia="en-GB"/>
              </w:rPr>
              <w:t>.</w:t>
            </w:r>
          </w:p>
        </w:tc>
      </w:tr>
      <w:tr w:rsidR="00B14558" w:rsidRPr="00B14558" w14:paraId="55F08E6D"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0DEB15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b/>
                <w:i/>
                <w:sz w:val="18"/>
                <w:szCs w:val="20"/>
                <w:lang w:val="en-GB" w:eastAsia="en-GB"/>
              </w:rPr>
              <w:t>channelUtilizationWLAN</w:t>
            </w:r>
          </w:p>
          <w:p w14:paraId="0A46B73E"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noProof/>
                <w:sz w:val="18"/>
                <w:szCs w:val="20"/>
                <w:lang w:val="en-GB" w:eastAsia="en-GB"/>
              </w:rPr>
              <w:t xml:space="preserve">Indicates WLAN channel utilization </w:t>
            </w:r>
            <w:r w:rsidRPr="00B14558">
              <w:rPr>
                <w:rFonts w:ascii="Arial" w:eastAsia="Times New Roman" w:hAnsi="Arial" w:cs="Arial"/>
                <w:sz w:val="18"/>
                <w:szCs w:val="20"/>
                <w:lang w:val="en-GB" w:eastAsia="en-GB"/>
              </w:rPr>
              <w:t xml:space="preserve">as </w:t>
            </w:r>
            <w:r w:rsidRPr="00B14558">
              <w:rPr>
                <w:rFonts w:ascii="Arial" w:eastAsia="Times New Roman" w:hAnsi="Arial" w:cs="Arial"/>
                <w:bCs/>
                <w:noProof/>
                <w:kern w:val="2"/>
                <w:sz w:val="18"/>
                <w:szCs w:val="20"/>
                <w:lang w:val="en-GB" w:eastAsia="ko-KR"/>
              </w:rPr>
              <w:t>defined in IEEE 802.11-2012 [67]</w:t>
            </w:r>
            <w:r w:rsidRPr="00B14558">
              <w:rPr>
                <w:rFonts w:ascii="Arial" w:eastAsia="Times New Roman" w:hAnsi="Arial" w:cs="Arial"/>
                <w:noProof/>
                <w:sz w:val="18"/>
                <w:szCs w:val="20"/>
                <w:lang w:val="en-GB" w:eastAsia="en-GB"/>
              </w:rPr>
              <w:t>.</w:t>
            </w:r>
          </w:p>
        </w:tc>
      </w:tr>
      <w:tr w:rsidR="00B14558" w:rsidRPr="00B14558" w14:paraId="4CA93297"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894E1B0"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connectedWLAN</w:t>
            </w:r>
          </w:p>
          <w:p w14:paraId="52A2DA9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sz w:val="18"/>
                <w:szCs w:val="20"/>
                <w:lang w:val="en-GB" w:eastAsia="ko-KR"/>
              </w:rPr>
              <w:t>Indicates whether the UE is connected to the WLAN for which the measurement results are applicable.</w:t>
            </w:r>
          </w:p>
        </w:tc>
      </w:tr>
      <w:tr w:rsidR="00B14558" w:rsidRPr="00B14558" w14:paraId="50CD856B"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206B33C"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b/>
                <w:i/>
                <w:sz w:val="18"/>
                <w:szCs w:val="20"/>
                <w:lang w:val="en-GB" w:eastAsia="en-GB"/>
              </w:rPr>
              <w:t>csg-MemberStatus</w:t>
            </w:r>
          </w:p>
          <w:p w14:paraId="2616B940"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Cs/>
                <w:iCs/>
                <w:sz w:val="18"/>
                <w:szCs w:val="20"/>
                <w:lang w:val="en-GB" w:eastAsia="en-GB"/>
              </w:rPr>
              <w:t>Indicates whether or not the UE is a member of the CSG of the neighbour cell.</w:t>
            </w:r>
          </w:p>
        </w:tc>
      </w:tr>
      <w:tr w:rsidR="00B14558" w:rsidRPr="00B14558" w14:paraId="6EEFD9B7"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7844A69" w14:textId="77777777" w:rsidR="00B14558" w:rsidRPr="00B14558" w:rsidRDefault="00B14558" w:rsidP="00B14558">
            <w:pPr>
              <w:keepNext/>
              <w:keepLines/>
              <w:overflowPunct w:val="0"/>
              <w:autoSpaceDE w:val="0"/>
              <w:autoSpaceDN w:val="0"/>
              <w:adjustRightInd w:val="0"/>
              <w:spacing w:after="0" w:line="240" w:lineRule="auto"/>
              <w:ind w:rightChars="-617" w:right="-1357"/>
              <w:rPr>
                <w:rFonts w:ascii="Arial" w:eastAsia="SimSun" w:hAnsi="Arial" w:cs="Arial"/>
                <w:b/>
                <w:i/>
                <w:sz w:val="18"/>
                <w:szCs w:val="20"/>
                <w:lang w:val="en-GB" w:eastAsia="zh-CN"/>
              </w:rPr>
            </w:pPr>
            <w:r w:rsidRPr="00B14558">
              <w:rPr>
                <w:rFonts w:ascii="Arial" w:eastAsia="SimSun" w:hAnsi="Arial" w:cs="Arial"/>
                <w:b/>
                <w:i/>
                <w:sz w:val="18"/>
                <w:szCs w:val="20"/>
                <w:lang w:val="en-GB" w:eastAsia="zh-CN"/>
              </w:rPr>
              <w:t>currentSFN</w:t>
            </w:r>
          </w:p>
          <w:p w14:paraId="2927979B"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sz w:val="18"/>
                <w:szCs w:val="20"/>
                <w:lang w:val="en-GB" w:eastAsia="en-GB"/>
              </w:rPr>
              <w:t>Indicate</w:t>
            </w:r>
            <w:r w:rsidRPr="00B14558">
              <w:rPr>
                <w:rFonts w:ascii="Arial" w:eastAsia="SimSun" w:hAnsi="Arial" w:cs="Arial"/>
                <w:sz w:val="18"/>
                <w:szCs w:val="20"/>
                <w:lang w:val="en-GB" w:eastAsia="zh-CN"/>
              </w:rPr>
              <w:t>s</w:t>
            </w:r>
            <w:r w:rsidRPr="00B14558">
              <w:rPr>
                <w:rFonts w:ascii="Arial" w:eastAsia="Times New Roman" w:hAnsi="Arial" w:cs="Arial"/>
                <w:sz w:val="18"/>
                <w:szCs w:val="20"/>
                <w:lang w:val="en-GB" w:eastAsia="en-GB"/>
              </w:rPr>
              <w:t xml:space="preserve"> the current system frame number when receiving the UE Rx-Tx time difference measurement results from lower layer.</w:t>
            </w:r>
          </w:p>
        </w:tc>
      </w:tr>
      <w:tr w:rsidR="00B14558" w:rsidRPr="00B14558" w14:paraId="28C2FD5B"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2803B78"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b/>
                <w:i/>
                <w:sz w:val="18"/>
                <w:szCs w:val="20"/>
                <w:lang w:val="en-GB" w:eastAsia="en-GB"/>
              </w:rPr>
              <w:t>drb-Id</w:t>
            </w:r>
          </w:p>
          <w:p w14:paraId="0C7612FC" w14:textId="77777777" w:rsidR="00B14558" w:rsidRPr="00B14558" w:rsidRDefault="00B14558" w:rsidP="00B14558">
            <w:pPr>
              <w:keepNext/>
              <w:keepLines/>
              <w:overflowPunct w:val="0"/>
              <w:autoSpaceDE w:val="0"/>
              <w:autoSpaceDN w:val="0"/>
              <w:adjustRightInd w:val="0"/>
              <w:spacing w:after="0" w:line="240" w:lineRule="auto"/>
              <w:ind w:rightChars="-617" w:right="-1357"/>
              <w:rPr>
                <w:rFonts w:ascii="Arial" w:eastAsia="SimSun" w:hAnsi="Arial" w:cs="Arial"/>
                <w:b/>
                <w:i/>
                <w:sz w:val="18"/>
                <w:szCs w:val="20"/>
                <w:lang w:val="en-GB" w:eastAsia="zh-CN"/>
              </w:rPr>
            </w:pPr>
            <w:r w:rsidRPr="00B14558">
              <w:rPr>
                <w:rFonts w:ascii="Arial" w:eastAsia="Times New Roman" w:hAnsi="Arial" w:cs="Arial"/>
                <w:sz w:val="18"/>
                <w:szCs w:val="20"/>
                <w:lang w:val="en-GB" w:eastAsia="en-GB"/>
              </w:rPr>
              <w:t>Indicates the identity of DRB for which UL PDCP Packet Delay value is provided, according to TS 38.314 [103].</w:t>
            </w:r>
          </w:p>
        </w:tc>
      </w:tr>
      <w:tr w:rsidR="00B14558" w:rsidRPr="00B14558" w14:paraId="29C821ED"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B7E522E" w14:textId="77777777" w:rsidR="00B14558" w:rsidRPr="00B14558" w:rsidRDefault="00B14558" w:rsidP="00B14558">
            <w:pPr>
              <w:keepNext/>
              <w:keepLines/>
              <w:overflowPunct w:val="0"/>
              <w:autoSpaceDE w:val="0"/>
              <w:autoSpaceDN w:val="0"/>
              <w:adjustRightInd w:val="0"/>
              <w:spacing w:after="0" w:line="240" w:lineRule="auto"/>
              <w:ind w:rightChars="-617" w:right="-1357"/>
              <w:rPr>
                <w:rFonts w:ascii="Arial" w:eastAsia="SimSun" w:hAnsi="Arial" w:cs="Arial"/>
                <w:b/>
                <w:i/>
                <w:sz w:val="18"/>
                <w:szCs w:val="20"/>
                <w:lang w:val="en-GB" w:eastAsia="en-GB"/>
              </w:rPr>
            </w:pPr>
            <w:r w:rsidRPr="00B14558">
              <w:rPr>
                <w:rFonts w:ascii="Arial" w:eastAsia="SimSun" w:hAnsi="Arial" w:cs="Arial"/>
                <w:b/>
                <w:i/>
                <w:sz w:val="18"/>
                <w:szCs w:val="20"/>
                <w:lang w:val="en-GB" w:eastAsia="en-GB"/>
              </w:rPr>
              <w:t>excessDelay</w:t>
            </w:r>
          </w:p>
          <w:p w14:paraId="1823A044"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sz w:val="18"/>
                <w:szCs w:val="20"/>
                <w:lang w:val="en-GB" w:eastAsia="en-GB"/>
              </w:rPr>
              <w:t>Indicate</w:t>
            </w:r>
            <w:r w:rsidRPr="00B14558">
              <w:rPr>
                <w:rFonts w:ascii="Arial" w:eastAsia="SimSun" w:hAnsi="Arial" w:cs="Arial"/>
                <w:sz w:val="18"/>
                <w:szCs w:val="20"/>
                <w:lang w:val="en-GB" w:eastAsia="en-GB"/>
              </w:rPr>
              <w:t>s</w:t>
            </w:r>
            <w:r w:rsidRPr="00B14558">
              <w:rPr>
                <w:rFonts w:ascii="Arial" w:eastAsia="Times New Roman" w:hAnsi="Arial" w:cs="Arial"/>
                <w:sz w:val="18"/>
                <w:szCs w:val="20"/>
                <w:lang w:val="en-GB" w:eastAsia="en-GB"/>
              </w:rPr>
              <w:t xml:space="preserve"> excess queueing delay ratio in UL, according to excess delay ratio measurement report mapping table, as defined in TS 36.314 [71], Table 4.2.1.1.1-1.</w:t>
            </w:r>
          </w:p>
        </w:tc>
      </w:tr>
      <w:tr w:rsidR="00B14558" w:rsidRPr="00B14558" w14:paraId="151B9979" w14:textId="77777777" w:rsidTr="00B14558">
        <w:trPr>
          <w:cantSplit/>
          <w:trHeight w:val="105"/>
          <w:ins w:id="91" w:author="Author"/>
        </w:trPr>
        <w:tc>
          <w:tcPr>
            <w:tcW w:w="9639" w:type="dxa"/>
            <w:tcBorders>
              <w:top w:val="single" w:sz="4" w:space="0" w:color="808080"/>
              <w:left w:val="single" w:sz="4" w:space="0" w:color="808080"/>
              <w:bottom w:val="single" w:sz="4" w:space="0" w:color="808080"/>
              <w:right w:val="single" w:sz="4" w:space="0" w:color="808080"/>
            </w:tcBorders>
          </w:tcPr>
          <w:p w14:paraId="43F52F0F" w14:textId="1E316227" w:rsidR="00B14558" w:rsidRDefault="00B14558" w:rsidP="00B14558">
            <w:pPr>
              <w:keepNext/>
              <w:keepLines/>
              <w:overflowPunct w:val="0"/>
              <w:autoSpaceDE w:val="0"/>
              <w:autoSpaceDN w:val="0"/>
              <w:adjustRightInd w:val="0"/>
              <w:spacing w:after="0"/>
              <w:ind w:rightChars="-617" w:right="-1357"/>
              <w:textAlignment w:val="baseline"/>
              <w:rPr>
                <w:ins w:id="92" w:author="Author"/>
                <w:rFonts w:ascii="Arial" w:eastAsia="SimSun" w:hAnsi="Arial" w:cs="Times New Roman"/>
                <w:b/>
                <w:i/>
                <w:sz w:val="18"/>
                <w:szCs w:val="20"/>
                <w:lang w:eastAsia="en-GB"/>
              </w:rPr>
            </w:pPr>
            <w:ins w:id="93" w:author="Author">
              <w:r>
                <w:rPr>
                  <w:rFonts w:ascii="Arial" w:eastAsia="SimSun" w:hAnsi="Arial"/>
                  <w:b/>
                  <w:i/>
                  <w:sz w:val="18"/>
                  <w:lang w:eastAsia="en-GB"/>
                </w:rPr>
                <w:t>gNBIDlength</w:t>
              </w:r>
            </w:ins>
          </w:p>
          <w:p w14:paraId="301B2492" w14:textId="77777777" w:rsidR="00B14558" w:rsidRDefault="00B14558" w:rsidP="00B14558">
            <w:pPr>
              <w:keepNext/>
              <w:keepLines/>
              <w:overflowPunct w:val="0"/>
              <w:autoSpaceDE w:val="0"/>
              <w:autoSpaceDN w:val="0"/>
              <w:adjustRightInd w:val="0"/>
              <w:spacing w:after="0"/>
              <w:ind w:rightChars="-617" w:right="-1357"/>
              <w:textAlignment w:val="baseline"/>
              <w:rPr>
                <w:ins w:id="94" w:author="Author"/>
                <w:rFonts w:ascii="Arial" w:eastAsia="SimSun" w:hAnsi="Arial"/>
                <w:sz w:val="18"/>
                <w:lang w:eastAsia="en-GB"/>
              </w:rPr>
            </w:pPr>
            <w:ins w:id="95" w:author="Author">
              <w:r>
                <w:rPr>
                  <w:rFonts w:ascii="Arial" w:eastAsia="SimSun" w:hAnsi="Arial"/>
                  <w:sz w:val="18"/>
                  <w:lang w:eastAsia="en-GB"/>
                </w:rPr>
                <w:t>Indicates the serving gNB’s ID length. l22 corresponds to gNB ID length of 22 bits, l23 to gNB ID length of 23 bits and</w:t>
              </w:r>
            </w:ins>
          </w:p>
          <w:p w14:paraId="08E0048F" w14:textId="1C56D1E1" w:rsidR="00B14558" w:rsidRPr="00B14558" w:rsidRDefault="00B14558" w:rsidP="00B14558">
            <w:pPr>
              <w:keepNext/>
              <w:keepLines/>
              <w:overflowPunct w:val="0"/>
              <w:autoSpaceDE w:val="0"/>
              <w:autoSpaceDN w:val="0"/>
              <w:adjustRightInd w:val="0"/>
              <w:spacing w:after="0" w:line="240" w:lineRule="auto"/>
              <w:ind w:rightChars="-617" w:right="-1357"/>
              <w:rPr>
                <w:ins w:id="96" w:author="Author"/>
                <w:rFonts w:ascii="Arial" w:eastAsia="SimSun" w:hAnsi="Arial" w:cs="Arial"/>
                <w:b/>
                <w:i/>
                <w:sz w:val="18"/>
                <w:szCs w:val="20"/>
                <w:lang w:val="en-GB" w:eastAsia="en-GB"/>
              </w:rPr>
            </w:pPr>
            <w:ins w:id="97" w:author="Author">
              <w:r>
                <w:rPr>
                  <w:rFonts w:ascii="Arial" w:eastAsia="SimSun" w:hAnsi="Arial"/>
                  <w:sz w:val="18"/>
                  <w:lang w:eastAsia="en-GB"/>
                </w:rPr>
                <w:t>so on.</w:t>
              </w:r>
            </w:ins>
          </w:p>
        </w:tc>
      </w:tr>
      <w:tr w:rsidR="00B14558" w:rsidRPr="00B14558" w14:paraId="219BA126"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DCA5709"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b/>
                <w:i/>
                <w:sz w:val="18"/>
                <w:szCs w:val="20"/>
                <w:lang w:val="en-GB" w:eastAsia="en-GB"/>
              </w:rPr>
              <w:t>heightUE</w:t>
            </w:r>
          </w:p>
          <w:p w14:paraId="567A0195"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Indicates height of the UE in meters relative to the sea level. Value 0 corresponds to sea level (i.e., negative value indicates depth of the UE below sea level). Value -400 corresponds to -400 m, value -399 corresponds to -399 m and so on.</w:t>
            </w:r>
          </w:p>
        </w:tc>
      </w:tr>
      <w:tr w:rsidR="00B14558" w:rsidRPr="00B14558" w14:paraId="7D6D6E76"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A81F77C"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B14558">
              <w:rPr>
                <w:rFonts w:ascii="Arial" w:eastAsia="Times New Roman" w:hAnsi="Arial" w:cs="Arial"/>
                <w:b/>
                <w:bCs/>
                <w:i/>
                <w:iCs/>
                <w:sz w:val="18"/>
                <w:szCs w:val="20"/>
                <w:lang w:val="en-GB" w:eastAsia="en-GB"/>
              </w:rPr>
              <w:t>locationAreaCode</w:t>
            </w:r>
          </w:p>
          <w:p w14:paraId="1700313B"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sz w:val="18"/>
                <w:szCs w:val="20"/>
                <w:lang w:val="en-GB" w:eastAsia="en-GB"/>
              </w:rPr>
              <w:t>A fixed length code identifying the location area within a PLMN, as defined in TS 23.003 [27].</w:t>
            </w:r>
          </w:p>
        </w:tc>
      </w:tr>
      <w:tr w:rsidR="00B14558" w:rsidRPr="00B14558" w14:paraId="77C6280D"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A339063"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measId</w:t>
            </w:r>
          </w:p>
          <w:p w14:paraId="573718FB"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sz w:val="18"/>
                <w:szCs w:val="20"/>
                <w:lang w:val="en-GB" w:eastAsia="en-GB"/>
              </w:rPr>
              <w:t xml:space="preserve">Identifies the measurement identity for which the reporting is being performed. </w:t>
            </w:r>
            <w:r w:rsidRPr="00B14558">
              <w:rPr>
                <w:rFonts w:ascii="Arial" w:eastAsia="Times New Roman" w:hAnsi="Arial" w:cs="Arial"/>
                <w:kern w:val="2"/>
                <w:sz w:val="18"/>
                <w:szCs w:val="20"/>
                <w:lang w:val="en-GB" w:eastAsia="zh-CN"/>
              </w:rPr>
              <w:t xml:space="preserve">If the </w:t>
            </w:r>
            <w:r w:rsidRPr="00B14558">
              <w:rPr>
                <w:rFonts w:ascii="Arial" w:eastAsia="Times New Roman" w:hAnsi="Arial" w:cs="Arial"/>
                <w:i/>
                <w:sz w:val="18"/>
                <w:szCs w:val="20"/>
                <w:lang w:val="en-GB" w:eastAsia="en-GB"/>
              </w:rPr>
              <w:t>measId-</w:t>
            </w:r>
            <w:r w:rsidRPr="00B14558">
              <w:rPr>
                <w:rFonts w:ascii="Arial" w:eastAsia="Times New Roman" w:hAnsi="Arial" w:cs="Arial"/>
                <w:i/>
                <w:sz w:val="18"/>
                <w:szCs w:val="20"/>
                <w:lang w:val="en-GB" w:eastAsia="zh-CN"/>
              </w:rPr>
              <w:t>v1250</w:t>
            </w:r>
            <w:r w:rsidRPr="00B14558">
              <w:rPr>
                <w:rFonts w:ascii="Arial" w:eastAsia="Times New Roman" w:hAnsi="Arial" w:cs="Arial"/>
                <w:sz w:val="18"/>
                <w:szCs w:val="20"/>
                <w:lang w:val="en-GB" w:eastAsia="zh-CN"/>
              </w:rPr>
              <w:t xml:space="preserve"> is included, the </w:t>
            </w:r>
            <w:r w:rsidRPr="00B14558">
              <w:rPr>
                <w:rFonts w:ascii="Arial" w:eastAsia="Times New Roman" w:hAnsi="Arial" w:cs="Arial"/>
                <w:i/>
                <w:sz w:val="18"/>
                <w:szCs w:val="20"/>
                <w:lang w:val="en-GB" w:eastAsia="en-GB"/>
              </w:rPr>
              <w:t>measId</w:t>
            </w:r>
            <w:r w:rsidRPr="00B14558">
              <w:rPr>
                <w:rFonts w:ascii="Arial" w:eastAsia="Times New Roman" w:hAnsi="Arial" w:cs="Arial"/>
                <w:sz w:val="18"/>
                <w:szCs w:val="20"/>
                <w:lang w:val="en-GB" w:eastAsia="en-GB"/>
              </w:rPr>
              <w:t xml:space="preserve"> (i.e. without a suffix) is ignored by eNB</w:t>
            </w:r>
            <w:r w:rsidRPr="00B14558">
              <w:rPr>
                <w:rFonts w:ascii="Arial" w:eastAsia="Times New Roman" w:hAnsi="Arial" w:cs="Arial"/>
                <w:sz w:val="18"/>
                <w:szCs w:val="20"/>
                <w:lang w:val="en-GB" w:eastAsia="zh-CN"/>
              </w:rPr>
              <w:t>.</w:t>
            </w:r>
          </w:p>
        </w:tc>
      </w:tr>
      <w:tr w:rsidR="00B14558" w:rsidRPr="00B14558" w14:paraId="590493BB" w14:textId="77777777" w:rsidTr="00B14558">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7FB76E2"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measIdleResultNR</w:t>
            </w:r>
          </w:p>
          <w:p w14:paraId="550C6ED4"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sz w:val="18"/>
                <w:szCs w:val="20"/>
                <w:lang w:val="en-GB" w:eastAsia="en-GB"/>
              </w:rPr>
              <w:t>Idle/inactive measurement results for an NR cell (optionally including beam level measurements).</w:t>
            </w:r>
          </w:p>
        </w:tc>
      </w:tr>
      <w:tr w:rsidR="00B14558" w:rsidRPr="00B14558" w14:paraId="56EAC2B9"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A4492C"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w:t>
            </w:r>
          </w:p>
          <w:p w14:paraId="7C97E776"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Measured result of an E</w:t>
            </w:r>
            <w:r w:rsidRPr="00B14558">
              <w:rPr>
                <w:rFonts w:ascii="Arial" w:eastAsia="Times New Roman" w:hAnsi="Arial" w:cs="Arial"/>
                <w:sz w:val="18"/>
                <w:szCs w:val="20"/>
                <w:lang w:val="en-GB" w:eastAsia="en-GB"/>
              </w:rPr>
              <w:noBreakHyphen/>
              <w:t>UTRA cell;</w:t>
            </w:r>
          </w:p>
          <w:p w14:paraId="6A9788D5"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Measured result of a UTRA cell;</w:t>
            </w:r>
          </w:p>
          <w:p w14:paraId="52695408"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Cs/>
                <w:noProof/>
                <w:sz w:val="18"/>
                <w:szCs w:val="20"/>
                <w:lang w:val="en-GB" w:eastAsia="en-GB"/>
              </w:rPr>
            </w:pPr>
            <w:r w:rsidRPr="00B14558">
              <w:rPr>
                <w:rFonts w:ascii="Arial" w:eastAsia="Times New Roman" w:hAnsi="Arial" w:cs="Arial"/>
                <w:sz w:val="18"/>
                <w:szCs w:val="20"/>
                <w:lang w:val="en-GB" w:eastAsia="en-GB"/>
              </w:rPr>
              <w:t>Measured result of a GERAN cell or frequency;</w:t>
            </w:r>
          </w:p>
          <w:p w14:paraId="2DC98C07"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Measured result of a CDMA2000 cell;</w:t>
            </w:r>
          </w:p>
          <w:p w14:paraId="280DA935"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Measured result of a WLAN;</w:t>
            </w:r>
          </w:p>
          <w:p w14:paraId="2F2126B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Times New Roman"/>
                <w:sz w:val="18"/>
                <w:szCs w:val="20"/>
                <w:lang w:val="en-GB" w:eastAsia="ja-JP"/>
              </w:rPr>
            </w:pPr>
            <w:r w:rsidRPr="00B14558">
              <w:rPr>
                <w:rFonts w:ascii="Arial" w:eastAsia="Times New Roman" w:hAnsi="Arial" w:cs="Times New Roman"/>
                <w:sz w:val="18"/>
                <w:szCs w:val="20"/>
                <w:lang w:val="en-GB" w:eastAsia="ja-JP"/>
              </w:rPr>
              <w:t>Measured result of UE Rx–Tx time difference;</w:t>
            </w:r>
          </w:p>
          <w:p w14:paraId="25D78A8F"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Measured result of UE SFN, radio frame and subframe timing difference; or</w:t>
            </w:r>
          </w:p>
          <w:p w14:paraId="58EB5362"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Measured result of RSSI and channel occupancy.</w:t>
            </w:r>
          </w:p>
        </w:tc>
      </w:tr>
      <w:tr w:rsidR="00B14558" w:rsidRPr="00B14558" w14:paraId="407A6748"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3D112C"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measResultCSI-RS-List</w:t>
            </w:r>
          </w:p>
          <w:p w14:paraId="4CC86FEB"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zh-CN"/>
              </w:rPr>
            </w:pPr>
            <w:r w:rsidRPr="00B14558">
              <w:rPr>
                <w:rFonts w:ascii="Arial" w:eastAsia="Times New Roman" w:hAnsi="Arial" w:cs="Arial"/>
                <w:sz w:val="18"/>
                <w:szCs w:val="20"/>
                <w:lang w:val="en-GB" w:eastAsia="zh-CN"/>
              </w:rPr>
              <w:t>M</w:t>
            </w:r>
            <w:r w:rsidRPr="00B14558">
              <w:rPr>
                <w:rFonts w:ascii="Arial" w:eastAsia="Times New Roman" w:hAnsi="Arial" w:cs="Arial"/>
                <w:sz w:val="18"/>
                <w:szCs w:val="20"/>
                <w:lang w:val="en-GB" w:eastAsia="en-GB"/>
              </w:rPr>
              <w:t>easured result</w:t>
            </w:r>
            <w:r w:rsidRPr="00B14558">
              <w:rPr>
                <w:rFonts w:ascii="Arial" w:eastAsia="Times New Roman" w:hAnsi="Arial" w:cs="Arial"/>
                <w:sz w:val="18"/>
                <w:szCs w:val="20"/>
                <w:lang w:val="en-GB" w:eastAsia="zh-CN"/>
              </w:rPr>
              <w:t>s</w:t>
            </w:r>
            <w:r w:rsidRPr="00B14558">
              <w:rPr>
                <w:rFonts w:ascii="Arial" w:eastAsia="Times New Roman" w:hAnsi="Arial" w:cs="Arial"/>
                <w:sz w:val="18"/>
                <w:szCs w:val="20"/>
                <w:lang w:val="en-GB" w:eastAsia="en-GB"/>
              </w:rPr>
              <w:t xml:space="preserve"> </w:t>
            </w:r>
            <w:r w:rsidRPr="00B14558">
              <w:rPr>
                <w:rFonts w:ascii="Arial" w:eastAsia="Times New Roman" w:hAnsi="Arial" w:cs="Arial"/>
                <w:sz w:val="18"/>
                <w:szCs w:val="20"/>
                <w:lang w:val="en-GB" w:eastAsia="zh-CN"/>
              </w:rPr>
              <w:t xml:space="preserve">of the CSI-RS resources in </w:t>
            </w:r>
            <w:r w:rsidRPr="00B14558">
              <w:rPr>
                <w:rFonts w:ascii="Arial" w:eastAsia="Times New Roman" w:hAnsi="Arial" w:cs="Arial"/>
                <w:noProof/>
                <w:sz w:val="18"/>
                <w:szCs w:val="20"/>
                <w:lang w:val="en-GB" w:eastAsia="zh-CN"/>
              </w:rPr>
              <w:t>discovery signals</w:t>
            </w:r>
            <w:r w:rsidRPr="00B14558">
              <w:rPr>
                <w:rFonts w:ascii="Arial" w:eastAsia="Times New Roman" w:hAnsi="Arial" w:cs="Arial"/>
                <w:sz w:val="18"/>
                <w:szCs w:val="20"/>
                <w:lang w:val="en-GB" w:eastAsia="zh-CN"/>
              </w:rPr>
              <w:t xml:space="preserve"> measurement</w:t>
            </w:r>
            <w:r w:rsidRPr="00B14558">
              <w:rPr>
                <w:rFonts w:ascii="Arial" w:eastAsia="Times New Roman" w:hAnsi="Arial" w:cs="Arial"/>
                <w:sz w:val="18"/>
                <w:szCs w:val="20"/>
                <w:lang w:val="en-GB" w:eastAsia="en-GB"/>
              </w:rPr>
              <w:t>.</w:t>
            </w:r>
            <w:r w:rsidRPr="00B14558">
              <w:rPr>
                <w:rFonts w:ascii="Arial" w:eastAsia="Times New Roman" w:hAnsi="Arial" w:cs="Arial"/>
                <w:sz w:val="18"/>
                <w:szCs w:val="20"/>
                <w:lang w:val="en-GB" w:eastAsia="zh-CN"/>
              </w:rPr>
              <w:t xml:space="preserve"> </w:t>
            </w:r>
          </w:p>
        </w:tc>
      </w:tr>
      <w:tr w:rsidR="00B14558" w:rsidRPr="00B14558" w14:paraId="5E9638F7"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D917FD"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measResultListCDMA2000</w:t>
            </w:r>
          </w:p>
          <w:p w14:paraId="4D7A0EC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List of measured results for the maximum number of reported best cells for a CDMA2000 measurement identity.</w:t>
            </w:r>
          </w:p>
        </w:tc>
      </w:tr>
      <w:tr w:rsidR="00B14558" w:rsidRPr="00B14558" w14:paraId="379377DA"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1456E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measResultListEUTRA</w:t>
            </w:r>
          </w:p>
          <w:p w14:paraId="5B571A29"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List of measured results for the maximum number of reported best cells for an E</w:t>
            </w:r>
            <w:r w:rsidRPr="00B14558">
              <w:rPr>
                <w:rFonts w:ascii="Arial" w:eastAsia="Times New Roman" w:hAnsi="Arial" w:cs="Arial"/>
                <w:sz w:val="18"/>
                <w:szCs w:val="20"/>
                <w:lang w:val="en-GB" w:eastAsia="en-GB"/>
              </w:rPr>
              <w:noBreakHyphen/>
              <w:t xml:space="preserve">UTRA measurement identity. For UE supporting CE Mode B, when CE mode B is not restricted by upper layers, </w:t>
            </w:r>
            <w:r w:rsidRPr="00B14558">
              <w:rPr>
                <w:rFonts w:ascii="Arial" w:eastAsia="Times New Roman" w:hAnsi="Arial" w:cs="Arial"/>
                <w:i/>
                <w:sz w:val="18"/>
                <w:szCs w:val="20"/>
                <w:lang w:val="en-GB" w:eastAsia="en-GB"/>
              </w:rPr>
              <w:t>measResult-v1360</w:t>
            </w:r>
            <w:r w:rsidRPr="00B14558">
              <w:rPr>
                <w:rFonts w:ascii="Arial" w:eastAsia="Times New Roman" w:hAnsi="Arial" w:cs="Arial"/>
                <w:sz w:val="18"/>
                <w:szCs w:val="20"/>
                <w:lang w:val="en-GB" w:eastAsia="en-GB"/>
              </w:rPr>
              <w:t xml:space="preserve"> is reported if the measured RSRP is less than -140 dBm.</w:t>
            </w:r>
          </w:p>
        </w:tc>
      </w:tr>
      <w:tr w:rsidR="00B14558" w:rsidRPr="00B14558" w14:paraId="1067128A"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69C1AF"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measResultListGERAN</w:t>
            </w:r>
          </w:p>
          <w:p w14:paraId="0738281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List of measured results for the maximum number of reported best cells or frequencies for a GERAN measurement identity.</w:t>
            </w:r>
          </w:p>
        </w:tc>
      </w:tr>
      <w:tr w:rsidR="00B14558" w:rsidRPr="00B14558" w14:paraId="73311947"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3EE83C"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measResultListIdle</w:t>
            </w:r>
          </w:p>
          <w:p w14:paraId="5160372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sz w:val="18"/>
                <w:szCs w:val="20"/>
                <w:lang w:val="en-GB" w:eastAsia="en-GB"/>
              </w:rPr>
              <w:t>List of measured results for E-UTRA idle/inactive measurements.</w:t>
            </w:r>
          </w:p>
        </w:tc>
      </w:tr>
      <w:tr w:rsidR="00B14558" w:rsidRPr="00B14558" w14:paraId="6BB3C181"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A39C86"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measResultListIdleNR</w:t>
            </w:r>
          </w:p>
          <w:p w14:paraId="48B89187"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sz w:val="18"/>
                <w:szCs w:val="20"/>
                <w:lang w:val="en-GB" w:eastAsia="en-GB"/>
              </w:rPr>
              <w:t>List of measured results for NR idle/inactive measurements.</w:t>
            </w:r>
          </w:p>
        </w:tc>
      </w:tr>
      <w:tr w:rsidR="00B14558" w:rsidRPr="00B14558" w14:paraId="34F3E3DF"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136D6B"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measResultListSFTD</w:t>
            </w:r>
          </w:p>
          <w:p w14:paraId="06598FF2"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List of measured SFTD results for the reported cells for a NR measurement identity.</w:t>
            </w:r>
          </w:p>
        </w:tc>
      </w:tr>
      <w:tr w:rsidR="00B14558" w:rsidRPr="00B14558" w14:paraId="2F8BADEA"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79BB41"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measResultListUTRA</w:t>
            </w:r>
          </w:p>
          <w:p w14:paraId="58116CE7"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List of measured results for the maximum number of reported best cells for a UTRA measurement identity.</w:t>
            </w:r>
          </w:p>
        </w:tc>
      </w:tr>
      <w:tr w:rsidR="00B14558" w:rsidRPr="00B14558" w14:paraId="27FCDE93"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9BB53D"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measResultListWLAN</w:t>
            </w:r>
          </w:p>
          <w:p w14:paraId="1C84A6B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sz w:val="18"/>
                <w:szCs w:val="20"/>
                <w:lang w:val="en-GB" w:eastAsia="en-GB"/>
              </w:rPr>
              <w:t>List of measured results for the maximum number of reported best WLAN outside the WLAN mobility set and connected WLAN, if any, for a WLAN measurement identity.</w:t>
            </w:r>
          </w:p>
        </w:tc>
      </w:tr>
      <w:tr w:rsidR="00B14558" w:rsidRPr="00B14558" w14:paraId="4DFCAA25"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F37F4D"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measResultPCell</w:t>
            </w:r>
          </w:p>
          <w:p w14:paraId="5A6774E7"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 xml:space="preserve">Measured result of the PCell. For BL UEs or UEs in CE, when operating in CE Mode B, </w:t>
            </w:r>
            <w:r w:rsidRPr="00B14558">
              <w:rPr>
                <w:rFonts w:ascii="Arial" w:eastAsia="Times New Roman" w:hAnsi="Arial" w:cs="Arial"/>
                <w:i/>
                <w:sz w:val="18"/>
                <w:szCs w:val="20"/>
                <w:lang w:val="en-GB" w:eastAsia="en-GB"/>
              </w:rPr>
              <w:t>measResultPCell-v1360</w:t>
            </w:r>
            <w:r w:rsidRPr="00B14558">
              <w:rPr>
                <w:rFonts w:ascii="Arial" w:eastAsia="Times New Roman" w:hAnsi="Arial" w:cs="Arial"/>
                <w:sz w:val="18"/>
                <w:szCs w:val="20"/>
                <w:lang w:val="en-GB" w:eastAsia="en-GB"/>
              </w:rPr>
              <w:t xml:space="preserve"> is reported if the measured RSRP is less than -140 dBm. If sending of the MeasurementReport message is triggered by a measurement configured by an RRCConnectionReconfiguration message that was received embedded within an NR RRCReconfiguration message (i.e. CBR measurements), </w:t>
            </w:r>
            <w:r w:rsidRPr="00B14558">
              <w:rPr>
                <w:rFonts w:ascii="Arial" w:eastAsia="Times New Roman" w:hAnsi="Arial" w:cs="Arial"/>
                <w:i/>
                <w:sz w:val="18"/>
                <w:szCs w:val="20"/>
                <w:lang w:val="en-GB" w:eastAsia="en-GB"/>
              </w:rPr>
              <w:t>measResultPCell</w:t>
            </w:r>
            <w:r w:rsidRPr="00B14558">
              <w:rPr>
                <w:rFonts w:ascii="Arial" w:eastAsia="Times New Roman" w:hAnsi="Arial" w:cs="Arial"/>
                <w:sz w:val="18"/>
                <w:szCs w:val="20"/>
                <w:lang w:val="en-GB" w:eastAsia="en-GB"/>
              </w:rPr>
              <w:t xml:space="preserve"> is not applicable, its contents is invalid and ignored by the network.</w:t>
            </w:r>
          </w:p>
        </w:tc>
      </w:tr>
      <w:tr w:rsidR="00B14558" w:rsidRPr="00B14558" w14:paraId="27EDFD66"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181A51" w14:textId="77777777" w:rsidR="00B14558" w:rsidRPr="00B14558" w:rsidRDefault="00B14558" w:rsidP="00B14558">
            <w:pPr>
              <w:keepLines/>
              <w:overflowPunct w:val="0"/>
              <w:autoSpaceDE w:val="0"/>
              <w:autoSpaceDN w:val="0"/>
              <w:adjustRightInd w:val="0"/>
              <w:spacing w:after="0" w:line="240" w:lineRule="auto"/>
              <w:rPr>
                <w:rFonts w:ascii="Arial" w:eastAsia="Times New Roman" w:hAnsi="Arial" w:cs="Arial"/>
                <w:b/>
                <w:i/>
                <w:iCs/>
                <w:sz w:val="18"/>
                <w:szCs w:val="20"/>
                <w:lang w:val="en-GB" w:eastAsia="en-GB"/>
              </w:rPr>
            </w:pPr>
            <w:r w:rsidRPr="00B14558">
              <w:rPr>
                <w:rFonts w:ascii="Arial" w:eastAsia="Times New Roman" w:hAnsi="Arial" w:cs="Arial"/>
                <w:b/>
                <w:i/>
                <w:iCs/>
                <w:sz w:val="18"/>
                <w:szCs w:val="20"/>
                <w:lang w:val="en-GB" w:eastAsia="en-GB"/>
              </w:rPr>
              <w:t>measResultsCDMA2000</w:t>
            </w:r>
          </w:p>
          <w:p w14:paraId="44B67D34"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noProof/>
                <w:sz w:val="18"/>
                <w:szCs w:val="20"/>
                <w:lang w:val="en-GB" w:eastAsia="en-GB"/>
              </w:rPr>
            </w:pPr>
            <w:r w:rsidRPr="00B14558">
              <w:rPr>
                <w:rFonts w:ascii="Arial" w:eastAsia="Times New Roman" w:hAnsi="Arial" w:cs="Arial"/>
                <w:bCs/>
                <w:noProof/>
                <w:sz w:val="18"/>
                <w:szCs w:val="20"/>
                <w:lang w:val="en-GB" w:eastAsia="en-GB"/>
              </w:rPr>
              <w:t>Contains the CDMA2000 HRPD pre-registration status and the list of CDMA2000 measurements.</w:t>
            </w:r>
          </w:p>
        </w:tc>
      </w:tr>
      <w:tr w:rsidR="00B14558" w:rsidRPr="00B14558" w14:paraId="5EB24C1F"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1EECCC"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measResultServFreqList</w:t>
            </w:r>
          </w:p>
          <w:p w14:paraId="6D6F3788"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sz w:val="18"/>
                <w:szCs w:val="20"/>
                <w:lang w:val="en-GB" w:eastAsia="en-GB"/>
              </w:rPr>
              <w:t>Measured results of the serving frequencies: the measurement result of each SCell, if any, and of the best neighbouring cell on each serving frequency.</w:t>
            </w:r>
            <w:r w:rsidRPr="00B14558">
              <w:rPr>
                <w:rFonts w:ascii="Arial" w:eastAsia="Times New Roman" w:hAnsi="Arial" w:cs="Arial"/>
                <w:bCs/>
                <w:noProof/>
                <w:sz w:val="18"/>
                <w:szCs w:val="20"/>
                <w:lang w:val="en-GB" w:eastAsia="en-GB"/>
              </w:rPr>
              <w:t xml:space="preserve"> For UE supporting CE Mode B, when CE mode B is not restricted by upper layers, </w:t>
            </w:r>
            <w:r w:rsidRPr="00B14558">
              <w:rPr>
                <w:rFonts w:ascii="Arial" w:eastAsia="Times New Roman" w:hAnsi="Arial" w:cs="Arial"/>
                <w:bCs/>
                <w:i/>
                <w:noProof/>
                <w:sz w:val="18"/>
                <w:szCs w:val="20"/>
                <w:lang w:val="en-GB" w:eastAsia="en-GB"/>
              </w:rPr>
              <w:t>measResultBestNeighCell-v1360</w:t>
            </w:r>
            <w:r w:rsidRPr="00B14558">
              <w:rPr>
                <w:rFonts w:ascii="Arial" w:eastAsia="Times New Roman" w:hAnsi="Arial" w:cs="Arial"/>
                <w:bCs/>
                <w:noProof/>
                <w:sz w:val="18"/>
                <w:szCs w:val="20"/>
                <w:lang w:val="en-GB" w:eastAsia="en-GB"/>
              </w:rPr>
              <w:t xml:space="preserve"> is reported if the measured RSRP is less than -140 dBm.</w:t>
            </w:r>
          </w:p>
        </w:tc>
      </w:tr>
      <w:tr w:rsidR="00B14558" w:rsidRPr="00B14558" w14:paraId="45486814"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1F3ADE"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measResultServingCell</w:t>
            </w:r>
          </w:p>
          <w:p w14:paraId="3E224F49"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Measured results of the serving cell (i.e., PCell) from idle/inactive measurements.</w:t>
            </w:r>
          </w:p>
        </w:tc>
      </w:tr>
      <w:tr w:rsidR="00B14558" w:rsidRPr="00B14558" w14:paraId="4CB294D0"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CDA8D3"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measResultsPerCellListIdleNR</w:t>
            </w:r>
          </w:p>
          <w:p w14:paraId="3DD26D29"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sz w:val="18"/>
                <w:szCs w:val="20"/>
                <w:lang w:val="en-GB" w:eastAsia="en-GB"/>
              </w:rPr>
              <w:t>List of idle/inactive measured results for the maximum number of reported best cells for a given NR carrier.</w:t>
            </w:r>
          </w:p>
        </w:tc>
      </w:tr>
      <w:tr w:rsidR="00B14558" w:rsidRPr="00B14558" w14:paraId="3B88DA84"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03BE02"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B14558">
              <w:rPr>
                <w:rFonts w:ascii="Arial" w:eastAsia="Times New Roman" w:hAnsi="Arial" w:cs="Arial"/>
                <w:b/>
                <w:bCs/>
                <w:i/>
                <w:noProof/>
                <w:sz w:val="18"/>
                <w:szCs w:val="20"/>
                <w:lang w:val="en-GB" w:eastAsia="en-GB"/>
              </w:rPr>
              <w:t>noSIB1</w:t>
            </w:r>
          </w:p>
          <w:p w14:paraId="7C9D59BE" w14:textId="77777777" w:rsidR="00B14558" w:rsidRPr="00B14558" w:rsidRDefault="00B14558" w:rsidP="00B14558">
            <w:pPr>
              <w:keepNext/>
              <w:keepLines/>
              <w:overflowPunct w:val="0"/>
              <w:autoSpaceDE w:val="0"/>
              <w:autoSpaceDN w:val="0"/>
              <w:adjustRightInd w:val="0"/>
              <w:spacing w:after="0" w:line="240" w:lineRule="auto"/>
              <w:rPr>
                <w:rFonts w:ascii="Arial" w:eastAsia="SimSun" w:hAnsi="Arial" w:cs="Arial"/>
                <w:b/>
                <w:bCs/>
                <w:i/>
                <w:noProof/>
                <w:sz w:val="18"/>
                <w:szCs w:val="20"/>
                <w:lang w:val="en-GB" w:eastAsia="zh-CN"/>
              </w:rPr>
            </w:pPr>
            <w:r w:rsidRPr="00B14558">
              <w:rPr>
                <w:rFonts w:ascii="Arial" w:eastAsia="Times New Roman" w:hAnsi="Arial" w:cs="Arial"/>
                <w:sz w:val="18"/>
                <w:szCs w:val="20"/>
                <w:lang w:val="en-GB" w:eastAsia="en-GB"/>
              </w:rPr>
              <w:t xml:space="preserve">Contains </w:t>
            </w:r>
            <w:r w:rsidRPr="00B14558">
              <w:rPr>
                <w:rFonts w:ascii="Arial" w:eastAsia="Times New Roman" w:hAnsi="Arial" w:cs="Arial"/>
                <w:i/>
                <w:sz w:val="18"/>
                <w:szCs w:val="20"/>
                <w:lang w:val="en-GB" w:eastAsia="en-GB"/>
              </w:rPr>
              <w:t>ssb-SubcarrierOffset</w:t>
            </w:r>
            <w:r w:rsidRPr="00B14558">
              <w:rPr>
                <w:rFonts w:ascii="Arial" w:eastAsia="Times New Roman" w:hAnsi="Arial" w:cs="Arial"/>
                <w:sz w:val="18"/>
                <w:szCs w:val="20"/>
                <w:lang w:val="en-GB" w:eastAsia="en-GB"/>
              </w:rPr>
              <w:t xml:space="preserve"> and </w:t>
            </w:r>
            <w:r w:rsidRPr="00B14558">
              <w:rPr>
                <w:rFonts w:ascii="Arial" w:eastAsia="Times New Roman" w:hAnsi="Arial" w:cs="Arial"/>
                <w:i/>
                <w:sz w:val="18"/>
                <w:szCs w:val="20"/>
                <w:lang w:val="en-GB" w:eastAsia="en-GB"/>
              </w:rPr>
              <w:t>pdcch-ConfigSIB1</w:t>
            </w:r>
            <w:r w:rsidRPr="00B14558">
              <w:rPr>
                <w:rFonts w:ascii="Arial" w:eastAsia="Times New Roman" w:hAnsi="Arial" w:cs="Arial"/>
                <w:sz w:val="18"/>
                <w:szCs w:val="20"/>
                <w:lang w:val="en-GB" w:eastAsia="en-GB"/>
              </w:rPr>
              <w:t xml:space="preserve"> fields acquired by the UE from MIB of the cell for which report CGI procedure was requested by the network in case SIB1 was not broadcast by the cell.</w:t>
            </w:r>
          </w:p>
        </w:tc>
      </w:tr>
      <w:tr w:rsidR="00B14558" w:rsidRPr="00B14558" w14:paraId="1DEE5DE1"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33C39C"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b/>
                <w:i/>
                <w:sz w:val="18"/>
                <w:szCs w:val="20"/>
                <w:lang w:val="en-GB" w:eastAsia="en-GB"/>
              </w:rPr>
              <w:t>pilotPnPhase</w:t>
            </w:r>
          </w:p>
          <w:p w14:paraId="38E4005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B14558" w:rsidRPr="00B14558" w14:paraId="2191A826"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944AC4"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b/>
                <w:i/>
                <w:sz w:val="18"/>
                <w:szCs w:val="20"/>
                <w:lang w:val="en-GB" w:eastAsia="en-GB"/>
              </w:rPr>
              <w:t>pilotStrength</w:t>
            </w:r>
          </w:p>
          <w:p w14:paraId="40052CB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CDMA2000 Pilot Strength, the ratio of pilot power to total power in the signal bandwidth of a CDMA2000 Forward Channel. See C.S0005 [25] for CDMA2000 1xRTT and C.S0024 [26] for CDMA2000 HRPD.</w:t>
            </w:r>
          </w:p>
        </w:tc>
      </w:tr>
      <w:tr w:rsidR="00B14558" w:rsidRPr="00B14558" w14:paraId="7D875AC2"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EC85B4"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i/>
                <w:sz w:val="18"/>
                <w:szCs w:val="20"/>
                <w:lang w:val="en-GB" w:eastAsia="zh-CN"/>
              </w:rPr>
              <w:t>p</w:t>
            </w:r>
            <w:r w:rsidRPr="00B14558">
              <w:rPr>
                <w:rFonts w:ascii="Arial" w:eastAsia="Times New Roman" w:hAnsi="Arial" w:cs="Arial"/>
                <w:b/>
                <w:i/>
                <w:sz w:val="18"/>
                <w:szCs w:val="20"/>
                <w:lang w:val="en-GB" w:eastAsia="en-GB"/>
              </w:rPr>
              <w:t>oolIdentity</w:t>
            </w:r>
          </w:p>
          <w:p w14:paraId="6BD24AAA"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Cs/>
                <w:noProof/>
                <w:sz w:val="18"/>
                <w:szCs w:val="20"/>
                <w:lang w:val="en-GB" w:eastAsia="zh-CN"/>
              </w:rPr>
            </w:pPr>
            <w:r w:rsidRPr="00B14558">
              <w:rPr>
                <w:rFonts w:ascii="Arial" w:eastAsia="Times New Roman" w:hAnsi="Arial" w:cs="Arial"/>
                <w:bCs/>
                <w:noProof/>
                <w:sz w:val="18"/>
                <w:szCs w:val="20"/>
                <w:lang w:val="en-GB" w:eastAsia="zh-CN"/>
              </w:rPr>
              <w:t xml:space="preserve">The identity of the transmission resource pool which is corresponding to the </w:t>
            </w:r>
            <w:r w:rsidRPr="00B14558">
              <w:rPr>
                <w:rFonts w:ascii="Arial" w:eastAsia="Times New Roman" w:hAnsi="Arial" w:cs="Arial"/>
                <w:i/>
                <w:sz w:val="18"/>
                <w:szCs w:val="20"/>
                <w:lang w:val="en-GB" w:eastAsia="en-GB"/>
              </w:rPr>
              <w:t>pool</w:t>
            </w:r>
            <w:r w:rsidRPr="00B14558">
              <w:rPr>
                <w:rFonts w:ascii="Arial" w:eastAsia="Times New Roman" w:hAnsi="Arial" w:cs="Arial"/>
                <w:i/>
                <w:sz w:val="18"/>
                <w:szCs w:val="20"/>
                <w:lang w:val="en-GB" w:eastAsia="zh-CN"/>
              </w:rPr>
              <w:t>Report</w:t>
            </w:r>
            <w:r w:rsidRPr="00B14558">
              <w:rPr>
                <w:rFonts w:ascii="Arial" w:eastAsia="Times New Roman" w:hAnsi="Arial" w:cs="Arial"/>
                <w:i/>
                <w:sz w:val="18"/>
                <w:szCs w:val="20"/>
                <w:lang w:val="en-GB" w:eastAsia="en-GB"/>
              </w:rPr>
              <w:t>Id</w:t>
            </w:r>
            <w:r w:rsidRPr="00B14558">
              <w:rPr>
                <w:rFonts w:ascii="Arial" w:eastAsia="Times New Roman" w:hAnsi="Arial" w:cs="Arial"/>
                <w:sz w:val="18"/>
                <w:szCs w:val="20"/>
                <w:lang w:val="en-GB" w:eastAsia="zh-CN"/>
              </w:rPr>
              <w:t xml:space="preserve"> configured in</w:t>
            </w:r>
            <w:r w:rsidRPr="00B14558">
              <w:rPr>
                <w:rFonts w:ascii="Arial" w:eastAsia="Times New Roman" w:hAnsi="Arial" w:cs="Arial"/>
                <w:i/>
                <w:sz w:val="18"/>
                <w:szCs w:val="20"/>
                <w:lang w:val="en-GB" w:eastAsia="zh-CN"/>
              </w:rPr>
              <w:t xml:space="preserve"> </w:t>
            </w:r>
            <w:r w:rsidRPr="00B14558">
              <w:rPr>
                <w:rFonts w:ascii="Arial" w:eastAsia="Times New Roman" w:hAnsi="Arial" w:cs="Arial"/>
                <w:sz w:val="18"/>
                <w:szCs w:val="20"/>
                <w:lang w:val="en-GB" w:eastAsia="zh-CN"/>
              </w:rPr>
              <w:t>a resource pool for V2X sidelink communication.</w:t>
            </w:r>
          </w:p>
        </w:tc>
      </w:tr>
      <w:tr w:rsidR="00B14558" w:rsidRPr="00B14558" w14:paraId="16F07DED"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B1C02F"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i/>
                <w:sz w:val="18"/>
                <w:szCs w:val="20"/>
                <w:lang w:val="en-GB" w:eastAsia="en-GB"/>
              </w:rPr>
              <w:t>plmn-IdentityList</w:t>
            </w:r>
          </w:p>
          <w:p w14:paraId="5A26A0B7"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Cs/>
                <w:noProof/>
                <w:sz w:val="18"/>
                <w:szCs w:val="20"/>
                <w:lang w:val="en-GB" w:eastAsia="en-GB"/>
              </w:rPr>
            </w:pPr>
            <w:r w:rsidRPr="00B14558">
              <w:rPr>
                <w:rFonts w:ascii="Arial" w:eastAsia="Times New Roman" w:hAnsi="Arial" w:cs="Arial"/>
                <w:bCs/>
                <w:noProof/>
                <w:sz w:val="18"/>
                <w:szCs w:val="20"/>
                <w:lang w:val="en-GB" w:eastAsia="en-GB"/>
              </w:rPr>
              <w:t>The list of PLMN Identity read from broadcast information when the multiple PLMN Identities are broadcast.</w:t>
            </w:r>
          </w:p>
        </w:tc>
      </w:tr>
      <w:tr w:rsidR="00B14558" w:rsidRPr="00B14558" w14:paraId="554BFB12"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1BA0BA" w14:textId="77777777" w:rsidR="00B14558" w:rsidRPr="00B14558" w:rsidRDefault="00B14558" w:rsidP="00B14558">
            <w:pPr>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preRegistrationStatusHRPD</w:t>
            </w:r>
          </w:p>
          <w:p w14:paraId="75F1B8D0"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sz w:val="18"/>
                <w:szCs w:val="20"/>
                <w:lang w:val="en-GB" w:eastAsia="en-GB"/>
              </w:rPr>
              <w:t xml:space="preserve">Set to TRUE if the UE is currently pre-registered with CDMA2000 HRPD. Otherwise set to FALSE. </w:t>
            </w:r>
            <w:r w:rsidRPr="00B14558">
              <w:rPr>
                <w:rFonts w:ascii="Arial" w:eastAsia="Times New Roman" w:hAnsi="Arial" w:cs="Arial"/>
                <w:sz w:val="18"/>
                <w:szCs w:val="20"/>
                <w:lang w:val="en-GB" w:eastAsia="zh-CN"/>
              </w:rPr>
              <w:t>This can be ignored by the eNB for CDMA2000 1xRTT.</w:t>
            </w:r>
          </w:p>
        </w:tc>
      </w:tr>
      <w:tr w:rsidR="00B14558" w:rsidRPr="00B14558" w14:paraId="1DD880CD"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EBD6F3"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b/>
                <w:i/>
                <w:sz w:val="18"/>
                <w:szCs w:val="20"/>
                <w:lang w:val="en-GB" w:eastAsia="en-GB"/>
              </w:rPr>
              <w:t>qci-Id</w:t>
            </w:r>
          </w:p>
          <w:p w14:paraId="18A21A52" w14:textId="77777777" w:rsidR="00B14558" w:rsidRPr="00B14558" w:rsidRDefault="00B14558" w:rsidP="00B14558">
            <w:pPr>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Times New Roman" w:hAnsi="Arial" w:cs="Arial"/>
                <w:sz w:val="18"/>
                <w:szCs w:val="20"/>
                <w:lang w:val="en-GB" w:eastAsia="en-GB"/>
              </w:rPr>
              <w:t xml:space="preserve">Indicates QCI value for which </w:t>
            </w:r>
            <w:r w:rsidRPr="00B14558">
              <w:rPr>
                <w:rFonts w:ascii="Arial" w:eastAsia="Times New Roman" w:hAnsi="Arial" w:cs="Arial"/>
                <w:i/>
                <w:sz w:val="18"/>
                <w:szCs w:val="20"/>
                <w:lang w:val="en-GB" w:eastAsia="en-GB"/>
              </w:rPr>
              <w:t xml:space="preserve">excessDelay </w:t>
            </w:r>
            <w:r w:rsidRPr="00B14558">
              <w:rPr>
                <w:rFonts w:ascii="Arial" w:eastAsia="Times New Roman" w:hAnsi="Arial" w:cs="Arial"/>
                <w:sz w:val="18"/>
                <w:szCs w:val="20"/>
                <w:lang w:val="en-GB" w:eastAsia="en-GB"/>
              </w:rPr>
              <w:t>is provided, according to TS 36.314 [71].</w:t>
            </w:r>
          </w:p>
        </w:tc>
      </w:tr>
      <w:tr w:rsidR="00B14558" w:rsidRPr="00B14558" w14:paraId="6B21D760"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D1F71E"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iCs/>
                <w:sz w:val="18"/>
                <w:szCs w:val="20"/>
                <w:lang w:val="en-GB" w:eastAsia="ja-JP"/>
              </w:rPr>
            </w:pPr>
            <w:r w:rsidRPr="00B14558">
              <w:rPr>
                <w:rFonts w:ascii="Arial" w:eastAsia="Times New Roman" w:hAnsi="Arial" w:cs="Arial"/>
                <w:b/>
                <w:i/>
                <w:iCs/>
                <w:sz w:val="18"/>
                <w:szCs w:val="20"/>
                <w:lang w:val="en-GB" w:eastAsia="en-GB"/>
              </w:rPr>
              <w:t>resourceIndex</w:t>
            </w:r>
          </w:p>
          <w:p w14:paraId="3301E7AE"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Cs/>
                <w:noProof/>
                <w:sz w:val="18"/>
                <w:szCs w:val="20"/>
                <w:lang w:val="en-GB" w:eastAsia="en-GB"/>
              </w:rPr>
            </w:pPr>
            <w:r w:rsidRPr="00B14558">
              <w:rPr>
                <w:rFonts w:ascii="Arial" w:eastAsia="Times New Roman" w:hAnsi="Arial" w:cs="Arial"/>
                <w:sz w:val="18"/>
                <w:szCs w:val="20"/>
                <w:lang w:val="en-GB" w:eastAsia="en-GB"/>
              </w:rPr>
              <w:t xml:space="preserve">Indicates the available resource candidates within the [T1, T2] window as specified in TS 36.213 [23]. clause 14.1.1.6. Value 1 indicates the resource candidate on the subframe indicated by </w:t>
            </w:r>
            <w:r w:rsidRPr="00B14558">
              <w:rPr>
                <w:rFonts w:ascii="Arial" w:eastAsia="Times New Roman" w:hAnsi="Arial" w:cs="Arial"/>
                <w:i/>
                <w:sz w:val="18"/>
                <w:szCs w:val="20"/>
                <w:lang w:val="en-GB" w:eastAsia="en-GB"/>
              </w:rPr>
              <w:t>sl-SubframeRe</w:t>
            </w:r>
            <w:r w:rsidRPr="00B14558">
              <w:rPr>
                <w:rFonts w:ascii="Arial" w:eastAsia="Times New Roman" w:hAnsi="Arial" w:cs="Arial"/>
                <w:sz w:val="18"/>
                <w:szCs w:val="20"/>
                <w:lang w:val="en-GB" w:eastAsia="en-GB"/>
              </w:rPr>
              <w:t xml:space="preserve">f, from subchannel 0 to </w:t>
            </w:r>
            <w:r w:rsidRPr="00B14558">
              <w:rPr>
                <w:rFonts w:ascii="Arial" w:eastAsia="Times New Roman" w:hAnsi="Arial" w:cs="Arial"/>
                <w:i/>
                <w:sz w:val="18"/>
                <w:szCs w:val="20"/>
                <w:lang w:val="en-GB" w:eastAsia="en-GB"/>
              </w:rPr>
              <w:t>sensingSubchannelNumber</w:t>
            </w:r>
            <w:r w:rsidRPr="00B14558">
              <w:rPr>
                <w:rFonts w:ascii="Arial" w:eastAsia="Times New Roman" w:hAnsi="Arial" w:cs="Arial"/>
                <w:sz w:val="18"/>
                <w:szCs w:val="20"/>
                <w:lang w:val="en-GB" w:eastAsia="en-GB"/>
              </w:rPr>
              <w:t xml:space="preserve">-1. Value 2 indicates the resource candidate on the first subframe following the subframe indicated by </w:t>
            </w:r>
            <w:r w:rsidRPr="00B14558">
              <w:rPr>
                <w:rFonts w:ascii="Arial" w:eastAsia="Times New Roman" w:hAnsi="Arial" w:cs="Arial"/>
                <w:i/>
                <w:sz w:val="18"/>
                <w:szCs w:val="20"/>
                <w:lang w:val="en-GB" w:eastAsia="en-GB"/>
              </w:rPr>
              <w:t>sl-SubframeRef</w:t>
            </w:r>
            <w:r w:rsidRPr="00B14558">
              <w:rPr>
                <w:rFonts w:ascii="Arial" w:eastAsia="Times New Roman" w:hAnsi="Arial" w:cs="Arial"/>
                <w:sz w:val="18"/>
                <w:szCs w:val="20"/>
                <w:lang w:val="en-GB" w:eastAsia="en-GB"/>
              </w:rPr>
              <w:t xml:space="preserve">, from subchannel 0 to </w:t>
            </w:r>
            <w:r w:rsidRPr="00B14558">
              <w:rPr>
                <w:rFonts w:ascii="Arial" w:eastAsia="Times New Roman" w:hAnsi="Arial" w:cs="Arial"/>
                <w:i/>
                <w:sz w:val="18"/>
                <w:szCs w:val="20"/>
                <w:lang w:val="en-GB" w:eastAsia="en-GB"/>
              </w:rPr>
              <w:t>sensingSubchannelNumber</w:t>
            </w:r>
            <w:r w:rsidRPr="00B14558">
              <w:rPr>
                <w:rFonts w:ascii="Arial" w:eastAsia="Times New Roman" w:hAnsi="Arial" w:cs="Arial"/>
                <w:sz w:val="18"/>
                <w:szCs w:val="20"/>
                <w:lang w:val="en-GB" w:eastAsia="en-GB"/>
              </w:rPr>
              <w:t xml:space="preserve">-1 (Value 101 indicates the resource candidate on the subframe indicated by </w:t>
            </w:r>
            <w:r w:rsidRPr="00B14558">
              <w:rPr>
                <w:rFonts w:ascii="Arial" w:eastAsia="Times New Roman" w:hAnsi="Arial" w:cs="Arial"/>
                <w:i/>
                <w:sz w:val="18"/>
                <w:szCs w:val="20"/>
                <w:lang w:val="en-GB" w:eastAsia="en-GB"/>
              </w:rPr>
              <w:t>sl-SubframeRef</w:t>
            </w:r>
            <w:r w:rsidRPr="00B14558">
              <w:rPr>
                <w:rFonts w:ascii="Arial" w:eastAsia="Times New Roman" w:hAnsi="Arial" w:cs="Arial"/>
                <w:sz w:val="18"/>
                <w:szCs w:val="20"/>
                <w:lang w:val="en-GB" w:eastAsia="en-GB"/>
              </w:rPr>
              <w:t xml:space="preserve">, from subchannel 1 to </w:t>
            </w:r>
            <w:r w:rsidRPr="00B14558">
              <w:rPr>
                <w:rFonts w:ascii="Arial" w:eastAsia="Times New Roman" w:hAnsi="Arial" w:cs="Arial"/>
                <w:i/>
                <w:sz w:val="18"/>
                <w:szCs w:val="20"/>
                <w:lang w:val="en-GB" w:eastAsia="en-GB"/>
              </w:rPr>
              <w:t>sensingSubchannelNumber</w:t>
            </w:r>
            <w:r w:rsidRPr="00B14558">
              <w:rPr>
                <w:rFonts w:ascii="Arial" w:eastAsia="Times New Roman" w:hAnsi="Arial" w:cs="Arial"/>
                <w:sz w:val="18"/>
                <w:szCs w:val="20"/>
                <w:lang w:val="en-GB" w:eastAsia="en-GB"/>
              </w:rPr>
              <w:t xml:space="preserve">, if the </w:t>
            </w:r>
            <w:r w:rsidRPr="00B14558">
              <w:rPr>
                <w:rFonts w:ascii="Arial" w:eastAsia="Times New Roman" w:hAnsi="Arial" w:cs="Arial"/>
                <w:i/>
                <w:sz w:val="18"/>
                <w:szCs w:val="20"/>
                <w:lang w:val="en-GB" w:eastAsia="en-GB"/>
              </w:rPr>
              <w:t>numSubchannel</w:t>
            </w:r>
            <w:r w:rsidRPr="00B14558">
              <w:rPr>
                <w:rFonts w:ascii="Arial" w:eastAsia="Times New Roman" w:hAnsi="Arial" w:cs="Arial"/>
                <w:sz w:val="18"/>
                <w:szCs w:val="20"/>
                <w:lang w:val="en-GB" w:eastAsia="en-GB"/>
              </w:rPr>
              <w:t xml:space="preserve"> of the resource pool is larger than </w:t>
            </w:r>
            <w:r w:rsidRPr="00B14558">
              <w:rPr>
                <w:rFonts w:ascii="Arial" w:eastAsia="Times New Roman" w:hAnsi="Arial" w:cs="Arial"/>
                <w:i/>
                <w:sz w:val="18"/>
                <w:szCs w:val="20"/>
                <w:lang w:val="en-GB" w:eastAsia="en-GB"/>
              </w:rPr>
              <w:t>sensingSubchannelNumber</w:t>
            </w:r>
            <w:r w:rsidRPr="00B14558">
              <w:rPr>
                <w:rFonts w:ascii="Arial" w:eastAsia="Times New Roman" w:hAnsi="Arial" w:cs="Arial"/>
                <w:sz w:val="18"/>
                <w:szCs w:val="20"/>
                <w:lang w:val="en-GB" w:eastAsia="en-GB"/>
              </w:rPr>
              <w:t>) and so on.</w:t>
            </w:r>
          </w:p>
        </w:tc>
      </w:tr>
      <w:tr w:rsidR="00B14558" w:rsidRPr="00B14558" w14:paraId="6FABA9E6"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505D90"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resultRS-IndexList</w:t>
            </w:r>
          </w:p>
          <w:p w14:paraId="02220F25"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iCs/>
                <w:sz w:val="18"/>
                <w:szCs w:val="20"/>
                <w:lang w:val="en-GB" w:eastAsia="ja-JP"/>
              </w:rPr>
            </w:pPr>
            <w:r w:rsidRPr="00B14558">
              <w:rPr>
                <w:rFonts w:ascii="Arial" w:eastAsia="Times New Roman" w:hAnsi="Arial" w:cs="Arial"/>
                <w:iCs/>
                <w:noProof/>
                <w:sz w:val="18"/>
                <w:szCs w:val="20"/>
                <w:lang w:val="en-GB" w:eastAsia="en-GB"/>
              </w:rPr>
              <w:t>Beam level measurement results (indexes and optionally, beam measurements).</w:t>
            </w:r>
          </w:p>
        </w:tc>
      </w:tr>
      <w:tr w:rsidR="00B14558" w:rsidRPr="00B14558" w14:paraId="72C53FCA"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A1C3E3"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routingAreaCode</w:t>
            </w:r>
          </w:p>
          <w:p w14:paraId="03E49217"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iCs/>
                <w:noProof/>
                <w:sz w:val="18"/>
                <w:szCs w:val="20"/>
                <w:lang w:val="en-GB" w:eastAsia="en-GB"/>
              </w:rPr>
            </w:pPr>
            <w:r w:rsidRPr="00B14558">
              <w:rPr>
                <w:rFonts w:ascii="Arial" w:eastAsia="Times New Roman" w:hAnsi="Arial" w:cs="Arial"/>
                <w:iCs/>
                <w:noProof/>
                <w:sz w:val="18"/>
                <w:szCs w:val="20"/>
                <w:lang w:val="en-GB" w:eastAsia="en-GB"/>
              </w:rPr>
              <w:t>The RAC identity read from broadcast information, as defined in TS 23.003 [27].</w:t>
            </w:r>
          </w:p>
        </w:tc>
      </w:tr>
      <w:tr w:rsidR="00B14558" w:rsidRPr="00B14558" w14:paraId="78C8AA13"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2D1482"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B14558">
              <w:rPr>
                <w:rFonts w:ascii="Arial" w:eastAsia="Times New Roman" w:hAnsi="Arial" w:cs="Arial"/>
                <w:b/>
                <w:bCs/>
                <w:i/>
                <w:iCs/>
                <w:sz w:val="18"/>
                <w:szCs w:val="20"/>
                <w:lang w:val="en-GB" w:eastAsia="en-GB"/>
              </w:rPr>
              <w:t>rsrpResult</w:t>
            </w:r>
          </w:p>
          <w:p w14:paraId="207876E7"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Measured RSRP result of an E</w:t>
            </w:r>
            <w:r w:rsidRPr="00B14558">
              <w:rPr>
                <w:rFonts w:ascii="Arial" w:eastAsia="Times New Roman" w:hAnsi="Arial" w:cs="Arial"/>
                <w:sz w:val="18"/>
                <w:szCs w:val="20"/>
                <w:lang w:val="en-GB" w:eastAsia="en-GB"/>
              </w:rPr>
              <w:noBreakHyphen/>
              <w:t>UTRA cell.</w:t>
            </w:r>
          </w:p>
          <w:p w14:paraId="48762DD2"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noProof/>
                <w:sz w:val="18"/>
                <w:szCs w:val="20"/>
                <w:lang w:val="en-GB" w:eastAsia="en-GB"/>
              </w:rPr>
            </w:pPr>
            <w:r w:rsidRPr="00B14558">
              <w:rPr>
                <w:rFonts w:ascii="Arial" w:eastAsia="Times New Roman" w:hAnsi="Arial" w:cs="Arial"/>
                <w:iCs/>
                <w:noProof/>
                <w:sz w:val="18"/>
                <w:szCs w:val="20"/>
                <w:lang w:val="en-GB" w:eastAsia="en-GB"/>
              </w:rPr>
              <w:t xml:space="preserve">The </w:t>
            </w:r>
            <w:r w:rsidRPr="00B14558">
              <w:rPr>
                <w:rFonts w:ascii="Arial" w:eastAsia="Times New Roman" w:hAnsi="Arial" w:cs="Arial"/>
                <w:i/>
                <w:iCs/>
                <w:noProof/>
                <w:sz w:val="18"/>
                <w:szCs w:val="20"/>
                <w:lang w:val="en-GB" w:eastAsia="en-GB"/>
              </w:rPr>
              <w:t>rsrpResult</w:t>
            </w:r>
            <w:r w:rsidRPr="00B14558">
              <w:rPr>
                <w:rFonts w:ascii="Arial" w:eastAsia="Times New Roman" w:hAnsi="Arial" w:cs="Arial"/>
                <w:iCs/>
                <w:noProof/>
                <w:sz w:val="18"/>
                <w:szCs w:val="20"/>
                <w:lang w:val="en-GB" w:eastAsia="en-GB"/>
              </w:rPr>
              <w:t xml:space="preserve"> is only reported if configured by the eNB.</w:t>
            </w:r>
          </w:p>
        </w:tc>
      </w:tr>
      <w:tr w:rsidR="00B14558" w:rsidRPr="00B14558" w14:paraId="28D6847A"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31A478"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B14558">
              <w:rPr>
                <w:rFonts w:ascii="Arial" w:eastAsia="Times New Roman" w:hAnsi="Arial" w:cs="Arial"/>
                <w:b/>
                <w:bCs/>
                <w:i/>
                <w:iCs/>
                <w:sz w:val="18"/>
                <w:szCs w:val="20"/>
                <w:lang w:val="en-GB" w:eastAsia="en-GB"/>
              </w:rPr>
              <w:t>rsrpResultNR</w:t>
            </w:r>
          </w:p>
          <w:p w14:paraId="1C7F7C51"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Measured RSRP result of an NR cell.</w:t>
            </w:r>
          </w:p>
          <w:p w14:paraId="61D0F867"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B14558">
              <w:rPr>
                <w:rFonts w:ascii="Arial" w:eastAsia="Times New Roman" w:hAnsi="Arial" w:cs="Arial"/>
                <w:iCs/>
                <w:noProof/>
                <w:sz w:val="18"/>
                <w:szCs w:val="20"/>
                <w:lang w:val="en-GB" w:eastAsia="en-GB"/>
              </w:rPr>
              <w:t xml:space="preserve">The </w:t>
            </w:r>
            <w:r w:rsidRPr="00B14558">
              <w:rPr>
                <w:rFonts w:ascii="Arial" w:eastAsia="Times New Roman" w:hAnsi="Arial" w:cs="Arial"/>
                <w:i/>
                <w:noProof/>
                <w:sz w:val="18"/>
                <w:szCs w:val="20"/>
                <w:lang w:val="en-GB" w:eastAsia="en-GB"/>
              </w:rPr>
              <w:t>rsrpResultNR</w:t>
            </w:r>
            <w:r w:rsidRPr="00B14558">
              <w:rPr>
                <w:rFonts w:ascii="Arial" w:eastAsia="Times New Roman" w:hAnsi="Arial" w:cs="Arial"/>
                <w:iCs/>
                <w:noProof/>
                <w:sz w:val="18"/>
                <w:szCs w:val="20"/>
                <w:lang w:val="en-GB" w:eastAsia="en-GB"/>
              </w:rPr>
              <w:t xml:space="preserve"> is only reported if configured by the eNB.</w:t>
            </w:r>
          </w:p>
        </w:tc>
      </w:tr>
      <w:tr w:rsidR="00B14558" w:rsidRPr="00B14558" w14:paraId="5D06AB28"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A4F5DD"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B14558">
              <w:rPr>
                <w:rFonts w:ascii="Arial" w:eastAsia="Times New Roman" w:hAnsi="Arial" w:cs="Arial"/>
                <w:b/>
                <w:bCs/>
                <w:i/>
                <w:iCs/>
                <w:sz w:val="18"/>
                <w:szCs w:val="20"/>
                <w:lang w:val="en-GB" w:eastAsia="en-GB"/>
              </w:rPr>
              <w:t>rsrqResult</w:t>
            </w:r>
          </w:p>
          <w:p w14:paraId="7B790C4D"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Measured RSRQ result of an E</w:t>
            </w:r>
            <w:r w:rsidRPr="00B14558">
              <w:rPr>
                <w:rFonts w:ascii="Arial" w:eastAsia="Times New Roman" w:hAnsi="Arial" w:cs="Arial"/>
                <w:sz w:val="18"/>
                <w:szCs w:val="20"/>
                <w:lang w:val="en-GB" w:eastAsia="en-GB"/>
              </w:rPr>
              <w:noBreakHyphen/>
              <w:t>UTRA cell.</w:t>
            </w:r>
          </w:p>
          <w:p w14:paraId="6DD9F130"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iCs/>
                <w:noProof/>
                <w:sz w:val="18"/>
                <w:szCs w:val="20"/>
                <w:lang w:val="en-GB" w:eastAsia="en-GB"/>
              </w:rPr>
              <w:t xml:space="preserve">The </w:t>
            </w:r>
            <w:r w:rsidRPr="00B14558">
              <w:rPr>
                <w:rFonts w:ascii="Arial" w:eastAsia="Times New Roman" w:hAnsi="Arial" w:cs="Arial"/>
                <w:i/>
                <w:iCs/>
                <w:noProof/>
                <w:sz w:val="18"/>
                <w:szCs w:val="20"/>
                <w:lang w:val="en-GB" w:eastAsia="en-GB"/>
              </w:rPr>
              <w:t>rsrqResult</w:t>
            </w:r>
            <w:r w:rsidRPr="00B14558">
              <w:rPr>
                <w:rFonts w:ascii="Arial" w:eastAsia="Times New Roman" w:hAnsi="Arial" w:cs="Arial"/>
                <w:iCs/>
                <w:noProof/>
                <w:sz w:val="18"/>
                <w:szCs w:val="20"/>
                <w:lang w:val="en-GB" w:eastAsia="en-GB"/>
              </w:rPr>
              <w:t xml:space="preserve"> is only reported if configured by the eNB.</w:t>
            </w:r>
          </w:p>
        </w:tc>
      </w:tr>
      <w:tr w:rsidR="00B14558" w:rsidRPr="00B14558" w14:paraId="17FB82DB"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E10CF3"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B14558">
              <w:rPr>
                <w:rFonts w:ascii="Arial" w:eastAsia="Times New Roman" w:hAnsi="Arial" w:cs="Arial"/>
                <w:b/>
                <w:bCs/>
                <w:i/>
                <w:iCs/>
                <w:sz w:val="18"/>
                <w:szCs w:val="20"/>
                <w:lang w:val="en-GB" w:eastAsia="en-GB"/>
              </w:rPr>
              <w:t>rsrqResultNR</w:t>
            </w:r>
          </w:p>
          <w:p w14:paraId="4BBAA3F0"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14558">
              <w:rPr>
                <w:rFonts w:ascii="Arial" w:eastAsia="Times New Roman" w:hAnsi="Arial" w:cs="Arial"/>
                <w:sz w:val="18"/>
                <w:szCs w:val="20"/>
                <w:lang w:val="en-GB" w:eastAsia="en-GB"/>
              </w:rPr>
              <w:t>Measured RSRQ result of an NR cell.</w:t>
            </w:r>
          </w:p>
          <w:p w14:paraId="523009F9"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B14558">
              <w:rPr>
                <w:rFonts w:ascii="Arial" w:eastAsia="Times New Roman" w:hAnsi="Arial" w:cs="Arial"/>
                <w:iCs/>
                <w:noProof/>
                <w:sz w:val="18"/>
                <w:szCs w:val="20"/>
                <w:lang w:val="en-GB" w:eastAsia="en-GB"/>
              </w:rPr>
              <w:t xml:space="preserve">The </w:t>
            </w:r>
            <w:r w:rsidRPr="00B14558">
              <w:rPr>
                <w:rFonts w:ascii="Arial" w:eastAsia="Times New Roman" w:hAnsi="Arial" w:cs="Arial"/>
                <w:i/>
                <w:noProof/>
                <w:sz w:val="18"/>
                <w:szCs w:val="20"/>
                <w:lang w:val="en-GB" w:eastAsia="en-GB"/>
              </w:rPr>
              <w:t>rsrqResultNR</w:t>
            </w:r>
            <w:r w:rsidRPr="00B14558">
              <w:rPr>
                <w:rFonts w:ascii="Arial" w:eastAsia="Times New Roman" w:hAnsi="Arial" w:cs="Arial"/>
                <w:iCs/>
                <w:noProof/>
                <w:sz w:val="18"/>
                <w:szCs w:val="20"/>
                <w:lang w:val="en-GB" w:eastAsia="en-GB"/>
              </w:rPr>
              <w:t xml:space="preserve"> is only reported if configured by the eNB.</w:t>
            </w:r>
          </w:p>
        </w:tc>
      </w:tr>
      <w:tr w:rsidR="00B14558" w:rsidRPr="00B14558" w14:paraId="657B8D01"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D7C687"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rssi</w:t>
            </w:r>
          </w:p>
          <w:p w14:paraId="3EE80102"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noProof/>
                <w:sz w:val="18"/>
                <w:szCs w:val="20"/>
                <w:lang w:val="en-GB" w:eastAsia="en-GB"/>
              </w:rPr>
              <w:t>GERAN Carrier RSSI. RXLEV is mapped to a value between 0 and 63, TS 45.008 [28]. When mapping the RXLEV value to the RSSI bit string, the first/leftmost bit of the bit string contains the most significant bit.</w:t>
            </w:r>
          </w:p>
        </w:tc>
      </w:tr>
      <w:tr w:rsidR="00B14558" w:rsidRPr="00B14558" w14:paraId="2C728EFB"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DD530D"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bCs/>
                <w:i/>
                <w:noProof/>
                <w:sz w:val="18"/>
                <w:szCs w:val="20"/>
                <w:lang w:val="en-GB" w:eastAsia="en-GB"/>
              </w:rPr>
              <w:t>rssi-Result</w:t>
            </w:r>
          </w:p>
          <w:p w14:paraId="78C804F1"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noProof/>
                <w:sz w:val="18"/>
                <w:szCs w:val="20"/>
                <w:lang w:val="en-GB" w:eastAsia="en-GB"/>
              </w:rPr>
              <w:t>Measured RSSI result in dBm.</w:t>
            </w:r>
          </w:p>
        </w:tc>
      </w:tr>
      <w:tr w:rsidR="00B14558" w:rsidRPr="00B14558" w14:paraId="46E118A6"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E40FB8"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ja-JP"/>
              </w:rPr>
            </w:pPr>
            <w:r w:rsidRPr="00B14558">
              <w:rPr>
                <w:rFonts w:ascii="Arial" w:eastAsia="Times New Roman" w:hAnsi="Arial" w:cs="Times New Roman"/>
                <w:b/>
                <w:bCs/>
                <w:i/>
                <w:iCs/>
                <w:sz w:val="18"/>
                <w:szCs w:val="20"/>
                <w:lang w:val="en-GB" w:eastAsia="ja-JP"/>
              </w:rPr>
              <w:t>rs-sinr-Result</w:t>
            </w:r>
          </w:p>
          <w:p w14:paraId="653BEC32"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Times New Roman"/>
                <w:b/>
                <w:bCs/>
                <w:i/>
                <w:noProof/>
                <w:sz w:val="18"/>
                <w:szCs w:val="20"/>
                <w:lang w:val="en-GB" w:eastAsia="ja-JP"/>
              </w:rPr>
            </w:pPr>
            <w:r w:rsidRPr="00B14558">
              <w:rPr>
                <w:rFonts w:ascii="Arial" w:eastAsia="Times New Roman" w:hAnsi="Arial" w:cs="Times New Roman"/>
                <w:sz w:val="18"/>
                <w:szCs w:val="20"/>
                <w:lang w:val="en-GB" w:eastAsia="ja-JP"/>
              </w:rPr>
              <w:t>Measured RS-SINR result of an E</w:t>
            </w:r>
            <w:r w:rsidRPr="00B14558">
              <w:rPr>
                <w:rFonts w:ascii="Arial" w:eastAsia="Times New Roman" w:hAnsi="Arial" w:cs="Times New Roman"/>
                <w:sz w:val="18"/>
                <w:szCs w:val="20"/>
                <w:lang w:val="en-GB" w:eastAsia="ja-JP"/>
              </w:rPr>
              <w:noBreakHyphen/>
              <w:t xml:space="preserve">UTRA or NR cell. </w:t>
            </w:r>
            <w:r w:rsidRPr="00B14558">
              <w:rPr>
                <w:rFonts w:ascii="Arial" w:eastAsia="Times New Roman" w:hAnsi="Arial" w:cs="Times New Roman"/>
                <w:iCs/>
                <w:noProof/>
                <w:sz w:val="18"/>
                <w:szCs w:val="20"/>
                <w:lang w:val="en-GB" w:eastAsia="ja-JP"/>
              </w:rPr>
              <w:t xml:space="preserve">The </w:t>
            </w:r>
            <w:r w:rsidRPr="00B14558">
              <w:rPr>
                <w:rFonts w:ascii="Arial" w:eastAsia="Times New Roman" w:hAnsi="Arial" w:cs="Times New Roman"/>
                <w:i/>
                <w:iCs/>
                <w:noProof/>
                <w:sz w:val="18"/>
                <w:szCs w:val="20"/>
                <w:lang w:val="en-GB" w:eastAsia="ja-JP"/>
              </w:rPr>
              <w:t>rs-sinr-Result</w:t>
            </w:r>
            <w:r w:rsidRPr="00B14558">
              <w:rPr>
                <w:rFonts w:ascii="Arial" w:eastAsia="Times New Roman" w:hAnsi="Arial" w:cs="Times New Roman"/>
                <w:iCs/>
                <w:noProof/>
                <w:sz w:val="18"/>
                <w:szCs w:val="20"/>
                <w:lang w:val="en-GB" w:eastAsia="ja-JP"/>
              </w:rPr>
              <w:t xml:space="preserve"> is only reported if configured by the eNB.</w:t>
            </w:r>
          </w:p>
        </w:tc>
      </w:tr>
      <w:tr w:rsidR="00B14558" w:rsidRPr="00B14558" w14:paraId="6581D430"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7B7404"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b/>
                <w:i/>
                <w:sz w:val="18"/>
                <w:szCs w:val="20"/>
                <w:lang w:val="en-GB" w:eastAsia="en-GB"/>
              </w:rPr>
              <w:t>rssiWLAN</w:t>
            </w:r>
          </w:p>
          <w:p w14:paraId="4F1EA3E1"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ja-JP"/>
              </w:rPr>
            </w:pPr>
            <w:r w:rsidRPr="00B14558">
              <w:rPr>
                <w:rFonts w:ascii="Arial" w:eastAsia="Times New Roman" w:hAnsi="Arial" w:cs="Times New Roman"/>
                <w:sz w:val="18"/>
                <w:szCs w:val="20"/>
                <w:lang w:val="en-GB" w:eastAsia="ja-JP"/>
              </w:rPr>
              <w:t>Measured WLAN RSSI result in dBm.</w:t>
            </w:r>
          </w:p>
        </w:tc>
      </w:tr>
      <w:tr w:rsidR="00B14558" w:rsidRPr="00B14558" w14:paraId="779A55EB"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B63364"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zh-CN"/>
              </w:rPr>
            </w:pPr>
            <w:r w:rsidRPr="00B14558">
              <w:rPr>
                <w:rFonts w:ascii="Arial" w:eastAsia="Times New Roman" w:hAnsi="Arial" w:cs="Arial"/>
                <w:b/>
                <w:i/>
                <w:sz w:val="18"/>
                <w:szCs w:val="20"/>
                <w:lang w:val="en-GB" w:eastAsia="en-GB"/>
              </w:rPr>
              <w:t>sl-</w:t>
            </w:r>
            <w:r w:rsidRPr="00B14558">
              <w:rPr>
                <w:rFonts w:ascii="Arial" w:eastAsia="Times New Roman" w:hAnsi="Arial" w:cs="Arial"/>
                <w:b/>
                <w:i/>
                <w:sz w:val="18"/>
                <w:szCs w:val="20"/>
                <w:lang w:val="en-GB" w:eastAsia="zh-CN"/>
              </w:rPr>
              <w:t>S</w:t>
            </w:r>
            <w:r w:rsidRPr="00B14558">
              <w:rPr>
                <w:rFonts w:ascii="Arial" w:eastAsia="Times New Roman" w:hAnsi="Arial" w:cs="Arial"/>
                <w:b/>
                <w:i/>
                <w:sz w:val="18"/>
                <w:szCs w:val="20"/>
                <w:lang w:val="en-GB" w:eastAsia="en-GB"/>
              </w:rPr>
              <w:t>ubframeRef</w:t>
            </w:r>
          </w:p>
          <w:p w14:paraId="28DE6A22"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B14558">
              <w:rPr>
                <w:rFonts w:ascii="Arial" w:eastAsia="Times New Roman" w:hAnsi="Arial" w:cs="Arial"/>
                <w:bCs/>
                <w:noProof/>
                <w:sz w:val="18"/>
                <w:szCs w:val="18"/>
                <w:lang w:val="en-GB" w:eastAsia="zh-CN"/>
              </w:rPr>
              <w:t xml:space="preserve">Indicates the subframe corresponding to n+T1 used to obtain the </w:t>
            </w:r>
            <w:r w:rsidRPr="00B14558">
              <w:rPr>
                <w:rFonts w:ascii="Arial" w:eastAsia="Times New Roman" w:hAnsi="Arial" w:cs="Arial"/>
                <w:iCs/>
                <w:noProof/>
                <w:sz w:val="18"/>
                <w:szCs w:val="18"/>
                <w:lang w:val="en-GB" w:eastAsia="en-GB"/>
              </w:rPr>
              <w:t>sensing</w:t>
            </w:r>
            <w:r w:rsidRPr="00B14558">
              <w:rPr>
                <w:rFonts w:ascii="Arial" w:eastAsia="Times New Roman" w:hAnsi="Arial" w:cs="Arial"/>
                <w:bCs/>
                <w:noProof/>
                <w:sz w:val="18"/>
                <w:szCs w:val="18"/>
                <w:lang w:val="en-GB" w:eastAsia="zh-CN"/>
              </w:rPr>
              <w:t xml:space="preserve"> measurement results (see TS 36.213 [23]). Specifically, the value indicates the timing offset with respect to subframe#0 of DFN#0 in milliseconds.</w:t>
            </w:r>
          </w:p>
        </w:tc>
      </w:tr>
      <w:tr w:rsidR="00B14558" w:rsidRPr="00B14558" w14:paraId="32F1F675"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DF01B8" w14:textId="77777777" w:rsidR="00B14558" w:rsidRPr="00B14558" w:rsidRDefault="00B14558" w:rsidP="00B14558">
            <w:pPr>
              <w:keepNext/>
              <w:keepLines/>
              <w:overflowPunct w:val="0"/>
              <w:autoSpaceDE w:val="0"/>
              <w:autoSpaceDN w:val="0"/>
              <w:adjustRightInd w:val="0"/>
              <w:spacing w:after="0" w:line="240" w:lineRule="auto"/>
              <w:ind w:rightChars="-617" w:right="-1357"/>
              <w:rPr>
                <w:rFonts w:ascii="Arial" w:eastAsia="Times New Roman" w:hAnsi="Arial" w:cs="Arial"/>
                <w:b/>
                <w:i/>
                <w:sz w:val="18"/>
                <w:szCs w:val="20"/>
                <w:lang w:val="en-GB" w:eastAsia="zh-CN"/>
              </w:rPr>
            </w:pPr>
            <w:r w:rsidRPr="00B14558">
              <w:rPr>
                <w:rFonts w:ascii="Arial" w:eastAsia="Times New Roman" w:hAnsi="Arial" w:cs="Arial"/>
                <w:b/>
                <w:i/>
                <w:sz w:val="18"/>
                <w:szCs w:val="20"/>
                <w:lang w:val="en-GB" w:eastAsia="zh-CN"/>
              </w:rPr>
              <w:t>stationCountWLAN</w:t>
            </w:r>
          </w:p>
          <w:p w14:paraId="6451D8AB"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ja-JP"/>
              </w:rPr>
            </w:pPr>
            <w:r w:rsidRPr="00B14558">
              <w:rPr>
                <w:rFonts w:ascii="Arial" w:eastAsia="Times New Roman" w:hAnsi="Arial" w:cs="Times New Roman"/>
                <w:sz w:val="18"/>
                <w:szCs w:val="20"/>
                <w:lang w:val="en-GB" w:eastAsia="ja-JP"/>
              </w:rPr>
              <w:t>Indicates the total number stations currently associated with this WLAN as defined in IEEE 802.11-2012 [67].</w:t>
            </w:r>
          </w:p>
        </w:tc>
      </w:tr>
      <w:tr w:rsidR="00B14558" w:rsidRPr="00B14558" w14:paraId="1593F193"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88B449" w14:textId="77777777" w:rsidR="00B14558" w:rsidRPr="00B14558" w:rsidRDefault="00B14558" w:rsidP="00B14558">
            <w:pPr>
              <w:keepNext/>
              <w:keepLines/>
              <w:overflowPunct w:val="0"/>
              <w:autoSpaceDE w:val="0"/>
              <w:autoSpaceDN w:val="0"/>
              <w:adjustRightInd w:val="0"/>
              <w:spacing w:after="0" w:line="240" w:lineRule="auto"/>
              <w:ind w:rightChars="-617" w:right="-1357"/>
              <w:rPr>
                <w:rFonts w:ascii="Arial" w:eastAsia="SimSun" w:hAnsi="Arial" w:cs="Arial"/>
                <w:b/>
                <w:i/>
                <w:sz w:val="18"/>
                <w:szCs w:val="20"/>
                <w:lang w:val="en-GB" w:eastAsia="zh-CN"/>
              </w:rPr>
            </w:pPr>
            <w:r w:rsidRPr="00B14558">
              <w:rPr>
                <w:rFonts w:ascii="Arial" w:eastAsia="Times New Roman" w:hAnsi="Arial" w:cs="Arial"/>
                <w:b/>
                <w:i/>
                <w:sz w:val="18"/>
                <w:szCs w:val="20"/>
                <w:lang w:val="en-GB" w:eastAsia="zh-CN"/>
              </w:rPr>
              <w:t>ue-RxTxTimeDiff</w:t>
            </w:r>
            <w:r w:rsidRPr="00B14558">
              <w:rPr>
                <w:rFonts w:ascii="Arial" w:eastAsia="Times New Roman" w:hAnsi="Arial" w:cs="Arial"/>
                <w:b/>
                <w:i/>
                <w:sz w:val="18"/>
                <w:szCs w:val="20"/>
                <w:lang w:val="en-GB" w:eastAsia="en-GB"/>
              </w:rPr>
              <w:t>Result</w:t>
            </w:r>
          </w:p>
          <w:p w14:paraId="2278F677"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14558">
              <w:rPr>
                <w:rFonts w:ascii="Arial" w:eastAsia="SimSun" w:hAnsi="Arial" w:cs="Arial"/>
                <w:bCs/>
                <w:noProof/>
                <w:sz w:val="18"/>
                <w:szCs w:val="20"/>
                <w:lang w:val="en-GB" w:eastAsia="zh-CN"/>
              </w:rPr>
              <w:t>UE Rx-Tx time difference</w:t>
            </w:r>
            <w:r w:rsidRPr="00B14558">
              <w:rPr>
                <w:rFonts w:ascii="Arial" w:eastAsia="SimSun" w:hAnsi="Arial" w:cs="Arial"/>
                <w:sz w:val="18"/>
                <w:szCs w:val="20"/>
                <w:lang w:val="en-GB" w:eastAsia="en-GB"/>
              </w:rPr>
              <w:t xml:space="preserve"> measurement</w:t>
            </w:r>
            <w:r w:rsidRPr="00B14558">
              <w:rPr>
                <w:rFonts w:ascii="Arial" w:eastAsia="SimSun" w:hAnsi="Arial" w:cs="Arial"/>
                <w:sz w:val="18"/>
                <w:szCs w:val="20"/>
                <w:lang w:val="en-GB" w:eastAsia="zh-CN"/>
              </w:rPr>
              <w:t xml:space="preserve"> result</w:t>
            </w:r>
            <w:r w:rsidRPr="00B14558">
              <w:rPr>
                <w:rFonts w:ascii="Arial" w:eastAsia="SimSun" w:hAnsi="Arial" w:cs="Arial"/>
                <w:sz w:val="18"/>
                <w:szCs w:val="20"/>
                <w:lang w:val="en-GB" w:eastAsia="en-GB"/>
              </w:rPr>
              <w:t xml:space="preserve"> of the PCell</w:t>
            </w:r>
            <w:r w:rsidRPr="00B14558">
              <w:rPr>
                <w:rFonts w:ascii="Arial" w:eastAsia="SimSun" w:hAnsi="Arial" w:cs="Arial"/>
                <w:sz w:val="18"/>
                <w:szCs w:val="20"/>
                <w:lang w:val="en-GB" w:eastAsia="zh-CN"/>
              </w:rPr>
              <w:t xml:space="preserve">, </w:t>
            </w:r>
            <w:r w:rsidRPr="00B14558">
              <w:rPr>
                <w:rFonts w:ascii="Arial" w:eastAsia="Times New Roman" w:hAnsi="Arial" w:cs="Arial"/>
                <w:sz w:val="18"/>
                <w:szCs w:val="20"/>
                <w:lang w:val="en-GB" w:eastAsia="en-GB"/>
              </w:rPr>
              <w:t>provided by lower layers</w:t>
            </w:r>
            <w:r w:rsidRPr="00B14558">
              <w:rPr>
                <w:rFonts w:ascii="Arial" w:eastAsia="SimSun" w:hAnsi="Arial" w:cs="Arial"/>
                <w:sz w:val="18"/>
                <w:szCs w:val="20"/>
                <w:lang w:val="en-GB" w:eastAsia="zh-CN"/>
              </w:rPr>
              <w:t xml:space="preserve">. </w:t>
            </w:r>
            <w:r w:rsidRPr="00B14558">
              <w:rPr>
                <w:rFonts w:ascii="Arial" w:eastAsia="Times New Roman" w:hAnsi="Arial" w:cs="Arial"/>
                <w:sz w:val="18"/>
                <w:szCs w:val="20"/>
                <w:lang w:val="en-GB" w:eastAsia="zh-CN"/>
              </w:rPr>
              <w:t>If</w:t>
            </w:r>
            <w:r w:rsidRPr="00B14558">
              <w:rPr>
                <w:rFonts w:ascii="Arial" w:eastAsia="Times New Roman" w:hAnsi="Arial" w:cs="Arial"/>
                <w:i/>
                <w:sz w:val="18"/>
                <w:szCs w:val="20"/>
                <w:lang w:val="en-GB" w:eastAsia="zh-CN"/>
              </w:rPr>
              <w:t xml:space="preserve"> ue-RxTxTimeDiffPeriodicalTDD-r13</w:t>
            </w:r>
            <w:r w:rsidRPr="00B14558">
              <w:rPr>
                <w:rFonts w:ascii="Arial" w:eastAsia="Times New Roman" w:hAnsi="Arial" w:cs="Arial"/>
                <w:sz w:val="18"/>
                <w:szCs w:val="20"/>
                <w:lang w:val="en-GB" w:eastAsia="zh-CN"/>
              </w:rPr>
              <w:t xml:space="preserve"> is set to </w:t>
            </w:r>
            <w:r w:rsidRPr="00B14558">
              <w:rPr>
                <w:rFonts w:ascii="Arial" w:eastAsia="Times New Roman" w:hAnsi="Arial" w:cs="Arial"/>
                <w:i/>
                <w:sz w:val="18"/>
                <w:szCs w:val="20"/>
                <w:lang w:val="en-GB" w:eastAsia="zh-CN"/>
              </w:rPr>
              <w:t>TRUE</w:t>
            </w:r>
            <w:r w:rsidRPr="00B14558">
              <w:rPr>
                <w:rFonts w:ascii="Arial" w:eastAsia="Times New Roman" w:hAnsi="Arial" w:cs="Arial"/>
                <w:sz w:val="18"/>
                <w:szCs w:val="20"/>
                <w:lang w:val="en-GB" w:eastAsia="zh-CN"/>
              </w:rPr>
              <w:t xml:space="preserve">, the measurement mapping is according to EUTRAN TDD UE Rx-Tx time difference report mapping in TS 36.133 [16] and measurement result includes </w:t>
            </w:r>
            <w:r w:rsidRPr="00B14558">
              <w:rPr>
                <w:rFonts w:ascii="Arial" w:eastAsia="Times New Roman" w:hAnsi="Arial" w:cs="Arial"/>
                <w:i/>
                <w:noProof/>
                <w:sz w:val="18"/>
                <w:szCs w:val="20"/>
                <w:lang w:val="en-GB" w:eastAsia="zh-CN"/>
              </w:rPr>
              <w:t>N</w:t>
            </w:r>
            <w:r w:rsidRPr="00B14558">
              <w:rPr>
                <w:rFonts w:ascii="Arial" w:eastAsia="Times New Roman" w:hAnsi="Arial" w:cs="Arial"/>
                <w:i/>
                <w:noProof/>
                <w:sz w:val="18"/>
                <w:szCs w:val="20"/>
                <w:vertAlign w:val="subscript"/>
                <w:lang w:val="en-GB" w:eastAsia="zh-CN"/>
              </w:rPr>
              <w:t>TAoffset</w:t>
            </w:r>
            <w:r w:rsidRPr="00B14558">
              <w:rPr>
                <w:rFonts w:ascii="Arial" w:eastAsia="Times New Roman" w:hAnsi="Arial" w:cs="Arial"/>
                <w:sz w:val="18"/>
                <w:szCs w:val="20"/>
                <w:lang w:val="en-GB" w:eastAsia="zh-CN"/>
              </w:rPr>
              <w:t>, else the measurement mapping is according to EUTRAN FDD UE Rx-Tx time difference report mapping in TS 36.133 [16].</w:t>
            </w:r>
          </w:p>
        </w:tc>
      </w:tr>
      <w:tr w:rsidR="00B14558" w:rsidRPr="00B14558" w14:paraId="4FB69289"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A74CAC"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noProof/>
                <w:sz w:val="18"/>
                <w:szCs w:val="20"/>
                <w:lang w:val="en-GB" w:eastAsia="en-GB"/>
              </w:rPr>
            </w:pPr>
            <w:r w:rsidRPr="00B14558">
              <w:rPr>
                <w:rFonts w:ascii="Arial" w:eastAsia="Times New Roman" w:hAnsi="Arial" w:cs="Arial"/>
                <w:b/>
                <w:i/>
                <w:noProof/>
                <w:sz w:val="18"/>
                <w:szCs w:val="20"/>
                <w:lang w:val="en-GB" w:eastAsia="en-GB"/>
              </w:rPr>
              <w:t>utra-EcN0</w:t>
            </w:r>
          </w:p>
          <w:p w14:paraId="18354C23"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noProof/>
                <w:sz w:val="18"/>
                <w:szCs w:val="20"/>
                <w:lang w:val="en-GB" w:eastAsia="en-GB"/>
              </w:rPr>
            </w:pPr>
            <w:r w:rsidRPr="00B14558">
              <w:rPr>
                <w:rFonts w:ascii="Arial" w:eastAsia="Times New Roman" w:hAnsi="Arial" w:cs="Arial"/>
                <w:noProof/>
                <w:sz w:val="18"/>
                <w:szCs w:val="20"/>
                <w:lang w:val="en-GB" w:eastAsia="en-GB"/>
              </w:rPr>
              <w:t>According to CPICH_Ec/No in TS 25.133 [29]</w:t>
            </w:r>
            <w:r w:rsidRPr="00B14558">
              <w:rPr>
                <w:rFonts w:ascii="Arial" w:eastAsia="Times New Roman" w:hAnsi="Arial" w:cs="Arial"/>
                <w:sz w:val="18"/>
                <w:szCs w:val="20"/>
                <w:lang w:val="en-GB" w:eastAsia="en-GB"/>
              </w:rPr>
              <w:t xml:space="preserve"> </w:t>
            </w:r>
            <w:r w:rsidRPr="00B14558">
              <w:rPr>
                <w:rFonts w:ascii="Arial" w:eastAsia="Times New Roman" w:hAnsi="Arial" w:cs="Arial"/>
                <w:noProof/>
                <w:sz w:val="18"/>
                <w:szCs w:val="20"/>
                <w:lang w:val="en-GB" w:eastAsia="en-GB"/>
              </w:rPr>
              <w:t>for FDD. Fourteen spare values. The field is not present for TDD.</w:t>
            </w:r>
          </w:p>
        </w:tc>
      </w:tr>
      <w:tr w:rsidR="00B14558" w:rsidRPr="00B14558" w14:paraId="41817651"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2077F9"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noProof/>
                <w:sz w:val="18"/>
                <w:szCs w:val="20"/>
                <w:lang w:val="en-GB" w:eastAsia="en-GB"/>
              </w:rPr>
            </w:pPr>
            <w:r w:rsidRPr="00B14558">
              <w:rPr>
                <w:rFonts w:ascii="Arial" w:eastAsia="Times New Roman" w:hAnsi="Arial" w:cs="Arial"/>
                <w:b/>
                <w:i/>
                <w:noProof/>
                <w:sz w:val="18"/>
                <w:szCs w:val="20"/>
                <w:lang w:val="en-GB" w:eastAsia="en-GB"/>
              </w:rPr>
              <w:t>utra-RSCP</w:t>
            </w:r>
          </w:p>
          <w:p w14:paraId="3AA75C01"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noProof/>
                <w:sz w:val="18"/>
                <w:szCs w:val="20"/>
                <w:lang w:val="en-GB" w:eastAsia="en-GB"/>
              </w:rPr>
            </w:pPr>
            <w:r w:rsidRPr="00B14558">
              <w:rPr>
                <w:rFonts w:ascii="Arial" w:eastAsia="Times New Roman" w:hAnsi="Arial" w:cs="Arial"/>
                <w:noProof/>
                <w:sz w:val="18"/>
                <w:szCs w:val="20"/>
                <w:lang w:val="en-GB" w:eastAsia="en-GB"/>
              </w:rPr>
              <w:t>According to CPICH_RSCP in TS 25.133 [29]</w:t>
            </w:r>
            <w:r w:rsidRPr="00B14558">
              <w:rPr>
                <w:rFonts w:ascii="Arial" w:eastAsia="Times New Roman" w:hAnsi="Arial" w:cs="Arial"/>
                <w:sz w:val="18"/>
                <w:szCs w:val="20"/>
                <w:lang w:val="en-GB" w:eastAsia="en-GB"/>
              </w:rPr>
              <w:t xml:space="preserve"> </w:t>
            </w:r>
            <w:r w:rsidRPr="00B14558">
              <w:rPr>
                <w:rFonts w:ascii="Arial" w:eastAsia="Times New Roman" w:hAnsi="Arial" w:cs="Arial"/>
                <w:noProof/>
                <w:sz w:val="18"/>
                <w:szCs w:val="20"/>
                <w:lang w:val="en-GB" w:eastAsia="en-GB"/>
              </w:rPr>
              <w:t>for FDD and P-CCPCH_RSCP in TS 25.123 [30] for TDD. Thirty-one spare values.</w:t>
            </w:r>
          </w:p>
        </w:tc>
      </w:tr>
      <w:tr w:rsidR="00B14558" w:rsidRPr="00B14558" w14:paraId="165743FE" w14:textId="77777777" w:rsidTr="00B145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A4E71B"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i/>
                <w:sz w:val="18"/>
                <w:szCs w:val="20"/>
                <w:lang w:val="en-GB" w:eastAsia="ko-KR"/>
              </w:rPr>
            </w:pPr>
            <w:r w:rsidRPr="00B14558">
              <w:rPr>
                <w:rFonts w:ascii="Arial" w:eastAsia="Times New Roman" w:hAnsi="Arial" w:cs="Arial"/>
                <w:b/>
                <w:i/>
                <w:sz w:val="18"/>
                <w:szCs w:val="20"/>
                <w:lang w:val="en-GB" w:eastAsia="ko-KR"/>
              </w:rPr>
              <w:t>wlan-Identifiers</w:t>
            </w:r>
          </w:p>
          <w:p w14:paraId="3742BCF1" w14:textId="77777777" w:rsidR="00B14558" w:rsidRPr="00B14558" w:rsidRDefault="00B14558" w:rsidP="00B14558">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B14558">
              <w:rPr>
                <w:rFonts w:ascii="Arial" w:eastAsia="Times New Roman" w:hAnsi="Arial" w:cs="Arial"/>
                <w:sz w:val="18"/>
                <w:szCs w:val="20"/>
                <w:lang w:val="en-GB" w:eastAsia="ko-KR"/>
              </w:rPr>
              <w:t>Indicates the WLAN parameters used for identification of the WLAN for which the measurement results are applicable.</w:t>
            </w:r>
          </w:p>
        </w:tc>
      </w:tr>
    </w:tbl>
    <w:p w14:paraId="1037270C" w14:textId="2EE1A90A" w:rsidR="001700EB" w:rsidRDefault="001700EB" w:rsidP="001700EB">
      <w:pPr>
        <w:spacing w:after="0" w:line="240" w:lineRule="auto"/>
        <w:rPr>
          <w:rFonts w:cs="Arial"/>
          <w:color w:val="FF0000"/>
          <w:spacing w:val="2"/>
        </w:rPr>
      </w:pPr>
    </w:p>
    <w:p w14:paraId="59E69370" w14:textId="089E0656" w:rsidR="001700EB" w:rsidRPr="00AE0812" w:rsidRDefault="001700EB" w:rsidP="001700EB">
      <w:pPr>
        <w:spacing w:after="0" w:line="240" w:lineRule="auto"/>
        <w:rPr>
          <w:rFonts w:cs="Arial"/>
          <w:color w:val="FF0000"/>
          <w:spacing w:val="2"/>
        </w:rPr>
      </w:pPr>
      <w:r w:rsidRPr="00AE0812">
        <w:rPr>
          <w:rFonts w:cs="Arial"/>
          <w:color w:val="FF0000"/>
          <w:spacing w:val="2"/>
        </w:rPr>
        <w:t>/*</w:t>
      </w:r>
      <w:r>
        <w:rPr>
          <w:rFonts w:cs="Arial"/>
          <w:color w:val="FF0000"/>
          <w:spacing w:val="2"/>
        </w:rPr>
        <w:t>End</w:t>
      </w:r>
      <w:r w:rsidRPr="00AE0812">
        <w:rPr>
          <w:rFonts w:cs="Arial"/>
          <w:color w:val="FF0000"/>
          <w:spacing w:val="2"/>
        </w:rPr>
        <w:t xml:space="preserve"> of </w:t>
      </w:r>
      <w:r>
        <w:rPr>
          <w:rFonts w:cs="Arial"/>
          <w:color w:val="FF0000"/>
          <w:spacing w:val="2"/>
        </w:rPr>
        <w:t>second</w:t>
      </w:r>
      <w:r w:rsidRPr="00AE0812">
        <w:rPr>
          <w:rFonts w:cs="Arial"/>
          <w:color w:val="FF0000"/>
          <w:spacing w:val="2"/>
        </w:rPr>
        <w:t xml:space="preserve"> change*/</w:t>
      </w:r>
    </w:p>
    <w:p w14:paraId="2799FF5E" w14:textId="77777777" w:rsidR="001700EB" w:rsidRPr="00AE0812" w:rsidRDefault="001700EB" w:rsidP="001700EB">
      <w:pPr>
        <w:spacing w:after="0" w:line="240" w:lineRule="auto"/>
        <w:rPr>
          <w:rFonts w:cs="Arial"/>
          <w:color w:val="FF0000"/>
          <w:spacing w:val="2"/>
        </w:rPr>
      </w:pPr>
    </w:p>
    <w:p w14:paraId="491BD90E" w14:textId="7ACE97F4" w:rsidR="00C118AE" w:rsidRDefault="001700EB" w:rsidP="001700EB">
      <w:pPr>
        <w:spacing w:after="0" w:line="240" w:lineRule="auto"/>
        <w:rPr>
          <w:rFonts w:ascii="Arial" w:eastAsia="Times New Roman" w:hAnsi="Arial" w:cs="Times New Roman"/>
          <w:sz w:val="32"/>
          <w:szCs w:val="20"/>
          <w:lang w:val="en-GB" w:eastAsia="ja-JP"/>
        </w:rPr>
      </w:pPr>
      <w:r>
        <w:t xml:space="preserve"> </w:t>
      </w:r>
      <w:r w:rsidR="00C118AE">
        <w:br w:type="page"/>
      </w:r>
    </w:p>
    <w:p w14:paraId="2050409A" w14:textId="660AD860" w:rsidR="007F6B7A" w:rsidRPr="001C4BF4" w:rsidRDefault="007F6B7A" w:rsidP="007F6B7A">
      <w:pPr>
        <w:pStyle w:val="Heading2"/>
        <w:rPr>
          <w:lang w:val="en-US"/>
        </w:rPr>
      </w:pPr>
      <w:r>
        <w:t>5.3</w:t>
      </w:r>
      <w:r>
        <w:tab/>
        <w:t>Appendix-C</w:t>
      </w:r>
      <w:r>
        <w:rPr>
          <w:lang w:val="en-US"/>
        </w:rPr>
        <w:t xml:space="preserve">: Draft </w:t>
      </w:r>
      <w:r w:rsidR="001A0FB2">
        <w:rPr>
          <w:lang w:val="en-US"/>
        </w:rPr>
        <w:t xml:space="preserve">reply </w:t>
      </w:r>
      <w:r>
        <w:rPr>
          <w:lang w:val="en-US"/>
        </w:rPr>
        <w:t>LS to RAN3</w:t>
      </w:r>
    </w:p>
    <w:p w14:paraId="518D2C22" w14:textId="77777777" w:rsidR="00CE443A" w:rsidRDefault="00CE443A" w:rsidP="00CE443A">
      <w:pPr>
        <w:rPr>
          <w:rFonts w:ascii="Arial" w:hAnsi="Arial" w:cs="Arial"/>
          <w:sz w:val="20"/>
          <w:lang w:val="en-GB"/>
        </w:rPr>
      </w:pPr>
      <w:bookmarkStart w:id="98" w:name="_Hlk505952399"/>
    </w:p>
    <w:p w14:paraId="2FE2F130" w14:textId="5951BA47" w:rsidR="00CE443A" w:rsidRDefault="00CE443A" w:rsidP="00CE443A">
      <w:pPr>
        <w:spacing w:after="60"/>
        <w:ind w:left="1985" w:hanging="1985"/>
        <w:rPr>
          <w:rFonts w:ascii="Arial" w:hAnsi="Arial" w:cs="Arial"/>
          <w:bCs/>
        </w:rPr>
      </w:pPr>
      <w:r>
        <w:rPr>
          <w:rFonts w:ascii="Arial" w:hAnsi="Arial" w:cs="Arial"/>
          <w:b/>
        </w:rPr>
        <w:t>Title:</w:t>
      </w:r>
      <w:r>
        <w:rPr>
          <w:rFonts w:ascii="Arial" w:hAnsi="Arial" w:cs="Arial"/>
          <w:b/>
        </w:rPr>
        <w:tab/>
        <w:t xml:space="preserve">Draft </w:t>
      </w:r>
      <w:r>
        <w:rPr>
          <w:rFonts w:ascii="Arial" w:hAnsi="Arial" w:cs="Arial"/>
        </w:rPr>
        <w:t>L</w:t>
      </w:r>
      <w:r>
        <w:rPr>
          <w:rFonts w:ascii="Arial" w:hAnsi="Arial" w:cs="Arial"/>
          <w:bCs/>
        </w:rPr>
        <w:t xml:space="preserve">S </w:t>
      </w:r>
      <w:r w:rsidR="0077358E">
        <w:rPr>
          <w:rFonts w:ascii="Arial" w:hAnsi="Arial" w:cs="Arial"/>
          <w:bCs/>
        </w:rPr>
        <w:t xml:space="preserve">response </w:t>
      </w:r>
      <w:r>
        <w:rPr>
          <w:rFonts w:ascii="Arial" w:hAnsi="Arial" w:cs="Arial"/>
          <w:bCs/>
        </w:rPr>
        <w:t>on broadcasting gNB ID length in system information block</w:t>
      </w:r>
    </w:p>
    <w:p w14:paraId="304B9A4D" w14:textId="77777777" w:rsidR="00CE443A" w:rsidRDefault="00CE443A" w:rsidP="00CE443A">
      <w:pPr>
        <w:spacing w:after="60"/>
        <w:ind w:left="1985" w:hanging="1985"/>
        <w:rPr>
          <w:rFonts w:ascii="Arial" w:hAnsi="Arial" w:cs="Arial"/>
          <w:bCs/>
        </w:rPr>
      </w:pPr>
      <w:r>
        <w:rPr>
          <w:rFonts w:ascii="Arial" w:hAnsi="Arial" w:cs="Arial"/>
          <w:b/>
        </w:rPr>
        <w:t>Release:</w:t>
      </w:r>
      <w:r>
        <w:rPr>
          <w:rFonts w:ascii="Arial" w:hAnsi="Arial" w:cs="Arial"/>
          <w:bCs/>
        </w:rPr>
        <w:tab/>
        <w:t>Rel-17</w:t>
      </w:r>
    </w:p>
    <w:p w14:paraId="5F6B49F9" w14:textId="2816C167" w:rsidR="00CE443A" w:rsidRDefault="00CE443A" w:rsidP="00CE443A">
      <w:pPr>
        <w:spacing w:after="60"/>
        <w:ind w:left="1985" w:hanging="1985"/>
        <w:rPr>
          <w:rFonts w:ascii="Arial" w:hAnsi="Arial" w:cs="Arial"/>
          <w:bCs/>
        </w:rPr>
      </w:pPr>
      <w:r>
        <w:rPr>
          <w:rFonts w:ascii="Arial" w:hAnsi="Arial" w:cs="Arial"/>
          <w:b/>
        </w:rPr>
        <w:t>Work Item:</w:t>
      </w:r>
      <w:r>
        <w:rPr>
          <w:rFonts w:ascii="Arial" w:hAnsi="Arial" w:cs="Arial"/>
          <w:bCs/>
        </w:rPr>
        <w:tab/>
      </w:r>
    </w:p>
    <w:p w14:paraId="3201B2AB" w14:textId="77777777" w:rsidR="00CE443A" w:rsidRDefault="00CE443A" w:rsidP="00CE443A">
      <w:pPr>
        <w:spacing w:after="60"/>
        <w:ind w:left="1985" w:hanging="1985"/>
        <w:rPr>
          <w:rFonts w:ascii="Arial" w:hAnsi="Arial" w:cs="Arial"/>
          <w:b/>
        </w:rPr>
      </w:pPr>
    </w:p>
    <w:p w14:paraId="06302277" w14:textId="2ECC6A9A" w:rsidR="00CE443A" w:rsidRDefault="00CE443A" w:rsidP="00CE443A">
      <w:pPr>
        <w:spacing w:after="60"/>
        <w:ind w:left="1985" w:hanging="1985"/>
        <w:rPr>
          <w:rFonts w:ascii="Arial" w:hAnsi="Arial" w:cs="Arial"/>
          <w:bCs/>
        </w:rPr>
      </w:pPr>
      <w:r>
        <w:rPr>
          <w:rFonts w:ascii="Arial" w:hAnsi="Arial" w:cs="Arial"/>
          <w:b/>
        </w:rPr>
        <w:t>Source:</w:t>
      </w:r>
      <w:r>
        <w:rPr>
          <w:rFonts w:ascii="Arial" w:hAnsi="Arial" w:cs="Arial"/>
          <w:bCs/>
        </w:rPr>
        <w:tab/>
        <w:t>RAN</w:t>
      </w:r>
      <w:r w:rsidR="0077358E">
        <w:rPr>
          <w:rFonts w:ascii="Arial" w:hAnsi="Arial" w:cs="Arial"/>
          <w:bCs/>
        </w:rPr>
        <w:t>2</w:t>
      </w:r>
      <w:r>
        <w:rPr>
          <w:rFonts w:ascii="Arial" w:hAnsi="Arial" w:cs="Arial"/>
          <w:bCs/>
        </w:rPr>
        <w:t xml:space="preserve"> </w:t>
      </w:r>
    </w:p>
    <w:p w14:paraId="7FA6E89F" w14:textId="0A750BB7" w:rsidR="00CE443A" w:rsidRDefault="00CE443A" w:rsidP="00CE443A">
      <w:pPr>
        <w:spacing w:after="60"/>
        <w:ind w:left="1985" w:hanging="1985"/>
        <w:rPr>
          <w:rFonts w:ascii="Arial" w:hAnsi="Arial" w:cs="Arial"/>
          <w:bCs/>
        </w:rPr>
      </w:pPr>
      <w:r>
        <w:rPr>
          <w:rFonts w:ascii="Arial" w:hAnsi="Arial" w:cs="Arial"/>
          <w:b/>
        </w:rPr>
        <w:t>To:</w:t>
      </w:r>
      <w:r>
        <w:rPr>
          <w:rFonts w:ascii="Arial" w:hAnsi="Arial" w:cs="Arial"/>
          <w:bCs/>
        </w:rPr>
        <w:tab/>
        <w:t>RAN</w:t>
      </w:r>
      <w:r w:rsidR="0077358E">
        <w:rPr>
          <w:rFonts w:ascii="Arial" w:hAnsi="Arial" w:cs="Arial"/>
          <w:bCs/>
        </w:rPr>
        <w:t>3</w:t>
      </w:r>
    </w:p>
    <w:p w14:paraId="41372136" w14:textId="77777777" w:rsidR="00CE443A" w:rsidRDefault="00CE443A" w:rsidP="00CE443A">
      <w:pPr>
        <w:spacing w:after="60"/>
        <w:ind w:left="1985" w:hanging="1985"/>
        <w:rPr>
          <w:rFonts w:ascii="Arial" w:hAnsi="Arial" w:cs="Arial"/>
          <w:bCs/>
          <w:lang w:val="fr-FR"/>
        </w:rPr>
      </w:pPr>
      <w:r>
        <w:rPr>
          <w:rFonts w:ascii="Arial" w:hAnsi="Arial" w:cs="Arial"/>
          <w:b/>
          <w:lang w:val="fr-FR"/>
        </w:rPr>
        <w:t>Cc:</w:t>
      </w:r>
      <w:r>
        <w:rPr>
          <w:rFonts w:ascii="Arial" w:hAnsi="Arial" w:cs="Arial"/>
          <w:bCs/>
          <w:lang w:val="fr-FR"/>
        </w:rPr>
        <w:tab/>
      </w:r>
      <w:r>
        <w:rPr>
          <w:rFonts w:ascii="Arial" w:hAnsi="Arial" w:cs="Arial"/>
          <w:bCs/>
        </w:rPr>
        <w:t xml:space="preserve">SA3 </w:t>
      </w:r>
    </w:p>
    <w:p w14:paraId="7B01DB6C" w14:textId="77777777" w:rsidR="00CE443A" w:rsidRDefault="00CE443A" w:rsidP="00CE443A">
      <w:pPr>
        <w:spacing w:after="60"/>
        <w:ind w:left="1985" w:hanging="1985"/>
        <w:rPr>
          <w:rFonts w:ascii="Arial" w:hAnsi="Arial" w:cs="Arial"/>
          <w:bCs/>
          <w:lang w:val="fr-FR"/>
        </w:rPr>
      </w:pPr>
    </w:p>
    <w:p w14:paraId="114BB107" w14:textId="77777777" w:rsidR="00CE443A" w:rsidRDefault="00CE443A" w:rsidP="00CE443A">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1FD31783" w14:textId="42B5CA5D" w:rsidR="00CE443A" w:rsidRDefault="0077358E" w:rsidP="00B74CE4">
      <w:pPr>
        <w:rPr>
          <w:lang w:val="fr-FR"/>
        </w:rPr>
      </w:pPr>
      <w:r>
        <w:rPr>
          <w:lang w:val="fr-FR"/>
        </w:rPr>
        <w:t xml:space="preserve">             </w:t>
      </w:r>
      <w:r w:rsidR="00CE443A">
        <w:rPr>
          <w:lang w:val="fr-FR"/>
        </w:rPr>
        <w:t>Name:</w:t>
      </w:r>
      <w:r w:rsidR="00CE443A">
        <w:rPr>
          <w:lang w:val="fr-FR"/>
        </w:rPr>
        <w:tab/>
      </w:r>
      <w:r w:rsidRPr="0077358E">
        <w:rPr>
          <w:lang w:val="fr-FR"/>
        </w:rPr>
        <w:t>Pradeepa Ramachandra</w:t>
      </w:r>
    </w:p>
    <w:p w14:paraId="0039B863" w14:textId="5E7F46A5" w:rsidR="00CE443A" w:rsidRDefault="0077358E" w:rsidP="00B74CE4">
      <w:pPr>
        <w:rPr>
          <w:rFonts w:eastAsia="SimSun"/>
          <w:b/>
          <w:bCs/>
          <w:lang w:val="fr-FR"/>
        </w:rPr>
      </w:pPr>
      <w:r>
        <w:rPr>
          <w:lang w:val="fr-FR"/>
        </w:rPr>
        <w:t xml:space="preserve">             </w:t>
      </w:r>
      <w:r w:rsidR="00CE443A">
        <w:rPr>
          <w:lang w:val="fr-FR"/>
        </w:rPr>
        <w:t>E-mail Address:</w:t>
      </w:r>
      <w:r w:rsidR="00CE443A">
        <w:rPr>
          <w:b/>
          <w:bCs/>
          <w:lang w:val="fr-FR"/>
        </w:rPr>
        <w:tab/>
      </w:r>
      <w:r>
        <w:rPr>
          <w:b/>
          <w:bCs/>
          <w:lang w:val="fr-FR"/>
        </w:rPr>
        <w:t>pradeepa</w:t>
      </w:r>
      <w:r w:rsidR="00CE443A">
        <w:rPr>
          <w:b/>
          <w:bCs/>
          <w:lang w:val="fr-FR"/>
        </w:rPr>
        <w:t>.</w:t>
      </w:r>
      <w:r>
        <w:rPr>
          <w:b/>
          <w:bCs/>
          <w:lang w:val="fr-FR"/>
        </w:rPr>
        <w:t>ramachandra</w:t>
      </w:r>
      <w:r w:rsidR="00CE443A">
        <w:rPr>
          <w:b/>
          <w:bCs/>
          <w:lang w:val="fr-FR"/>
        </w:rPr>
        <w:t>@ericsson.com</w:t>
      </w:r>
    </w:p>
    <w:p w14:paraId="41635F7E" w14:textId="77777777" w:rsidR="00CE443A" w:rsidRDefault="00CE443A" w:rsidP="00CE443A">
      <w:pPr>
        <w:spacing w:after="60"/>
        <w:ind w:left="1985" w:hanging="1985"/>
        <w:rPr>
          <w:rFonts w:ascii="Arial" w:hAnsi="Arial" w:cs="Arial"/>
          <w:b/>
          <w:lang w:val="fr-FR"/>
        </w:rPr>
      </w:pPr>
    </w:p>
    <w:p w14:paraId="1C534117" w14:textId="77777777" w:rsidR="00CE443A" w:rsidRDefault="00CE443A" w:rsidP="00CE443A">
      <w:pPr>
        <w:tabs>
          <w:tab w:val="left" w:pos="2268"/>
        </w:tabs>
        <w:rPr>
          <w:rFonts w:ascii="Arial" w:hAnsi="Arial" w:cs="Arial"/>
          <w:bCs/>
          <w:lang w:val="en-GB"/>
        </w:rPr>
      </w:pPr>
      <w:r>
        <w:rPr>
          <w:rFonts w:ascii="Arial" w:hAnsi="Arial" w:cs="Arial"/>
          <w:b/>
        </w:rPr>
        <w:t>Send any reply LS to:</w:t>
      </w:r>
      <w:r>
        <w:rPr>
          <w:rFonts w:ascii="Arial" w:hAnsi="Arial" w:cs="Arial"/>
          <w:b/>
        </w:rPr>
        <w:tab/>
        <w:t xml:space="preserve">3GPP Liaisons Coordinator, </w:t>
      </w:r>
      <w:hyperlink r:id="rId2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0F4C8D3" w14:textId="77777777" w:rsidR="00CE443A" w:rsidRDefault="00CE443A" w:rsidP="00CE443A">
      <w:pPr>
        <w:spacing w:after="60"/>
        <w:ind w:left="1985" w:hanging="1985"/>
        <w:rPr>
          <w:rFonts w:ascii="Arial" w:hAnsi="Arial" w:cs="Arial"/>
          <w:b/>
        </w:rPr>
      </w:pPr>
    </w:p>
    <w:p w14:paraId="09C92CB5" w14:textId="77777777" w:rsidR="00CE443A" w:rsidRDefault="00CE443A" w:rsidP="00CE443A">
      <w:pPr>
        <w:spacing w:after="60"/>
        <w:ind w:left="1985" w:hanging="1985"/>
        <w:rPr>
          <w:rFonts w:ascii="Arial" w:hAnsi="Arial" w:cs="Arial"/>
          <w:bCs/>
        </w:rPr>
      </w:pPr>
      <w:r>
        <w:rPr>
          <w:rFonts w:ascii="Arial" w:hAnsi="Arial" w:cs="Arial"/>
          <w:b/>
        </w:rPr>
        <w:t>Attachments:</w:t>
      </w:r>
      <w:r>
        <w:rPr>
          <w:rFonts w:ascii="Arial" w:hAnsi="Arial" w:cs="Arial"/>
          <w:bCs/>
        </w:rPr>
        <w:tab/>
      </w:r>
    </w:p>
    <w:bookmarkEnd w:id="98"/>
    <w:p w14:paraId="05C4DE5E" w14:textId="77777777" w:rsidR="00CE443A" w:rsidRDefault="00CE443A" w:rsidP="00CE443A">
      <w:pPr>
        <w:pBdr>
          <w:bottom w:val="single" w:sz="4" w:space="1" w:color="auto"/>
        </w:pBdr>
        <w:rPr>
          <w:rFonts w:ascii="Arial" w:hAnsi="Arial" w:cs="Arial"/>
        </w:rPr>
      </w:pPr>
    </w:p>
    <w:p w14:paraId="71EE5F1C" w14:textId="77777777" w:rsidR="00CE443A" w:rsidRDefault="00CE443A" w:rsidP="00CE443A">
      <w:pPr>
        <w:spacing w:after="120"/>
        <w:rPr>
          <w:rFonts w:ascii="Arial" w:hAnsi="Arial" w:cs="Arial"/>
          <w:b/>
        </w:rPr>
      </w:pPr>
      <w:r>
        <w:rPr>
          <w:rFonts w:ascii="Arial" w:hAnsi="Arial" w:cs="Arial"/>
          <w:b/>
        </w:rPr>
        <w:t>1. Overall Description:</w:t>
      </w:r>
    </w:p>
    <w:p w14:paraId="60C3A8C9" w14:textId="77777777" w:rsidR="00CE443A" w:rsidRDefault="00CE443A" w:rsidP="00CE443A">
      <w:pPr>
        <w:pStyle w:val="Header"/>
        <w:tabs>
          <w:tab w:val="left" w:pos="720"/>
        </w:tabs>
        <w:spacing w:after="120"/>
        <w:rPr>
          <w:rFonts w:cs="Arial"/>
          <w:b w:val="0"/>
        </w:rPr>
      </w:pPr>
    </w:p>
    <w:p w14:paraId="30FACB84" w14:textId="22AC5868" w:rsidR="000074C0" w:rsidRPr="000074C0" w:rsidRDefault="000074C0" w:rsidP="000074C0">
      <w:pPr>
        <w:pStyle w:val="Header"/>
        <w:tabs>
          <w:tab w:val="left" w:pos="720"/>
        </w:tabs>
        <w:spacing w:after="120"/>
        <w:rPr>
          <w:rFonts w:cs="Arial"/>
          <w:b w:val="0"/>
          <w:bCs/>
        </w:rPr>
      </w:pPr>
      <w:r w:rsidRPr="000074C0">
        <w:rPr>
          <w:rFonts w:cs="Arial"/>
          <w:b w:val="0"/>
          <w:bCs/>
        </w:rPr>
        <w:t>RAN2 would like to thank RAN3 for the LS on broadcasting gNB ID length in system information block (R3-207226).</w:t>
      </w:r>
    </w:p>
    <w:p w14:paraId="0C832DA5" w14:textId="6A8EBAFF" w:rsidR="000074C0" w:rsidRDefault="000074C0" w:rsidP="000074C0">
      <w:pPr>
        <w:pStyle w:val="Header"/>
        <w:tabs>
          <w:tab w:val="left" w:pos="720"/>
        </w:tabs>
        <w:spacing w:after="120"/>
        <w:rPr>
          <w:rFonts w:cs="Arial"/>
          <w:b w:val="0"/>
          <w:bCs/>
        </w:rPr>
      </w:pPr>
      <w:r w:rsidRPr="000074C0">
        <w:rPr>
          <w:rFonts w:cs="Arial"/>
          <w:b w:val="0"/>
          <w:bCs/>
        </w:rPr>
        <w:t xml:space="preserve">RAN2 has discussed the </w:t>
      </w:r>
      <w:r>
        <w:rPr>
          <w:rFonts w:cs="Arial"/>
          <w:b w:val="0"/>
          <w:bCs/>
        </w:rPr>
        <w:t xml:space="preserve">possibility of broadcasting the gNB ID length is the system information block and has agreed to include the gNB ID length as part of the </w:t>
      </w:r>
      <w:r w:rsidR="006D2ED6">
        <w:rPr>
          <w:rFonts w:cs="Arial"/>
          <w:b w:val="0"/>
          <w:bCs/>
        </w:rPr>
        <w:t>P</w:t>
      </w:r>
      <w:r w:rsidR="006A360E" w:rsidRPr="006A360E">
        <w:rPr>
          <w:rFonts w:cs="Arial"/>
          <w:b w:val="0"/>
          <w:bCs/>
        </w:rPr>
        <w:t>LMN-IdentityInfo</w:t>
      </w:r>
      <w:r w:rsidR="006D2ED6">
        <w:rPr>
          <w:rFonts w:cs="Arial"/>
          <w:b w:val="0"/>
          <w:bCs/>
        </w:rPr>
        <w:t xml:space="preserve"> which is broacasted in SIB1.</w:t>
      </w:r>
    </w:p>
    <w:p w14:paraId="62735CB6" w14:textId="4F59A7ED" w:rsidR="006D2ED6" w:rsidRDefault="006D2ED6" w:rsidP="000074C0">
      <w:pPr>
        <w:pStyle w:val="Header"/>
        <w:tabs>
          <w:tab w:val="left" w:pos="720"/>
        </w:tabs>
        <w:spacing w:after="120"/>
        <w:rPr>
          <w:rFonts w:cs="Arial"/>
          <w:b w:val="0"/>
          <w:bCs/>
        </w:rPr>
      </w:pPr>
      <w:r>
        <w:rPr>
          <w:rFonts w:cs="Arial"/>
          <w:b w:val="0"/>
          <w:bCs/>
        </w:rPr>
        <w:t>Further, RAN2 has also agreed to include the gNB ID length as part of the CGI reporting procedure.</w:t>
      </w:r>
    </w:p>
    <w:p w14:paraId="3E6BFF91" w14:textId="77777777" w:rsidR="00CE443A" w:rsidRDefault="00CE443A" w:rsidP="00CE443A">
      <w:pPr>
        <w:pStyle w:val="Header"/>
        <w:tabs>
          <w:tab w:val="left" w:pos="720"/>
        </w:tabs>
        <w:spacing w:after="120"/>
        <w:rPr>
          <w:rFonts w:cs="Arial"/>
        </w:rPr>
      </w:pPr>
    </w:p>
    <w:p w14:paraId="50382AED" w14:textId="77777777" w:rsidR="00CE443A" w:rsidRDefault="00CE443A" w:rsidP="00CE443A">
      <w:pPr>
        <w:pStyle w:val="Header"/>
        <w:tabs>
          <w:tab w:val="left" w:pos="720"/>
        </w:tabs>
        <w:spacing w:after="120"/>
        <w:rPr>
          <w:rFonts w:cs="Arial"/>
        </w:rPr>
      </w:pPr>
      <w:r>
        <w:rPr>
          <w:rFonts w:cs="Arial"/>
          <w:b w:val="0"/>
        </w:rPr>
        <w:t>2</w:t>
      </w:r>
      <w:r>
        <w:rPr>
          <w:rFonts w:cs="Arial"/>
          <w:b w:val="0"/>
        </w:rPr>
        <w:tab/>
      </w:r>
      <w:r w:rsidRPr="00CE443A">
        <w:rPr>
          <w:rFonts w:cs="Arial"/>
          <w:bCs/>
        </w:rPr>
        <w:t>Actions</w:t>
      </w:r>
    </w:p>
    <w:p w14:paraId="15D3AA5B" w14:textId="5AB26AFE" w:rsidR="00CE443A" w:rsidRPr="00CE443A" w:rsidRDefault="006D2ED6" w:rsidP="00CE443A">
      <w:pPr>
        <w:pStyle w:val="Header"/>
        <w:tabs>
          <w:tab w:val="left" w:pos="720"/>
        </w:tabs>
        <w:spacing w:after="120"/>
        <w:rPr>
          <w:rFonts w:cs="Arial"/>
          <w:b w:val="0"/>
          <w:bCs/>
        </w:rPr>
      </w:pPr>
      <w:r w:rsidRPr="006D2ED6">
        <w:rPr>
          <w:rFonts w:cs="Arial"/>
          <w:b w:val="0"/>
          <w:bCs/>
        </w:rPr>
        <w:t>RAN2 respectfully asks RAN3 to take above information into account.</w:t>
      </w:r>
    </w:p>
    <w:p w14:paraId="743B19E1" w14:textId="77777777" w:rsidR="00CE443A" w:rsidRDefault="00CE443A" w:rsidP="00CE443A">
      <w:pPr>
        <w:spacing w:after="120"/>
        <w:rPr>
          <w:rFonts w:ascii="Arial" w:hAnsi="Arial" w:cs="Arial"/>
          <w:b/>
        </w:rPr>
      </w:pPr>
    </w:p>
    <w:p w14:paraId="1A5CCF1E" w14:textId="77777777" w:rsidR="00CE443A" w:rsidRDefault="00CE443A" w:rsidP="00CE443A">
      <w:pPr>
        <w:spacing w:after="120"/>
        <w:rPr>
          <w:rFonts w:ascii="Arial" w:hAnsi="Arial" w:cs="Arial"/>
          <w:b/>
        </w:rPr>
      </w:pPr>
      <w:r>
        <w:rPr>
          <w:rFonts w:ascii="Arial" w:hAnsi="Arial" w:cs="Arial"/>
          <w:b/>
        </w:rPr>
        <w:t>3</w:t>
      </w:r>
      <w:r>
        <w:rPr>
          <w:rFonts w:ascii="Arial" w:hAnsi="Arial" w:cs="Arial"/>
          <w:b/>
        </w:rPr>
        <w:tab/>
        <w:t>Dates of next TSG SA WG3 meetings</w:t>
      </w:r>
    </w:p>
    <w:p w14:paraId="26C861ED" w14:textId="6EDD072C" w:rsidR="00CE443A" w:rsidRDefault="00CE443A" w:rsidP="00CE443A">
      <w:pPr>
        <w:tabs>
          <w:tab w:val="left" w:pos="5103"/>
        </w:tabs>
        <w:spacing w:after="120"/>
        <w:ind w:left="2268" w:hanging="2268"/>
        <w:rPr>
          <w:rFonts w:ascii="Arial" w:hAnsi="Arial" w:cs="Arial"/>
          <w:bCs/>
          <w:sz w:val="18"/>
          <w:szCs w:val="18"/>
        </w:rPr>
      </w:pPr>
      <w:bookmarkStart w:id="99" w:name="_Hlk54288989"/>
      <w:r w:rsidRPr="00CE443A">
        <w:rPr>
          <w:rFonts w:ascii="Arial" w:hAnsi="Arial" w:cs="Arial"/>
          <w:bCs/>
          <w:sz w:val="18"/>
          <w:szCs w:val="18"/>
        </w:rPr>
        <w:t>RAN2#113-bis-e</w:t>
      </w:r>
      <w:r w:rsidRPr="00CE443A">
        <w:rPr>
          <w:rFonts w:ascii="Arial" w:hAnsi="Arial" w:cs="Arial"/>
          <w:bCs/>
          <w:sz w:val="18"/>
          <w:szCs w:val="18"/>
        </w:rPr>
        <w:tab/>
        <w:t>12</w:t>
      </w:r>
      <w:r w:rsidRPr="00CE443A">
        <w:rPr>
          <w:rFonts w:ascii="Arial" w:hAnsi="Arial" w:cs="Arial"/>
          <w:bCs/>
          <w:sz w:val="18"/>
          <w:szCs w:val="18"/>
          <w:vertAlign w:val="superscript"/>
        </w:rPr>
        <w:t>th</w:t>
      </w:r>
      <w:r w:rsidRPr="00CE443A">
        <w:rPr>
          <w:rFonts w:ascii="Arial" w:hAnsi="Arial" w:cs="Arial"/>
          <w:bCs/>
          <w:sz w:val="18"/>
          <w:szCs w:val="18"/>
        </w:rPr>
        <w:t xml:space="preserve"> April – 20</w:t>
      </w:r>
      <w:r w:rsidRPr="00CE443A">
        <w:rPr>
          <w:rFonts w:ascii="Arial" w:hAnsi="Arial" w:cs="Arial"/>
          <w:bCs/>
          <w:sz w:val="18"/>
          <w:szCs w:val="18"/>
          <w:vertAlign w:val="superscript"/>
        </w:rPr>
        <w:t>th</w:t>
      </w:r>
      <w:r w:rsidRPr="00CE443A">
        <w:rPr>
          <w:rFonts w:ascii="Arial" w:hAnsi="Arial" w:cs="Arial"/>
          <w:bCs/>
          <w:sz w:val="18"/>
          <w:szCs w:val="18"/>
        </w:rPr>
        <w:t xml:space="preserve"> April 2021</w:t>
      </w:r>
      <w:r w:rsidRPr="00CE443A">
        <w:rPr>
          <w:rFonts w:ascii="Arial" w:hAnsi="Arial" w:cs="Arial"/>
          <w:bCs/>
          <w:sz w:val="18"/>
          <w:szCs w:val="18"/>
        </w:rPr>
        <w:tab/>
        <w:t>Online</w:t>
      </w:r>
      <w:bookmarkEnd w:id="99"/>
    </w:p>
    <w:p w14:paraId="197FF98A" w14:textId="0309245B" w:rsidR="00CE443A" w:rsidRPr="00CE443A" w:rsidRDefault="00CE443A" w:rsidP="00CE443A">
      <w:pPr>
        <w:tabs>
          <w:tab w:val="left" w:pos="5103"/>
        </w:tabs>
        <w:spacing w:after="120"/>
        <w:ind w:left="2268" w:hanging="2268"/>
        <w:rPr>
          <w:rFonts w:ascii="Arial" w:hAnsi="Arial" w:cs="Arial"/>
          <w:bCs/>
          <w:sz w:val="18"/>
          <w:szCs w:val="18"/>
        </w:rPr>
      </w:pPr>
      <w:r w:rsidRPr="00CE443A">
        <w:rPr>
          <w:rFonts w:ascii="Arial" w:hAnsi="Arial" w:cs="Arial"/>
          <w:bCs/>
          <w:sz w:val="18"/>
          <w:szCs w:val="18"/>
        </w:rPr>
        <w:t>RAN2#11</w:t>
      </w:r>
      <w:r>
        <w:rPr>
          <w:rFonts w:ascii="Arial" w:hAnsi="Arial" w:cs="Arial"/>
          <w:bCs/>
          <w:sz w:val="18"/>
          <w:szCs w:val="18"/>
        </w:rPr>
        <w:t>4</w:t>
      </w:r>
      <w:r w:rsidRPr="00CE443A">
        <w:rPr>
          <w:rFonts w:ascii="Arial" w:hAnsi="Arial" w:cs="Arial"/>
          <w:bCs/>
          <w:sz w:val="18"/>
          <w:szCs w:val="18"/>
        </w:rPr>
        <w:t>-e</w:t>
      </w:r>
      <w:r w:rsidRPr="00CE443A">
        <w:rPr>
          <w:rFonts w:ascii="Arial" w:hAnsi="Arial" w:cs="Arial"/>
          <w:bCs/>
          <w:sz w:val="18"/>
          <w:szCs w:val="18"/>
        </w:rPr>
        <w:tab/>
        <w:t>1</w:t>
      </w:r>
      <w:r>
        <w:rPr>
          <w:rFonts w:ascii="Arial" w:hAnsi="Arial" w:cs="Arial"/>
          <w:bCs/>
          <w:sz w:val="18"/>
          <w:szCs w:val="18"/>
        </w:rPr>
        <w:t>9</w:t>
      </w:r>
      <w:r w:rsidRPr="00CE443A">
        <w:rPr>
          <w:rFonts w:ascii="Arial" w:hAnsi="Arial" w:cs="Arial"/>
          <w:bCs/>
          <w:sz w:val="18"/>
          <w:szCs w:val="18"/>
          <w:vertAlign w:val="superscript"/>
        </w:rPr>
        <w:t>th</w:t>
      </w:r>
      <w:r w:rsidRPr="00CE443A">
        <w:rPr>
          <w:rFonts w:ascii="Arial" w:hAnsi="Arial" w:cs="Arial"/>
          <w:bCs/>
          <w:sz w:val="18"/>
          <w:szCs w:val="18"/>
        </w:rPr>
        <w:t xml:space="preserve"> </w:t>
      </w:r>
      <w:r>
        <w:rPr>
          <w:rFonts w:ascii="Arial" w:hAnsi="Arial" w:cs="Arial"/>
          <w:bCs/>
          <w:sz w:val="18"/>
          <w:szCs w:val="18"/>
        </w:rPr>
        <w:t>May</w:t>
      </w:r>
      <w:r w:rsidRPr="00CE443A">
        <w:rPr>
          <w:rFonts w:ascii="Arial" w:hAnsi="Arial" w:cs="Arial"/>
          <w:bCs/>
          <w:sz w:val="18"/>
          <w:szCs w:val="18"/>
        </w:rPr>
        <w:t xml:space="preserve"> – </w:t>
      </w:r>
      <w:r>
        <w:rPr>
          <w:rFonts w:ascii="Arial" w:hAnsi="Arial" w:cs="Arial"/>
          <w:bCs/>
          <w:sz w:val="18"/>
          <w:szCs w:val="18"/>
        </w:rPr>
        <w:t>27</w:t>
      </w:r>
      <w:r w:rsidRPr="00CE443A">
        <w:rPr>
          <w:rFonts w:ascii="Arial" w:hAnsi="Arial" w:cs="Arial"/>
          <w:bCs/>
          <w:sz w:val="18"/>
          <w:szCs w:val="18"/>
          <w:vertAlign w:val="superscript"/>
        </w:rPr>
        <w:t>th</w:t>
      </w:r>
      <w:r w:rsidRPr="00CE443A">
        <w:rPr>
          <w:rFonts w:ascii="Arial" w:hAnsi="Arial" w:cs="Arial"/>
          <w:bCs/>
          <w:sz w:val="18"/>
          <w:szCs w:val="18"/>
        </w:rPr>
        <w:t xml:space="preserve"> </w:t>
      </w:r>
      <w:r>
        <w:rPr>
          <w:rFonts w:ascii="Arial" w:hAnsi="Arial" w:cs="Arial"/>
          <w:bCs/>
          <w:sz w:val="18"/>
          <w:szCs w:val="18"/>
        </w:rPr>
        <w:t xml:space="preserve">May </w:t>
      </w:r>
      <w:r w:rsidRPr="00CE443A">
        <w:rPr>
          <w:rFonts w:ascii="Arial" w:hAnsi="Arial" w:cs="Arial"/>
          <w:bCs/>
          <w:sz w:val="18"/>
          <w:szCs w:val="18"/>
        </w:rPr>
        <w:t>2021</w:t>
      </w:r>
      <w:r w:rsidRPr="00CE443A">
        <w:rPr>
          <w:rFonts w:ascii="Arial" w:hAnsi="Arial" w:cs="Arial"/>
          <w:bCs/>
          <w:sz w:val="18"/>
          <w:szCs w:val="18"/>
        </w:rPr>
        <w:tab/>
        <w:t>Online</w:t>
      </w:r>
    </w:p>
    <w:p w14:paraId="306927E9" w14:textId="77777777" w:rsidR="00CE443A" w:rsidRPr="00CE443A" w:rsidRDefault="00CE443A" w:rsidP="00CE443A">
      <w:pPr>
        <w:tabs>
          <w:tab w:val="left" w:pos="5103"/>
        </w:tabs>
        <w:spacing w:after="120"/>
        <w:ind w:left="2268" w:hanging="2268"/>
        <w:rPr>
          <w:rFonts w:ascii="Arial" w:hAnsi="Arial" w:cs="Arial"/>
          <w:bCs/>
          <w:sz w:val="18"/>
          <w:szCs w:val="18"/>
        </w:rPr>
      </w:pPr>
    </w:p>
    <w:p w14:paraId="5CEA3716" w14:textId="77777777" w:rsidR="007F6B7A" w:rsidRPr="00F94A8E" w:rsidRDefault="007F6B7A" w:rsidP="00F10B77">
      <w:pPr>
        <w:pStyle w:val="Proposal"/>
        <w:numPr>
          <w:ilvl w:val="0"/>
          <w:numId w:val="0"/>
        </w:numPr>
        <w:ind w:left="1701" w:hanging="1701"/>
        <w:rPr>
          <w:rFonts w:cs="Arial"/>
          <w:spacing w:val="2"/>
        </w:rPr>
      </w:pPr>
    </w:p>
    <w:sectPr w:rsidR="007F6B7A" w:rsidRPr="00F94A8E" w:rsidSect="000C7F9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E97D2" w14:textId="77777777" w:rsidR="00230DF6" w:rsidRDefault="00230DF6">
      <w:r>
        <w:separator/>
      </w:r>
    </w:p>
  </w:endnote>
  <w:endnote w:type="continuationSeparator" w:id="0">
    <w:p w14:paraId="0B217E08" w14:textId="77777777" w:rsidR="00230DF6" w:rsidRDefault="00230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EC8A6" w14:textId="77777777" w:rsidR="00C94FB6" w:rsidRDefault="00C94F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2D4DB" w14:textId="77777777" w:rsidR="00230DF6" w:rsidRDefault="00230DF6">
      <w:r>
        <w:separator/>
      </w:r>
    </w:p>
  </w:footnote>
  <w:footnote w:type="continuationSeparator" w:id="0">
    <w:p w14:paraId="3BCC59D0" w14:textId="77777777" w:rsidR="00230DF6" w:rsidRDefault="00230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15A18" w14:textId="77777777" w:rsidR="00C94FB6" w:rsidRDefault="00C94F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F06B2"/>
    <w:multiLevelType w:val="hybridMultilevel"/>
    <w:tmpl w:val="352A1198"/>
    <w:lvl w:ilvl="0" w:tplc="E1283D32">
      <w:start w:val="10"/>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CAD3C9C"/>
    <w:multiLevelType w:val="hybridMultilevel"/>
    <w:tmpl w:val="1DBAAD2C"/>
    <w:lvl w:ilvl="0" w:tplc="9110A36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211"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F22652"/>
    <w:multiLevelType w:val="hybridMultilevel"/>
    <w:tmpl w:val="7E10BD18"/>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4D04EA"/>
    <w:multiLevelType w:val="hybridMultilevel"/>
    <w:tmpl w:val="111E227E"/>
    <w:lvl w:ilvl="0" w:tplc="849E08F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DDD127B"/>
    <w:multiLevelType w:val="hybridMultilevel"/>
    <w:tmpl w:val="0E1A39C4"/>
    <w:lvl w:ilvl="0" w:tplc="14D6A1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2D40282"/>
    <w:multiLevelType w:val="hybridMultilevel"/>
    <w:tmpl w:val="AE56CDA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5"/>
  </w:num>
  <w:num w:numId="20">
    <w:abstractNumId w:val="28"/>
  </w:num>
  <w:num w:numId="21">
    <w:abstractNumId w:val="13"/>
  </w:num>
  <w:num w:numId="22">
    <w:abstractNumId w:val="26"/>
  </w:num>
  <w:num w:numId="23">
    <w:abstractNumId w:val="25"/>
  </w:num>
  <w:num w:numId="24">
    <w:abstractNumId w:val="7"/>
  </w:num>
  <w:num w:numId="25">
    <w:abstractNumId w:val="15"/>
    <w:lvlOverride w:ilvl="0">
      <w:startOverride w:val="1"/>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4"/>
  </w:num>
  <w:num w:numId="28">
    <w:abstractNumId w:val="6"/>
  </w:num>
  <w:num w:numId="29">
    <w:abstractNumId w:val="24"/>
  </w:num>
  <w:num w:numId="3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C3"/>
    <w:rsid w:val="000006E1"/>
    <w:rsid w:val="00002A37"/>
    <w:rsid w:val="0000564C"/>
    <w:rsid w:val="00006446"/>
    <w:rsid w:val="00006896"/>
    <w:rsid w:val="000074C0"/>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F99"/>
    <w:rsid w:val="000D0D07"/>
    <w:rsid w:val="000D4797"/>
    <w:rsid w:val="000E0527"/>
    <w:rsid w:val="000E1E92"/>
    <w:rsid w:val="000F06D6"/>
    <w:rsid w:val="000F0EB1"/>
    <w:rsid w:val="000F1106"/>
    <w:rsid w:val="000F3BE9"/>
    <w:rsid w:val="000F3F6C"/>
    <w:rsid w:val="000F6DF3"/>
    <w:rsid w:val="001005FF"/>
    <w:rsid w:val="0010451E"/>
    <w:rsid w:val="001062FB"/>
    <w:rsid w:val="001063E6"/>
    <w:rsid w:val="00113CF4"/>
    <w:rsid w:val="001153EA"/>
    <w:rsid w:val="00115643"/>
    <w:rsid w:val="00116765"/>
    <w:rsid w:val="00116E31"/>
    <w:rsid w:val="001219F5"/>
    <w:rsid w:val="00121A20"/>
    <w:rsid w:val="0012377F"/>
    <w:rsid w:val="00124314"/>
    <w:rsid w:val="00126B4A"/>
    <w:rsid w:val="00132FD0"/>
    <w:rsid w:val="001339E6"/>
    <w:rsid w:val="001344C0"/>
    <w:rsid w:val="001346FA"/>
    <w:rsid w:val="00135252"/>
    <w:rsid w:val="00137AB5"/>
    <w:rsid w:val="00137F0B"/>
    <w:rsid w:val="00150065"/>
    <w:rsid w:val="00151E23"/>
    <w:rsid w:val="001526E0"/>
    <w:rsid w:val="001551B5"/>
    <w:rsid w:val="0015575E"/>
    <w:rsid w:val="00156796"/>
    <w:rsid w:val="001659C1"/>
    <w:rsid w:val="001700EB"/>
    <w:rsid w:val="00173A8E"/>
    <w:rsid w:val="0017502C"/>
    <w:rsid w:val="00176FA6"/>
    <w:rsid w:val="0018143F"/>
    <w:rsid w:val="00181FF8"/>
    <w:rsid w:val="001837AB"/>
    <w:rsid w:val="001902C0"/>
    <w:rsid w:val="00190AC1"/>
    <w:rsid w:val="0019341A"/>
    <w:rsid w:val="00197DF9"/>
    <w:rsid w:val="001A0FB2"/>
    <w:rsid w:val="001A1987"/>
    <w:rsid w:val="001A2564"/>
    <w:rsid w:val="001A2E61"/>
    <w:rsid w:val="001A41C1"/>
    <w:rsid w:val="001A6173"/>
    <w:rsid w:val="001A6CBA"/>
    <w:rsid w:val="001B0D97"/>
    <w:rsid w:val="001B5A5D"/>
    <w:rsid w:val="001B6E3D"/>
    <w:rsid w:val="001C1CE5"/>
    <w:rsid w:val="001C3D2A"/>
    <w:rsid w:val="001C3F09"/>
    <w:rsid w:val="001C4BF4"/>
    <w:rsid w:val="001D4DB3"/>
    <w:rsid w:val="001D51BA"/>
    <w:rsid w:val="001D53E7"/>
    <w:rsid w:val="001D6342"/>
    <w:rsid w:val="001D6D53"/>
    <w:rsid w:val="001E15A0"/>
    <w:rsid w:val="001E5104"/>
    <w:rsid w:val="001E58E2"/>
    <w:rsid w:val="001E7AED"/>
    <w:rsid w:val="001F3916"/>
    <w:rsid w:val="001F3A3C"/>
    <w:rsid w:val="001F54C5"/>
    <w:rsid w:val="001F662C"/>
    <w:rsid w:val="001F7074"/>
    <w:rsid w:val="00200490"/>
    <w:rsid w:val="00200750"/>
    <w:rsid w:val="00201F3A"/>
    <w:rsid w:val="00203F96"/>
    <w:rsid w:val="00206152"/>
    <w:rsid w:val="002069B2"/>
    <w:rsid w:val="00207FA3"/>
    <w:rsid w:val="00214DA8"/>
    <w:rsid w:val="00215423"/>
    <w:rsid w:val="002158FA"/>
    <w:rsid w:val="00220600"/>
    <w:rsid w:val="002224DB"/>
    <w:rsid w:val="00223FCB"/>
    <w:rsid w:val="00223FCE"/>
    <w:rsid w:val="002252C3"/>
    <w:rsid w:val="00225C54"/>
    <w:rsid w:val="0022718E"/>
    <w:rsid w:val="00230765"/>
    <w:rsid w:val="00230D18"/>
    <w:rsid w:val="00230DF6"/>
    <w:rsid w:val="002319E4"/>
    <w:rsid w:val="00235632"/>
    <w:rsid w:val="00235872"/>
    <w:rsid w:val="002362AB"/>
    <w:rsid w:val="00241559"/>
    <w:rsid w:val="00242CDB"/>
    <w:rsid w:val="002435B3"/>
    <w:rsid w:val="002458EB"/>
    <w:rsid w:val="002500C8"/>
    <w:rsid w:val="0025685A"/>
    <w:rsid w:val="00257543"/>
    <w:rsid w:val="002617E7"/>
    <w:rsid w:val="00264228"/>
    <w:rsid w:val="00264334"/>
    <w:rsid w:val="0026473E"/>
    <w:rsid w:val="00266214"/>
    <w:rsid w:val="00267C83"/>
    <w:rsid w:val="00270051"/>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12D"/>
    <w:rsid w:val="002B5155"/>
    <w:rsid w:val="002C41E6"/>
    <w:rsid w:val="002D071A"/>
    <w:rsid w:val="002D34B2"/>
    <w:rsid w:val="002D48B0"/>
    <w:rsid w:val="002D5B37"/>
    <w:rsid w:val="002D7637"/>
    <w:rsid w:val="002E17F2"/>
    <w:rsid w:val="002E7CAE"/>
    <w:rsid w:val="002F18F0"/>
    <w:rsid w:val="002F1BAC"/>
    <w:rsid w:val="002F2771"/>
    <w:rsid w:val="002F37A9"/>
    <w:rsid w:val="00301CE6"/>
    <w:rsid w:val="0030256B"/>
    <w:rsid w:val="0030501F"/>
    <w:rsid w:val="00307BA1"/>
    <w:rsid w:val="00311702"/>
    <w:rsid w:val="00311E82"/>
    <w:rsid w:val="00313FD6"/>
    <w:rsid w:val="003143BD"/>
    <w:rsid w:val="00315363"/>
    <w:rsid w:val="003203ED"/>
    <w:rsid w:val="0032061D"/>
    <w:rsid w:val="00322C9F"/>
    <w:rsid w:val="00324D23"/>
    <w:rsid w:val="00331751"/>
    <w:rsid w:val="00332740"/>
    <w:rsid w:val="00334579"/>
    <w:rsid w:val="00335858"/>
    <w:rsid w:val="00336BDA"/>
    <w:rsid w:val="00342BD7"/>
    <w:rsid w:val="00343D9E"/>
    <w:rsid w:val="00343DFA"/>
    <w:rsid w:val="00346DB5"/>
    <w:rsid w:val="003477B1"/>
    <w:rsid w:val="00357380"/>
    <w:rsid w:val="003602D9"/>
    <w:rsid w:val="003604CE"/>
    <w:rsid w:val="00370E47"/>
    <w:rsid w:val="003742AC"/>
    <w:rsid w:val="00377CE1"/>
    <w:rsid w:val="003832B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DC5"/>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B26"/>
    <w:rsid w:val="00421105"/>
    <w:rsid w:val="00422AA4"/>
    <w:rsid w:val="004242F4"/>
    <w:rsid w:val="00427248"/>
    <w:rsid w:val="00437447"/>
    <w:rsid w:val="00441A92"/>
    <w:rsid w:val="004431DC"/>
    <w:rsid w:val="00444F56"/>
    <w:rsid w:val="00446488"/>
    <w:rsid w:val="00447561"/>
    <w:rsid w:val="00447B46"/>
    <w:rsid w:val="004517AA"/>
    <w:rsid w:val="00452CAC"/>
    <w:rsid w:val="00456830"/>
    <w:rsid w:val="00457565"/>
    <w:rsid w:val="00457B71"/>
    <w:rsid w:val="004669E2"/>
    <w:rsid w:val="00470C31"/>
    <w:rsid w:val="00471DE0"/>
    <w:rsid w:val="004734D0"/>
    <w:rsid w:val="0047556B"/>
    <w:rsid w:val="00477768"/>
    <w:rsid w:val="0048506E"/>
    <w:rsid w:val="00492BC5"/>
    <w:rsid w:val="004964F1"/>
    <w:rsid w:val="004A16BC"/>
    <w:rsid w:val="004A2B94"/>
    <w:rsid w:val="004B6F6A"/>
    <w:rsid w:val="004B7C0C"/>
    <w:rsid w:val="004C3898"/>
    <w:rsid w:val="004C4215"/>
    <w:rsid w:val="004D36B1"/>
    <w:rsid w:val="004D7EBD"/>
    <w:rsid w:val="004E2680"/>
    <w:rsid w:val="004E28F9"/>
    <w:rsid w:val="004E462E"/>
    <w:rsid w:val="004E56DC"/>
    <w:rsid w:val="004E76F4"/>
    <w:rsid w:val="004F0B4E"/>
    <w:rsid w:val="004F0B6C"/>
    <w:rsid w:val="004F2078"/>
    <w:rsid w:val="004F4DA3"/>
    <w:rsid w:val="0050185F"/>
    <w:rsid w:val="00506557"/>
    <w:rsid w:val="0050677A"/>
    <w:rsid w:val="005108D8"/>
    <w:rsid w:val="005116F9"/>
    <w:rsid w:val="005153A7"/>
    <w:rsid w:val="00517EE1"/>
    <w:rsid w:val="005219CF"/>
    <w:rsid w:val="00534B59"/>
    <w:rsid w:val="00536759"/>
    <w:rsid w:val="00537C62"/>
    <w:rsid w:val="00537EC4"/>
    <w:rsid w:val="0054668D"/>
    <w:rsid w:val="00546970"/>
    <w:rsid w:val="00547B03"/>
    <w:rsid w:val="00554E19"/>
    <w:rsid w:val="0056121F"/>
    <w:rsid w:val="00572505"/>
    <w:rsid w:val="0058112C"/>
    <w:rsid w:val="00582809"/>
    <w:rsid w:val="00585349"/>
    <w:rsid w:val="0058767A"/>
    <w:rsid w:val="0058798C"/>
    <w:rsid w:val="005900FA"/>
    <w:rsid w:val="005935A4"/>
    <w:rsid w:val="005948C2"/>
    <w:rsid w:val="00595DCA"/>
    <w:rsid w:val="0059779B"/>
    <w:rsid w:val="005A209A"/>
    <w:rsid w:val="005A2783"/>
    <w:rsid w:val="005A4926"/>
    <w:rsid w:val="005A662D"/>
    <w:rsid w:val="005B1409"/>
    <w:rsid w:val="005B35D7"/>
    <w:rsid w:val="005B392A"/>
    <w:rsid w:val="005B3AA3"/>
    <w:rsid w:val="005B611E"/>
    <w:rsid w:val="005B6F83"/>
    <w:rsid w:val="005C74FB"/>
    <w:rsid w:val="005D1602"/>
    <w:rsid w:val="005E385F"/>
    <w:rsid w:val="005E5B81"/>
    <w:rsid w:val="005E6FC9"/>
    <w:rsid w:val="005F2CB1"/>
    <w:rsid w:val="005F3025"/>
    <w:rsid w:val="005F618C"/>
    <w:rsid w:val="005F70BD"/>
    <w:rsid w:val="0060283C"/>
    <w:rsid w:val="00604F14"/>
    <w:rsid w:val="00611B83"/>
    <w:rsid w:val="00613257"/>
    <w:rsid w:val="00620A71"/>
    <w:rsid w:val="00620D80"/>
    <w:rsid w:val="006234A6"/>
    <w:rsid w:val="00625582"/>
    <w:rsid w:val="00630001"/>
    <w:rsid w:val="006311B3"/>
    <w:rsid w:val="0063284C"/>
    <w:rsid w:val="00636398"/>
    <w:rsid w:val="006368D3"/>
    <w:rsid w:val="006377EC"/>
    <w:rsid w:val="00637FB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5DB"/>
    <w:rsid w:val="006627A2"/>
    <w:rsid w:val="006634E6"/>
    <w:rsid w:val="006655EE"/>
    <w:rsid w:val="00667EE7"/>
    <w:rsid w:val="00670922"/>
    <w:rsid w:val="00670BE1"/>
    <w:rsid w:val="0067218F"/>
    <w:rsid w:val="006738F9"/>
    <w:rsid w:val="006741F2"/>
    <w:rsid w:val="00674CC3"/>
    <w:rsid w:val="00675C72"/>
    <w:rsid w:val="006771F9"/>
    <w:rsid w:val="006776D7"/>
    <w:rsid w:val="00681003"/>
    <w:rsid w:val="006817C9"/>
    <w:rsid w:val="00683ECE"/>
    <w:rsid w:val="006925AF"/>
    <w:rsid w:val="00695FC2"/>
    <w:rsid w:val="00696949"/>
    <w:rsid w:val="00697052"/>
    <w:rsid w:val="006A360E"/>
    <w:rsid w:val="006A46FB"/>
    <w:rsid w:val="006A5E28"/>
    <w:rsid w:val="006A697B"/>
    <w:rsid w:val="006A7AFF"/>
    <w:rsid w:val="006B1816"/>
    <w:rsid w:val="006B2099"/>
    <w:rsid w:val="006B50CF"/>
    <w:rsid w:val="006C03B8"/>
    <w:rsid w:val="006C5EC9"/>
    <w:rsid w:val="006C6059"/>
    <w:rsid w:val="006C7522"/>
    <w:rsid w:val="006D1E52"/>
    <w:rsid w:val="006D2ED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83F"/>
    <w:rsid w:val="0070346E"/>
    <w:rsid w:val="00704EDB"/>
    <w:rsid w:val="0070516C"/>
    <w:rsid w:val="00706101"/>
    <w:rsid w:val="00707072"/>
    <w:rsid w:val="00707D61"/>
    <w:rsid w:val="00712287"/>
    <w:rsid w:val="00712772"/>
    <w:rsid w:val="00712937"/>
    <w:rsid w:val="007148D3"/>
    <w:rsid w:val="00715B9A"/>
    <w:rsid w:val="007257D0"/>
    <w:rsid w:val="00726EA6"/>
    <w:rsid w:val="00727208"/>
    <w:rsid w:val="00727680"/>
    <w:rsid w:val="007348B1"/>
    <w:rsid w:val="007361C4"/>
    <w:rsid w:val="007362A6"/>
    <w:rsid w:val="00736D7D"/>
    <w:rsid w:val="00740E58"/>
    <w:rsid w:val="007445A0"/>
    <w:rsid w:val="0074524B"/>
    <w:rsid w:val="00745611"/>
    <w:rsid w:val="00747D8B"/>
    <w:rsid w:val="00751228"/>
    <w:rsid w:val="00756560"/>
    <w:rsid w:val="007571E1"/>
    <w:rsid w:val="007604B2"/>
    <w:rsid w:val="00765281"/>
    <w:rsid w:val="00766A84"/>
    <w:rsid w:val="00766BAD"/>
    <w:rsid w:val="007729A2"/>
    <w:rsid w:val="0077358E"/>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05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872"/>
    <w:rsid w:val="007F6B7A"/>
    <w:rsid w:val="00803FAE"/>
    <w:rsid w:val="0080605F"/>
    <w:rsid w:val="00807786"/>
    <w:rsid w:val="00811FCB"/>
    <w:rsid w:val="008158D6"/>
    <w:rsid w:val="00817196"/>
    <w:rsid w:val="00820D38"/>
    <w:rsid w:val="008235DB"/>
    <w:rsid w:val="00824AB4"/>
    <w:rsid w:val="00825C42"/>
    <w:rsid w:val="00825D25"/>
    <w:rsid w:val="00827D6F"/>
    <w:rsid w:val="008376AC"/>
    <w:rsid w:val="008377B3"/>
    <w:rsid w:val="00843D4B"/>
    <w:rsid w:val="008444E8"/>
    <w:rsid w:val="00844E80"/>
    <w:rsid w:val="00846FE7"/>
    <w:rsid w:val="00853F02"/>
    <w:rsid w:val="00856911"/>
    <w:rsid w:val="00860B1B"/>
    <w:rsid w:val="008677FD"/>
    <w:rsid w:val="008706D4"/>
    <w:rsid w:val="00870F8A"/>
    <w:rsid w:val="008719A4"/>
    <w:rsid w:val="00871D23"/>
    <w:rsid w:val="00874312"/>
    <w:rsid w:val="0087437C"/>
    <w:rsid w:val="00875CD7"/>
    <w:rsid w:val="00876B4D"/>
    <w:rsid w:val="00877F18"/>
    <w:rsid w:val="0088632F"/>
    <w:rsid w:val="008941E3"/>
    <w:rsid w:val="00894A88"/>
    <w:rsid w:val="00895386"/>
    <w:rsid w:val="008A21FF"/>
    <w:rsid w:val="008A2CE2"/>
    <w:rsid w:val="008A30AC"/>
    <w:rsid w:val="008A44B8"/>
    <w:rsid w:val="008A51A8"/>
    <w:rsid w:val="008A54C7"/>
    <w:rsid w:val="008A587F"/>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528"/>
    <w:rsid w:val="008D5003"/>
    <w:rsid w:val="008D6D1A"/>
    <w:rsid w:val="008E065E"/>
    <w:rsid w:val="008E0927"/>
    <w:rsid w:val="008E1909"/>
    <w:rsid w:val="008F1EAB"/>
    <w:rsid w:val="008F33DC"/>
    <w:rsid w:val="008F477F"/>
    <w:rsid w:val="008F5102"/>
    <w:rsid w:val="00902350"/>
    <w:rsid w:val="0090336B"/>
    <w:rsid w:val="009053AA"/>
    <w:rsid w:val="00906939"/>
    <w:rsid w:val="00910B7D"/>
    <w:rsid w:val="00911DFB"/>
    <w:rsid w:val="009139D9"/>
    <w:rsid w:val="00914AD8"/>
    <w:rsid w:val="00916079"/>
    <w:rsid w:val="00917CE9"/>
    <w:rsid w:val="00917FE7"/>
    <w:rsid w:val="00920BF2"/>
    <w:rsid w:val="00922010"/>
    <w:rsid w:val="00931BD9"/>
    <w:rsid w:val="0093374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137"/>
    <w:rsid w:val="00985253"/>
    <w:rsid w:val="009853B3"/>
    <w:rsid w:val="0098598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685"/>
    <w:rsid w:val="009C403E"/>
    <w:rsid w:val="009D4FF0"/>
    <w:rsid w:val="009D703C"/>
    <w:rsid w:val="009D718F"/>
    <w:rsid w:val="009E068F"/>
    <w:rsid w:val="009E14E0"/>
    <w:rsid w:val="009E35DB"/>
    <w:rsid w:val="009E47A3"/>
    <w:rsid w:val="009F08F3"/>
    <w:rsid w:val="009F344F"/>
    <w:rsid w:val="009F5D6B"/>
    <w:rsid w:val="00A031D8"/>
    <w:rsid w:val="00A048A8"/>
    <w:rsid w:val="00A04F49"/>
    <w:rsid w:val="00A13E54"/>
    <w:rsid w:val="00A17F63"/>
    <w:rsid w:val="00A2193B"/>
    <w:rsid w:val="00A2351A"/>
    <w:rsid w:val="00A264A9"/>
    <w:rsid w:val="00A26DCF"/>
    <w:rsid w:val="00A272B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8CF"/>
    <w:rsid w:val="00A90AD8"/>
    <w:rsid w:val="00A92879"/>
    <w:rsid w:val="00A9442A"/>
    <w:rsid w:val="00AA016F"/>
    <w:rsid w:val="00AA1ED6"/>
    <w:rsid w:val="00AA51D6"/>
    <w:rsid w:val="00AB0BC8"/>
    <w:rsid w:val="00AB11CA"/>
    <w:rsid w:val="00AB14D9"/>
    <w:rsid w:val="00AB44C3"/>
    <w:rsid w:val="00AB4AB8"/>
    <w:rsid w:val="00AB4E01"/>
    <w:rsid w:val="00AB655E"/>
    <w:rsid w:val="00AC007F"/>
    <w:rsid w:val="00AC2ECD"/>
    <w:rsid w:val="00AC3119"/>
    <w:rsid w:val="00AC49FB"/>
    <w:rsid w:val="00AC5A10"/>
    <w:rsid w:val="00AD0AA3"/>
    <w:rsid w:val="00AD0C8E"/>
    <w:rsid w:val="00AD1F14"/>
    <w:rsid w:val="00AD3F94"/>
    <w:rsid w:val="00AD4830"/>
    <w:rsid w:val="00AD4A5A"/>
    <w:rsid w:val="00AE0812"/>
    <w:rsid w:val="00AE1D85"/>
    <w:rsid w:val="00AE27AC"/>
    <w:rsid w:val="00AE40E0"/>
    <w:rsid w:val="00AE4DBA"/>
    <w:rsid w:val="00AE4F07"/>
    <w:rsid w:val="00AF1C5D"/>
    <w:rsid w:val="00AF42D7"/>
    <w:rsid w:val="00B006FE"/>
    <w:rsid w:val="00B007CB"/>
    <w:rsid w:val="00B02AA9"/>
    <w:rsid w:val="00B02FA3"/>
    <w:rsid w:val="00B05084"/>
    <w:rsid w:val="00B14558"/>
    <w:rsid w:val="00B157F9"/>
    <w:rsid w:val="00B20256"/>
    <w:rsid w:val="00B20D09"/>
    <w:rsid w:val="00B245B2"/>
    <w:rsid w:val="00B2763F"/>
    <w:rsid w:val="00B27AAC"/>
    <w:rsid w:val="00B30929"/>
    <w:rsid w:val="00B372AA"/>
    <w:rsid w:val="00B40445"/>
    <w:rsid w:val="00B409E0"/>
    <w:rsid w:val="00B41888"/>
    <w:rsid w:val="00B45A52"/>
    <w:rsid w:val="00B46175"/>
    <w:rsid w:val="00B50751"/>
    <w:rsid w:val="00B52EA2"/>
    <w:rsid w:val="00B548B7"/>
    <w:rsid w:val="00B664C7"/>
    <w:rsid w:val="00B739F6"/>
    <w:rsid w:val="00B74CE4"/>
    <w:rsid w:val="00B81A6C"/>
    <w:rsid w:val="00B85DE5"/>
    <w:rsid w:val="00B90F73"/>
    <w:rsid w:val="00B93B59"/>
    <w:rsid w:val="00B9406A"/>
    <w:rsid w:val="00B96CB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8AE"/>
    <w:rsid w:val="00C12107"/>
    <w:rsid w:val="00C14D4B"/>
    <w:rsid w:val="00C154BB"/>
    <w:rsid w:val="00C25955"/>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151"/>
    <w:rsid w:val="00C81568"/>
    <w:rsid w:val="00C87A00"/>
    <w:rsid w:val="00C9027A"/>
    <w:rsid w:val="00C9068E"/>
    <w:rsid w:val="00C93814"/>
    <w:rsid w:val="00C93C4B"/>
    <w:rsid w:val="00C944AB"/>
    <w:rsid w:val="00C94FB6"/>
    <w:rsid w:val="00C95B40"/>
    <w:rsid w:val="00C95B8B"/>
    <w:rsid w:val="00CA1ED8"/>
    <w:rsid w:val="00CA6618"/>
    <w:rsid w:val="00CB0202"/>
    <w:rsid w:val="00CB1F63"/>
    <w:rsid w:val="00CB7170"/>
    <w:rsid w:val="00CC040E"/>
    <w:rsid w:val="00CC111F"/>
    <w:rsid w:val="00CC2011"/>
    <w:rsid w:val="00CC3EA0"/>
    <w:rsid w:val="00CC7AF9"/>
    <w:rsid w:val="00CC7B45"/>
    <w:rsid w:val="00CD00CD"/>
    <w:rsid w:val="00CD1188"/>
    <w:rsid w:val="00CD2ED1"/>
    <w:rsid w:val="00CD337B"/>
    <w:rsid w:val="00CD56D3"/>
    <w:rsid w:val="00CE0424"/>
    <w:rsid w:val="00CE443A"/>
    <w:rsid w:val="00CE7561"/>
    <w:rsid w:val="00CF1354"/>
    <w:rsid w:val="00CF3B1F"/>
    <w:rsid w:val="00CF3BF6"/>
    <w:rsid w:val="00CF625B"/>
    <w:rsid w:val="00CF687E"/>
    <w:rsid w:val="00D0349B"/>
    <w:rsid w:val="00D03BD9"/>
    <w:rsid w:val="00D10249"/>
    <w:rsid w:val="00D115C3"/>
    <w:rsid w:val="00D11897"/>
    <w:rsid w:val="00D13135"/>
    <w:rsid w:val="00D13E4E"/>
    <w:rsid w:val="00D239A7"/>
    <w:rsid w:val="00D23F47"/>
    <w:rsid w:val="00D277A5"/>
    <w:rsid w:val="00D36E71"/>
    <w:rsid w:val="00D37D87"/>
    <w:rsid w:val="00D40B33"/>
    <w:rsid w:val="00D4318F"/>
    <w:rsid w:val="00D438BF"/>
    <w:rsid w:val="00D440F8"/>
    <w:rsid w:val="00D546FF"/>
    <w:rsid w:val="00D55AD5"/>
    <w:rsid w:val="00D576CA"/>
    <w:rsid w:val="00D61AF5"/>
    <w:rsid w:val="00D64B17"/>
    <w:rsid w:val="00D652B5"/>
    <w:rsid w:val="00D66155"/>
    <w:rsid w:val="00D708B0"/>
    <w:rsid w:val="00D77B1D"/>
    <w:rsid w:val="00D8021F"/>
    <w:rsid w:val="00D80383"/>
    <w:rsid w:val="00D823C6"/>
    <w:rsid w:val="00D8327F"/>
    <w:rsid w:val="00D85990"/>
    <w:rsid w:val="00D86CA3"/>
    <w:rsid w:val="00D871CE"/>
    <w:rsid w:val="00D9196D"/>
    <w:rsid w:val="00D92982"/>
    <w:rsid w:val="00D94A0B"/>
    <w:rsid w:val="00DA305E"/>
    <w:rsid w:val="00DA5417"/>
    <w:rsid w:val="00DA56E8"/>
    <w:rsid w:val="00DA784A"/>
    <w:rsid w:val="00DB0A9F"/>
    <w:rsid w:val="00DB377D"/>
    <w:rsid w:val="00DC2D36"/>
    <w:rsid w:val="00DC53EF"/>
    <w:rsid w:val="00DD6A74"/>
    <w:rsid w:val="00DE5608"/>
    <w:rsid w:val="00DE58D0"/>
    <w:rsid w:val="00DE654F"/>
    <w:rsid w:val="00DF0B6E"/>
    <w:rsid w:val="00DF0E75"/>
    <w:rsid w:val="00DF15E0"/>
    <w:rsid w:val="00DF37A0"/>
    <w:rsid w:val="00E0428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FEB"/>
    <w:rsid w:val="00E53B75"/>
    <w:rsid w:val="00E54E3B"/>
    <w:rsid w:val="00E57565"/>
    <w:rsid w:val="00E577A4"/>
    <w:rsid w:val="00E63838"/>
    <w:rsid w:val="00E64434"/>
    <w:rsid w:val="00E658E3"/>
    <w:rsid w:val="00E67C51"/>
    <w:rsid w:val="00E722FE"/>
    <w:rsid w:val="00E72EFC"/>
    <w:rsid w:val="00E758EC"/>
    <w:rsid w:val="00E8234C"/>
    <w:rsid w:val="00E83AA9"/>
    <w:rsid w:val="00E85928"/>
    <w:rsid w:val="00E8751F"/>
    <w:rsid w:val="00E87822"/>
    <w:rsid w:val="00E90395"/>
    <w:rsid w:val="00E90E49"/>
    <w:rsid w:val="00E917F9"/>
    <w:rsid w:val="00E91EE6"/>
    <w:rsid w:val="00E9250F"/>
    <w:rsid w:val="00E9291C"/>
    <w:rsid w:val="00E93FFE"/>
    <w:rsid w:val="00E94F8A"/>
    <w:rsid w:val="00EA7A41"/>
    <w:rsid w:val="00EB077B"/>
    <w:rsid w:val="00EB4EA2"/>
    <w:rsid w:val="00EB5CDE"/>
    <w:rsid w:val="00EC24D5"/>
    <w:rsid w:val="00EC27C6"/>
    <w:rsid w:val="00EC2E83"/>
    <w:rsid w:val="00EC4207"/>
    <w:rsid w:val="00EC5653"/>
    <w:rsid w:val="00EC6E0D"/>
    <w:rsid w:val="00EC71CE"/>
    <w:rsid w:val="00ED1006"/>
    <w:rsid w:val="00EE7F76"/>
    <w:rsid w:val="00EF18FE"/>
    <w:rsid w:val="00EF4C40"/>
    <w:rsid w:val="00EF5787"/>
    <w:rsid w:val="00EF60D0"/>
    <w:rsid w:val="00F0528D"/>
    <w:rsid w:val="00F06C67"/>
    <w:rsid w:val="00F06DFD"/>
    <w:rsid w:val="00F071D1"/>
    <w:rsid w:val="00F07533"/>
    <w:rsid w:val="00F10629"/>
    <w:rsid w:val="00F10B77"/>
    <w:rsid w:val="00F15FA5"/>
    <w:rsid w:val="00F209B7"/>
    <w:rsid w:val="00F2376F"/>
    <w:rsid w:val="00F243D8"/>
    <w:rsid w:val="00F254A1"/>
    <w:rsid w:val="00F30828"/>
    <w:rsid w:val="00F313D6"/>
    <w:rsid w:val="00F3474A"/>
    <w:rsid w:val="00F40F0C"/>
    <w:rsid w:val="00F4766C"/>
    <w:rsid w:val="00F5060E"/>
    <w:rsid w:val="00F507D1"/>
    <w:rsid w:val="00F519CE"/>
    <w:rsid w:val="00F51ADA"/>
    <w:rsid w:val="00F5695F"/>
    <w:rsid w:val="00F60203"/>
    <w:rsid w:val="00F607C5"/>
    <w:rsid w:val="00F60DEA"/>
    <w:rsid w:val="00F6302A"/>
    <w:rsid w:val="00F63950"/>
    <w:rsid w:val="00F64C2B"/>
    <w:rsid w:val="00F651BE"/>
    <w:rsid w:val="00F66525"/>
    <w:rsid w:val="00F67F53"/>
    <w:rsid w:val="00F703BE"/>
    <w:rsid w:val="00F71F69"/>
    <w:rsid w:val="00F72B72"/>
    <w:rsid w:val="00F74BB9"/>
    <w:rsid w:val="00F75582"/>
    <w:rsid w:val="00F76EFA"/>
    <w:rsid w:val="00F804BE"/>
    <w:rsid w:val="00F817CE"/>
    <w:rsid w:val="00F8439C"/>
    <w:rsid w:val="00F8456C"/>
    <w:rsid w:val="00F859D8"/>
    <w:rsid w:val="00F868F5"/>
    <w:rsid w:val="00F9056A"/>
    <w:rsid w:val="00F90F8D"/>
    <w:rsid w:val="00F92782"/>
    <w:rsid w:val="00F93AA9"/>
    <w:rsid w:val="00F94A8E"/>
    <w:rsid w:val="00F96985"/>
    <w:rsid w:val="00F97838"/>
    <w:rsid w:val="00FA2BB3"/>
    <w:rsid w:val="00FB1C7E"/>
    <w:rsid w:val="00FB4C80"/>
    <w:rsid w:val="00FB6A6A"/>
    <w:rsid w:val="00FC7429"/>
    <w:rsid w:val="00FD07F6"/>
    <w:rsid w:val="00FD1BA0"/>
    <w:rsid w:val="00FD1EC8"/>
    <w:rsid w:val="00FD26AD"/>
    <w:rsid w:val="00FD47ED"/>
    <w:rsid w:val="00FD74DB"/>
    <w:rsid w:val="00FD7660"/>
    <w:rsid w:val="00FE0655"/>
    <w:rsid w:val="00FE2365"/>
    <w:rsid w:val="00FE37D7"/>
    <w:rsid w:val="00FE4769"/>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63A9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87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1D4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D4DB3"/>
    <w:pPr>
      <w:pBdr>
        <w:top w:val="none" w:sz="0" w:space="0" w:color="auto"/>
      </w:pBdr>
      <w:spacing w:before="180"/>
      <w:outlineLvl w:val="1"/>
    </w:pPr>
    <w:rPr>
      <w:sz w:val="32"/>
    </w:rPr>
  </w:style>
  <w:style w:type="paragraph" w:styleId="Heading3">
    <w:name w:val="heading 3"/>
    <w:basedOn w:val="Heading2"/>
    <w:next w:val="Normal"/>
    <w:link w:val="Heading3Char"/>
    <w:qFormat/>
    <w:rsid w:val="001D4DB3"/>
    <w:pPr>
      <w:spacing w:before="120"/>
      <w:outlineLvl w:val="2"/>
    </w:pPr>
    <w:rPr>
      <w:sz w:val="28"/>
    </w:rPr>
  </w:style>
  <w:style w:type="paragraph" w:styleId="Heading4">
    <w:name w:val="heading 4"/>
    <w:basedOn w:val="Heading3"/>
    <w:next w:val="Normal"/>
    <w:link w:val="Heading4Char"/>
    <w:qFormat/>
    <w:rsid w:val="001D4DB3"/>
    <w:pPr>
      <w:ind w:left="1418" w:hanging="1418"/>
      <w:outlineLvl w:val="3"/>
    </w:pPr>
    <w:rPr>
      <w:sz w:val="24"/>
    </w:rPr>
  </w:style>
  <w:style w:type="paragraph" w:styleId="Heading5">
    <w:name w:val="heading 5"/>
    <w:basedOn w:val="Heading4"/>
    <w:next w:val="Normal"/>
    <w:link w:val="Heading5Char"/>
    <w:qFormat/>
    <w:rsid w:val="001D4DB3"/>
    <w:pPr>
      <w:ind w:left="1701" w:hanging="1701"/>
      <w:outlineLvl w:val="4"/>
    </w:pPr>
    <w:rPr>
      <w:sz w:val="22"/>
    </w:rPr>
  </w:style>
  <w:style w:type="paragraph" w:styleId="Heading6">
    <w:name w:val="heading 6"/>
    <w:basedOn w:val="H6"/>
    <w:next w:val="Normal"/>
    <w:link w:val="Heading6Char"/>
    <w:qFormat/>
    <w:rsid w:val="001D4DB3"/>
    <w:pPr>
      <w:outlineLvl w:val="5"/>
    </w:pPr>
  </w:style>
  <w:style w:type="paragraph" w:styleId="Heading7">
    <w:name w:val="heading 7"/>
    <w:basedOn w:val="H6"/>
    <w:next w:val="Normal"/>
    <w:link w:val="Heading7Char"/>
    <w:qFormat/>
    <w:rsid w:val="001D4DB3"/>
    <w:pPr>
      <w:outlineLvl w:val="6"/>
    </w:pPr>
  </w:style>
  <w:style w:type="paragraph" w:styleId="Heading8">
    <w:name w:val="heading 8"/>
    <w:basedOn w:val="Heading1"/>
    <w:next w:val="Normal"/>
    <w:link w:val="Heading8Char"/>
    <w:qFormat/>
    <w:rsid w:val="001D4DB3"/>
    <w:pPr>
      <w:ind w:left="0" w:firstLine="0"/>
      <w:outlineLvl w:val="7"/>
    </w:pPr>
  </w:style>
  <w:style w:type="paragraph" w:styleId="Heading9">
    <w:name w:val="heading 9"/>
    <w:basedOn w:val="Heading8"/>
    <w:next w:val="Normal"/>
    <w:link w:val="Heading9Char"/>
    <w:qFormat/>
    <w:rsid w:val="001D4DB3"/>
    <w:pPr>
      <w:outlineLvl w:val="8"/>
    </w:pPr>
  </w:style>
  <w:style w:type="character" w:default="1" w:styleId="DefaultParagraphFont">
    <w:name w:val="Default Paragraph Font"/>
    <w:uiPriority w:val="1"/>
    <w:semiHidden/>
    <w:unhideWhenUsed/>
    <w:rsid w:val="008A58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587F"/>
  </w:style>
  <w:style w:type="paragraph" w:styleId="TOC8">
    <w:name w:val="toc 8"/>
    <w:basedOn w:val="TOC1"/>
    <w:uiPriority w:val="39"/>
    <w:rsid w:val="001D4DB3"/>
    <w:pPr>
      <w:spacing w:before="180"/>
      <w:ind w:left="2693" w:hanging="2693"/>
    </w:pPr>
    <w:rPr>
      <w:b/>
    </w:rPr>
  </w:style>
  <w:style w:type="paragraph" w:styleId="TOC1">
    <w:name w:val="toc 1"/>
    <w:uiPriority w:val="39"/>
    <w:rsid w:val="001D4D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D4DB3"/>
    <w:pPr>
      <w:keepNext/>
      <w:keepLines/>
      <w:spacing w:before="180"/>
      <w:jc w:val="center"/>
    </w:pPr>
  </w:style>
  <w:style w:type="paragraph" w:styleId="Caption">
    <w:name w:val="caption"/>
    <w:basedOn w:val="Normal"/>
    <w:next w:val="Normal"/>
    <w:qFormat/>
    <w:rsid w:val="001D4DB3"/>
    <w:pPr>
      <w:spacing w:before="120" w:after="120"/>
    </w:pPr>
    <w:rPr>
      <w:b/>
      <w:lang w:eastAsia="en-GB"/>
    </w:rPr>
  </w:style>
  <w:style w:type="paragraph" w:styleId="TOC5">
    <w:name w:val="toc 5"/>
    <w:basedOn w:val="TOC4"/>
    <w:uiPriority w:val="39"/>
    <w:rsid w:val="001D4DB3"/>
    <w:pPr>
      <w:ind w:left="1701" w:hanging="1701"/>
    </w:pPr>
  </w:style>
  <w:style w:type="paragraph" w:styleId="TOC4">
    <w:name w:val="toc 4"/>
    <w:basedOn w:val="TOC3"/>
    <w:uiPriority w:val="39"/>
    <w:rsid w:val="001D4DB3"/>
    <w:pPr>
      <w:ind w:left="1418" w:hanging="1418"/>
    </w:pPr>
  </w:style>
  <w:style w:type="paragraph" w:styleId="TOC3">
    <w:name w:val="toc 3"/>
    <w:basedOn w:val="TOC2"/>
    <w:uiPriority w:val="39"/>
    <w:rsid w:val="001D4DB3"/>
    <w:pPr>
      <w:ind w:left="1134" w:hanging="1134"/>
    </w:pPr>
  </w:style>
  <w:style w:type="paragraph" w:styleId="TOC2">
    <w:name w:val="toc 2"/>
    <w:basedOn w:val="TOC1"/>
    <w:uiPriority w:val="39"/>
    <w:rsid w:val="001D4DB3"/>
    <w:pPr>
      <w:keepNext w:val="0"/>
      <w:spacing w:before="0"/>
      <w:ind w:left="851" w:hanging="851"/>
    </w:pPr>
    <w:rPr>
      <w:sz w:val="20"/>
    </w:rPr>
  </w:style>
  <w:style w:type="paragraph" w:styleId="Index2">
    <w:name w:val="index 2"/>
    <w:basedOn w:val="Index1"/>
    <w:rsid w:val="001D4DB3"/>
    <w:pPr>
      <w:ind w:left="284"/>
    </w:pPr>
  </w:style>
  <w:style w:type="paragraph" w:styleId="Index1">
    <w:name w:val="index 1"/>
    <w:basedOn w:val="Normal"/>
    <w:rsid w:val="001D4DB3"/>
    <w:pPr>
      <w:keepLines/>
    </w:pPr>
  </w:style>
  <w:style w:type="paragraph" w:styleId="DocumentMap">
    <w:name w:val="Document Map"/>
    <w:basedOn w:val="Normal"/>
    <w:link w:val="DocumentMapChar"/>
    <w:rsid w:val="001D4DB3"/>
    <w:pPr>
      <w:shd w:val="clear" w:color="auto" w:fill="000080"/>
    </w:pPr>
    <w:rPr>
      <w:rFonts w:ascii="Tahoma" w:hAnsi="Tahoma" w:cs="Tahoma"/>
    </w:rPr>
  </w:style>
  <w:style w:type="paragraph" w:styleId="ListNumber2">
    <w:name w:val="List Number 2"/>
    <w:basedOn w:val="ListNumber"/>
    <w:rsid w:val="001D4DB3"/>
    <w:pPr>
      <w:numPr>
        <w:numId w:val="22"/>
      </w:numPr>
    </w:pPr>
  </w:style>
  <w:style w:type="paragraph" w:styleId="ListNumber">
    <w:name w:val="List Number"/>
    <w:basedOn w:val="List"/>
    <w:rsid w:val="001D4DB3"/>
    <w:pPr>
      <w:numPr>
        <w:numId w:val="21"/>
      </w:numPr>
    </w:pPr>
    <w:rPr>
      <w:lang w:eastAsia="ja-JP"/>
    </w:rPr>
  </w:style>
  <w:style w:type="paragraph" w:styleId="List">
    <w:name w:val="List"/>
    <w:basedOn w:val="BodyText"/>
    <w:rsid w:val="001D4DB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D4D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D4DB3"/>
    <w:rPr>
      <w:b/>
      <w:position w:val="6"/>
      <w:sz w:val="16"/>
    </w:rPr>
  </w:style>
  <w:style w:type="paragraph" w:styleId="FootnoteText">
    <w:name w:val="footnote text"/>
    <w:basedOn w:val="Normal"/>
    <w:link w:val="FootnoteTextChar"/>
    <w:rsid w:val="001D4DB3"/>
    <w:pPr>
      <w:keepLines/>
      <w:ind w:left="454" w:hanging="454"/>
    </w:pPr>
    <w:rPr>
      <w:sz w:val="16"/>
    </w:rPr>
  </w:style>
  <w:style w:type="paragraph" w:customStyle="1" w:styleId="3GPPHeader">
    <w:name w:val="3GPP_Header"/>
    <w:basedOn w:val="BodyText"/>
    <w:rsid w:val="001D4DB3"/>
    <w:pPr>
      <w:tabs>
        <w:tab w:val="left" w:pos="1701"/>
        <w:tab w:val="right" w:pos="9639"/>
      </w:tabs>
      <w:spacing w:after="240"/>
    </w:pPr>
    <w:rPr>
      <w:b/>
    </w:rPr>
  </w:style>
  <w:style w:type="paragraph" w:styleId="TOC9">
    <w:name w:val="toc 9"/>
    <w:basedOn w:val="TOC8"/>
    <w:uiPriority w:val="39"/>
    <w:rsid w:val="001D4DB3"/>
    <w:pPr>
      <w:ind w:left="1418" w:hanging="1418"/>
    </w:pPr>
  </w:style>
  <w:style w:type="paragraph" w:styleId="TOC6">
    <w:name w:val="toc 6"/>
    <w:basedOn w:val="TOC5"/>
    <w:next w:val="Normal"/>
    <w:uiPriority w:val="39"/>
    <w:rsid w:val="001D4DB3"/>
    <w:pPr>
      <w:ind w:left="1985" w:hanging="1985"/>
    </w:pPr>
  </w:style>
  <w:style w:type="paragraph" w:styleId="TOC7">
    <w:name w:val="toc 7"/>
    <w:basedOn w:val="TOC6"/>
    <w:next w:val="Normal"/>
    <w:uiPriority w:val="39"/>
    <w:rsid w:val="001D4DB3"/>
    <w:pPr>
      <w:ind w:left="2268" w:hanging="2268"/>
    </w:pPr>
  </w:style>
  <w:style w:type="paragraph" w:styleId="ListBullet2">
    <w:name w:val="List Bullet 2"/>
    <w:basedOn w:val="ListBullet"/>
    <w:rsid w:val="001D4DB3"/>
    <w:pPr>
      <w:numPr>
        <w:numId w:val="17"/>
      </w:numPr>
    </w:pPr>
  </w:style>
  <w:style w:type="paragraph" w:styleId="ListBullet">
    <w:name w:val="List Bullet"/>
    <w:basedOn w:val="List"/>
    <w:rsid w:val="001D4DB3"/>
    <w:pPr>
      <w:numPr>
        <w:numId w:val="16"/>
      </w:numPr>
    </w:pPr>
    <w:rPr>
      <w:lang w:eastAsia="ja-JP"/>
    </w:rPr>
  </w:style>
  <w:style w:type="paragraph" w:styleId="ListBullet3">
    <w:name w:val="List Bullet 3"/>
    <w:basedOn w:val="ListBullet2"/>
    <w:rsid w:val="001D4DB3"/>
    <w:pPr>
      <w:numPr>
        <w:numId w:val="18"/>
      </w:numPr>
    </w:pPr>
  </w:style>
  <w:style w:type="paragraph" w:customStyle="1" w:styleId="EQ">
    <w:name w:val="EQ"/>
    <w:basedOn w:val="Normal"/>
    <w:next w:val="Normal"/>
    <w:rsid w:val="001D4DB3"/>
    <w:pPr>
      <w:keepLines/>
      <w:tabs>
        <w:tab w:val="center" w:pos="4536"/>
        <w:tab w:val="right" w:pos="9072"/>
      </w:tabs>
    </w:pPr>
    <w:rPr>
      <w:noProof/>
    </w:rPr>
  </w:style>
  <w:style w:type="paragraph" w:styleId="List2">
    <w:name w:val="List 2"/>
    <w:basedOn w:val="List"/>
    <w:rsid w:val="001D4DB3"/>
    <w:pPr>
      <w:ind w:left="851"/>
    </w:pPr>
    <w:rPr>
      <w:lang w:eastAsia="ja-JP"/>
    </w:rPr>
  </w:style>
  <w:style w:type="paragraph" w:styleId="List3">
    <w:name w:val="List 3"/>
    <w:basedOn w:val="List2"/>
    <w:rsid w:val="001D4DB3"/>
    <w:pPr>
      <w:ind w:left="1135"/>
    </w:pPr>
  </w:style>
  <w:style w:type="paragraph" w:styleId="List4">
    <w:name w:val="List 4"/>
    <w:basedOn w:val="List3"/>
    <w:rsid w:val="001D4DB3"/>
    <w:pPr>
      <w:ind w:left="1418"/>
    </w:pPr>
  </w:style>
  <w:style w:type="paragraph" w:styleId="List5">
    <w:name w:val="List 5"/>
    <w:basedOn w:val="List4"/>
    <w:rsid w:val="001D4DB3"/>
    <w:pPr>
      <w:ind w:left="1702"/>
    </w:pPr>
  </w:style>
  <w:style w:type="paragraph" w:customStyle="1" w:styleId="EditorsNote">
    <w:name w:val="Editor's Note"/>
    <w:basedOn w:val="NO"/>
    <w:link w:val="EditorsNoteChar"/>
    <w:rsid w:val="001D4DB3"/>
    <w:rPr>
      <w:color w:val="FF0000"/>
      <w:lang w:val="x-none" w:eastAsia="x-none"/>
    </w:rPr>
  </w:style>
  <w:style w:type="paragraph" w:styleId="ListBullet4">
    <w:name w:val="List Bullet 4"/>
    <w:basedOn w:val="ListBullet3"/>
    <w:rsid w:val="001D4DB3"/>
    <w:pPr>
      <w:numPr>
        <w:numId w:val="19"/>
      </w:numPr>
    </w:pPr>
  </w:style>
  <w:style w:type="paragraph" w:styleId="ListBullet5">
    <w:name w:val="List Bullet 5"/>
    <w:basedOn w:val="ListBullet4"/>
    <w:rsid w:val="001D4DB3"/>
    <w:pPr>
      <w:numPr>
        <w:numId w:val="20"/>
      </w:numPr>
    </w:pPr>
  </w:style>
  <w:style w:type="paragraph" w:styleId="Footer">
    <w:name w:val="footer"/>
    <w:basedOn w:val="Header"/>
    <w:link w:val="FooterChar"/>
    <w:rsid w:val="001D4DB3"/>
    <w:pPr>
      <w:jc w:val="center"/>
    </w:pPr>
    <w:rPr>
      <w:i/>
    </w:rPr>
  </w:style>
  <w:style w:type="paragraph" w:customStyle="1" w:styleId="Reference">
    <w:name w:val="Reference"/>
    <w:basedOn w:val="BodyText"/>
    <w:rsid w:val="001D4DB3"/>
    <w:pPr>
      <w:numPr>
        <w:numId w:val="2"/>
      </w:numPr>
    </w:pPr>
  </w:style>
  <w:style w:type="paragraph" w:styleId="BalloonText">
    <w:name w:val="Balloon Text"/>
    <w:basedOn w:val="Normal"/>
    <w:link w:val="BalloonTextChar"/>
    <w:rsid w:val="001D4DB3"/>
    <w:rPr>
      <w:rFonts w:ascii="Segoe UI" w:hAnsi="Segoe UI" w:cs="Segoe UI"/>
      <w:sz w:val="18"/>
      <w:szCs w:val="18"/>
    </w:rPr>
  </w:style>
  <w:style w:type="character" w:styleId="PageNumber">
    <w:name w:val="page number"/>
    <w:basedOn w:val="DefaultParagraphFont"/>
    <w:rsid w:val="001D4DB3"/>
  </w:style>
  <w:style w:type="paragraph" w:styleId="BodyText">
    <w:name w:val="Body Text"/>
    <w:basedOn w:val="Normal"/>
    <w:link w:val="BodyTextChar"/>
    <w:rsid w:val="001D4DB3"/>
    <w:pPr>
      <w:spacing w:after="120"/>
      <w:jc w:val="both"/>
    </w:pPr>
    <w:rPr>
      <w:rFonts w:ascii="Arial" w:hAnsi="Arial"/>
      <w:lang w:eastAsia="zh-CN"/>
    </w:rPr>
  </w:style>
  <w:style w:type="character" w:styleId="Hyperlink">
    <w:name w:val="Hyperlink"/>
    <w:uiPriority w:val="99"/>
    <w:rsid w:val="001D4DB3"/>
    <w:rPr>
      <w:color w:val="0000FF"/>
      <w:u w:val="single"/>
    </w:rPr>
  </w:style>
  <w:style w:type="character" w:styleId="FollowedHyperlink">
    <w:name w:val="FollowedHyperlink"/>
    <w:unhideWhenUsed/>
    <w:rsid w:val="001D4DB3"/>
    <w:rPr>
      <w:color w:val="800080"/>
      <w:u w:val="single"/>
    </w:rPr>
  </w:style>
  <w:style w:type="character" w:styleId="CommentReference">
    <w:name w:val="annotation reference"/>
    <w:uiPriority w:val="99"/>
    <w:qFormat/>
    <w:rsid w:val="001D4DB3"/>
    <w:rPr>
      <w:sz w:val="16"/>
      <w:szCs w:val="16"/>
    </w:rPr>
  </w:style>
  <w:style w:type="paragraph" w:styleId="CommentText">
    <w:name w:val="annotation text"/>
    <w:basedOn w:val="Normal"/>
    <w:link w:val="CommentTextChar"/>
    <w:uiPriority w:val="99"/>
    <w:qFormat/>
    <w:rsid w:val="001D4DB3"/>
  </w:style>
  <w:style w:type="paragraph" w:styleId="CommentSubject">
    <w:name w:val="annotation subject"/>
    <w:basedOn w:val="CommentText"/>
    <w:next w:val="CommentText"/>
    <w:link w:val="CommentSubjectChar"/>
    <w:rsid w:val="001D4DB3"/>
    <w:rPr>
      <w:b/>
      <w:bCs/>
    </w:rPr>
  </w:style>
  <w:style w:type="character" w:customStyle="1" w:styleId="Heading1Char">
    <w:name w:val="Heading 1 Char"/>
    <w:link w:val="Heading1"/>
    <w:rsid w:val="001D4DB3"/>
    <w:rPr>
      <w:rFonts w:ascii="Arial" w:hAnsi="Arial"/>
      <w:sz w:val="36"/>
      <w:lang w:eastAsia="ja-JP"/>
    </w:rPr>
  </w:style>
  <w:style w:type="paragraph" w:customStyle="1" w:styleId="B1">
    <w:name w:val="B1"/>
    <w:basedOn w:val="List"/>
    <w:link w:val="B1Char1"/>
    <w:rsid w:val="001D4DB3"/>
    <w:rPr>
      <w:rFonts w:ascii="Times New Roman" w:hAnsi="Times New Roman"/>
    </w:rPr>
  </w:style>
  <w:style w:type="paragraph" w:customStyle="1" w:styleId="B2">
    <w:name w:val="B2"/>
    <w:basedOn w:val="List2"/>
    <w:link w:val="B2Char"/>
    <w:rsid w:val="001D4DB3"/>
    <w:rPr>
      <w:rFonts w:ascii="Times New Roman" w:hAnsi="Times New Roman"/>
    </w:rPr>
  </w:style>
  <w:style w:type="paragraph" w:customStyle="1" w:styleId="B3">
    <w:name w:val="B3"/>
    <w:basedOn w:val="List3"/>
    <w:link w:val="B3Char2"/>
    <w:rsid w:val="001D4DB3"/>
    <w:rPr>
      <w:rFonts w:ascii="Times New Roman" w:hAnsi="Times New Roman"/>
    </w:rPr>
  </w:style>
  <w:style w:type="paragraph" w:customStyle="1" w:styleId="B4">
    <w:name w:val="B4"/>
    <w:basedOn w:val="List4"/>
    <w:link w:val="B4Char"/>
    <w:rsid w:val="001D4DB3"/>
    <w:rPr>
      <w:rFonts w:ascii="Times New Roman" w:hAnsi="Times New Roman"/>
    </w:rPr>
  </w:style>
  <w:style w:type="paragraph" w:customStyle="1" w:styleId="Proposal">
    <w:name w:val="Proposal"/>
    <w:basedOn w:val="BodyText"/>
    <w:rsid w:val="001D4DB3"/>
    <w:pPr>
      <w:numPr>
        <w:numId w:val="3"/>
      </w:numPr>
      <w:tabs>
        <w:tab w:val="clear" w:pos="1304"/>
        <w:tab w:val="left" w:pos="1701"/>
      </w:tabs>
      <w:ind w:left="1701" w:hanging="1701"/>
    </w:pPr>
    <w:rPr>
      <w:b/>
      <w:bCs/>
    </w:rPr>
  </w:style>
  <w:style w:type="character" w:customStyle="1" w:styleId="BodyTextChar">
    <w:name w:val="Body Text Char"/>
    <w:link w:val="BodyText"/>
    <w:rsid w:val="001D4DB3"/>
    <w:rPr>
      <w:rFonts w:ascii="Arial" w:hAnsi="Arial"/>
      <w:lang w:eastAsia="zh-CN"/>
    </w:rPr>
  </w:style>
  <w:style w:type="paragraph" w:customStyle="1" w:styleId="B5">
    <w:name w:val="B5"/>
    <w:basedOn w:val="List5"/>
    <w:link w:val="B5Char"/>
    <w:rsid w:val="001D4DB3"/>
    <w:rPr>
      <w:rFonts w:ascii="Times New Roman" w:hAnsi="Times New Roman"/>
    </w:rPr>
  </w:style>
  <w:style w:type="paragraph" w:customStyle="1" w:styleId="EX">
    <w:name w:val="EX"/>
    <w:basedOn w:val="Normal"/>
    <w:rsid w:val="001D4DB3"/>
    <w:pPr>
      <w:keepLines/>
      <w:ind w:left="1702" w:hanging="1418"/>
    </w:pPr>
  </w:style>
  <w:style w:type="paragraph" w:customStyle="1" w:styleId="EW">
    <w:name w:val="EW"/>
    <w:basedOn w:val="EX"/>
    <w:rsid w:val="001D4DB3"/>
  </w:style>
  <w:style w:type="paragraph" w:customStyle="1" w:styleId="TAL">
    <w:name w:val="TAL"/>
    <w:basedOn w:val="Normal"/>
    <w:link w:val="TALCar"/>
    <w:qFormat/>
    <w:rsid w:val="001D4DB3"/>
    <w:pPr>
      <w:keepNext/>
      <w:keepLines/>
    </w:pPr>
    <w:rPr>
      <w:rFonts w:ascii="Arial" w:hAnsi="Arial"/>
      <w:sz w:val="18"/>
      <w:lang w:val="x-none" w:eastAsia="x-none"/>
    </w:rPr>
  </w:style>
  <w:style w:type="paragraph" w:customStyle="1" w:styleId="TAC">
    <w:name w:val="TAC"/>
    <w:basedOn w:val="TAL"/>
    <w:rsid w:val="001D4DB3"/>
    <w:pPr>
      <w:jc w:val="center"/>
    </w:pPr>
  </w:style>
  <w:style w:type="paragraph" w:customStyle="1" w:styleId="TAH">
    <w:name w:val="TAH"/>
    <w:basedOn w:val="TAC"/>
    <w:link w:val="TAHCar"/>
    <w:qFormat/>
    <w:rsid w:val="001D4DB3"/>
    <w:rPr>
      <w:b/>
    </w:rPr>
  </w:style>
  <w:style w:type="paragraph" w:customStyle="1" w:styleId="TAN">
    <w:name w:val="TAN"/>
    <w:basedOn w:val="TAL"/>
    <w:rsid w:val="001D4DB3"/>
    <w:pPr>
      <w:ind w:left="851" w:hanging="851"/>
    </w:pPr>
  </w:style>
  <w:style w:type="paragraph" w:customStyle="1" w:styleId="TAR">
    <w:name w:val="TAR"/>
    <w:basedOn w:val="TAL"/>
    <w:rsid w:val="001D4DB3"/>
    <w:pPr>
      <w:jc w:val="right"/>
    </w:pPr>
  </w:style>
  <w:style w:type="paragraph" w:customStyle="1" w:styleId="TH">
    <w:name w:val="TH"/>
    <w:basedOn w:val="Normal"/>
    <w:link w:val="THChar"/>
    <w:rsid w:val="001D4DB3"/>
    <w:pPr>
      <w:keepNext/>
      <w:keepLines/>
      <w:spacing w:before="60"/>
      <w:jc w:val="center"/>
    </w:pPr>
    <w:rPr>
      <w:rFonts w:ascii="Arial" w:hAnsi="Arial"/>
      <w:b/>
      <w:lang w:val="x-none" w:eastAsia="x-none"/>
    </w:rPr>
  </w:style>
  <w:style w:type="paragraph" w:customStyle="1" w:styleId="TF">
    <w:name w:val="TF"/>
    <w:basedOn w:val="TH"/>
    <w:link w:val="TFChar"/>
    <w:rsid w:val="001D4DB3"/>
    <w:pPr>
      <w:keepNext w:val="0"/>
      <w:spacing w:before="0" w:after="240"/>
    </w:pPr>
  </w:style>
  <w:style w:type="paragraph" w:customStyle="1" w:styleId="TT">
    <w:name w:val="TT"/>
    <w:basedOn w:val="Heading1"/>
    <w:next w:val="Normal"/>
    <w:rsid w:val="001D4DB3"/>
    <w:pPr>
      <w:outlineLvl w:val="9"/>
    </w:pPr>
  </w:style>
  <w:style w:type="paragraph" w:customStyle="1" w:styleId="ZA">
    <w:name w:val="ZA"/>
    <w:rsid w:val="001D4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D4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D4D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D4D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D4DB3"/>
  </w:style>
  <w:style w:type="paragraph" w:customStyle="1" w:styleId="ZH">
    <w:name w:val="ZH"/>
    <w:rsid w:val="001D4D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D4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D4DB3"/>
    <w:pPr>
      <w:framePr w:hRule="auto" w:wrap="notBeside" w:y="852"/>
    </w:pPr>
    <w:rPr>
      <w:i w:val="0"/>
      <w:sz w:val="40"/>
    </w:rPr>
  </w:style>
  <w:style w:type="paragraph" w:customStyle="1" w:styleId="ZU">
    <w:name w:val="ZU"/>
    <w:rsid w:val="001D4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D4DB3"/>
    <w:pPr>
      <w:framePr w:wrap="notBeside" w:y="16161"/>
    </w:pPr>
  </w:style>
  <w:style w:type="paragraph" w:customStyle="1" w:styleId="FP">
    <w:name w:val="FP"/>
    <w:basedOn w:val="Normal"/>
    <w:rsid w:val="001D4DB3"/>
  </w:style>
  <w:style w:type="paragraph" w:customStyle="1" w:styleId="Observation">
    <w:name w:val="Observation"/>
    <w:basedOn w:val="Proposal"/>
    <w:qFormat/>
    <w:rsid w:val="001D4DB3"/>
    <w:pPr>
      <w:numPr>
        <w:numId w:val="13"/>
      </w:numPr>
      <w:ind w:left="1701" w:hanging="1701"/>
    </w:pPr>
    <w:rPr>
      <w:lang w:eastAsia="ja-JP"/>
    </w:rPr>
  </w:style>
  <w:style w:type="paragraph" w:styleId="TableofFigures">
    <w:name w:val="table of figures"/>
    <w:basedOn w:val="BodyText"/>
    <w:next w:val="Normal"/>
    <w:uiPriority w:val="99"/>
    <w:rsid w:val="001D4DB3"/>
    <w:pPr>
      <w:ind w:left="1701" w:hanging="1701"/>
      <w:jc w:val="left"/>
    </w:pPr>
    <w:rPr>
      <w:b/>
    </w:rPr>
  </w:style>
  <w:style w:type="character" w:customStyle="1" w:styleId="B1Char1">
    <w:name w:val="B1 Char1"/>
    <w:link w:val="B1"/>
    <w:qFormat/>
    <w:rsid w:val="001D4DB3"/>
    <w:rPr>
      <w:rFonts w:ascii="Times New Roman" w:hAnsi="Times New Roman"/>
      <w:lang w:eastAsia="zh-CN"/>
    </w:rPr>
  </w:style>
  <w:style w:type="character" w:customStyle="1" w:styleId="B2Char">
    <w:name w:val="B2 Char"/>
    <w:link w:val="B2"/>
    <w:qFormat/>
    <w:rsid w:val="001D4DB3"/>
    <w:rPr>
      <w:rFonts w:ascii="Times New Roman" w:hAnsi="Times New Roman"/>
      <w:lang w:eastAsia="ja-JP"/>
    </w:rPr>
  </w:style>
  <w:style w:type="character" w:customStyle="1" w:styleId="B3Char2">
    <w:name w:val="B3 Char2"/>
    <w:link w:val="B3"/>
    <w:qFormat/>
    <w:rsid w:val="001D4DB3"/>
    <w:rPr>
      <w:rFonts w:ascii="Times New Roman" w:hAnsi="Times New Roman"/>
      <w:lang w:eastAsia="ja-JP"/>
    </w:rPr>
  </w:style>
  <w:style w:type="character" w:customStyle="1" w:styleId="B4Char">
    <w:name w:val="B4 Char"/>
    <w:link w:val="B4"/>
    <w:rsid w:val="001D4DB3"/>
    <w:rPr>
      <w:rFonts w:ascii="Times New Roman" w:hAnsi="Times New Roman"/>
      <w:lang w:eastAsia="ja-JP"/>
    </w:rPr>
  </w:style>
  <w:style w:type="character" w:customStyle="1" w:styleId="B5Char">
    <w:name w:val="B5 Char"/>
    <w:link w:val="B5"/>
    <w:rsid w:val="001D4DB3"/>
    <w:rPr>
      <w:rFonts w:ascii="Times New Roman" w:hAnsi="Times New Roman"/>
      <w:lang w:eastAsia="ja-JP"/>
    </w:rPr>
  </w:style>
  <w:style w:type="paragraph" w:customStyle="1" w:styleId="B6">
    <w:name w:val="B6"/>
    <w:basedOn w:val="B5"/>
    <w:link w:val="B6Char"/>
    <w:rsid w:val="001D4DB3"/>
    <w:pPr>
      <w:ind w:left="1985"/>
    </w:pPr>
  </w:style>
  <w:style w:type="character" w:customStyle="1" w:styleId="B6Char">
    <w:name w:val="B6 Char"/>
    <w:link w:val="B6"/>
    <w:rsid w:val="001D4DB3"/>
    <w:rPr>
      <w:rFonts w:ascii="Times New Roman" w:hAnsi="Times New Roman"/>
      <w:lang w:eastAsia="ja-JP"/>
    </w:rPr>
  </w:style>
  <w:style w:type="paragraph" w:customStyle="1" w:styleId="B7">
    <w:name w:val="B7"/>
    <w:basedOn w:val="B6"/>
    <w:link w:val="B7Char"/>
    <w:rsid w:val="001D4DB3"/>
    <w:pPr>
      <w:ind w:left="2269"/>
    </w:pPr>
  </w:style>
  <w:style w:type="character" w:customStyle="1" w:styleId="B7Char">
    <w:name w:val="B7 Char"/>
    <w:basedOn w:val="B6Char"/>
    <w:link w:val="B7"/>
    <w:rsid w:val="001D4DB3"/>
    <w:rPr>
      <w:rFonts w:ascii="Times New Roman" w:hAnsi="Times New Roman"/>
      <w:lang w:eastAsia="ja-JP"/>
    </w:rPr>
  </w:style>
  <w:style w:type="paragraph" w:customStyle="1" w:styleId="B8">
    <w:name w:val="B8"/>
    <w:basedOn w:val="B7"/>
    <w:qFormat/>
    <w:rsid w:val="001D4DB3"/>
    <w:pPr>
      <w:ind w:left="2552"/>
    </w:pPr>
  </w:style>
  <w:style w:type="character" w:customStyle="1" w:styleId="BalloonTextChar">
    <w:name w:val="Balloon Text Char"/>
    <w:link w:val="BalloonText"/>
    <w:rsid w:val="001D4DB3"/>
    <w:rPr>
      <w:rFonts w:ascii="Segoe UI" w:hAnsi="Segoe UI" w:cs="Segoe UI"/>
      <w:sz w:val="18"/>
      <w:szCs w:val="18"/>
      <w:lang w:eastAsia="ja-JP"/>
    </w:rPr>
  </w:style>
  <w:style w:type="character" w:customStyle="1" w:styleId="CommentTextChar">
    <w:name w:val="Comment Text Char"/>
    <w:link w:val="CommentText"/>
    <w:uiPriority w:val="99"/>
    <w:qFormat/>
    <w:rsid w:val="001D4DB3"/>
    <w:rPr>
      <w:rFonts w:ascii="Times New Roman" w:hAnsi="Times New Roman"/>
      <w:lang w:eastAsia="ja-JP"/>
    </w:rPr>
  </w:style>
  <w:style w:type="character" w:customStyle="1" w:styleId="CommentSubjectChar">
    <w:name w:val="Comment Subject Char"/>
    <w:link w:val="CommentSubject"/>
    <w:rsid w:val="001D4DB3"/>
    <w:rPr>
      <w:rFonts w:ascii="Times New Roman" w:hAnsi="Times New Roman"/>
      <w:b/>
      <w:bCs/>
      <w:lang w:eastAsia="ja-JP"/>
    </w:rPr>
  </w:style>
  <w:style w:type="paragraph" w:customStyle="1" w:styleId="CRCoverPage">
    <w:name w:val="CR Cover Page"/>
    <w:link w:val="CRCoverPageZchn"/>
    <w:rsid w:val="001D4DB3"/>
    <w:pPr>
      <w:spacing w:after="120"/>
    </w:pPr>
    <w:rPr>
      <w:rFonts w:ascii="Arial" w:hAnsi="Arial"/>
      <w:lang w:eastAsia="ko-KR"/>
    </w:rPr>
  </w:style>
  <w:style w:type="character" w:customStyle="1" w:styleId="CRCoverPageZchn">
    <w:name w:val="CR Cover Page Zchn"/>
    <w:link w:val="CRCoverPage"/>
    <w:rsid w:val="001D4DB3"/>
    <w:rPr>
      <w:rFonts w:ascii="Arial" w:hAnsi="Arial"/>
      <w:lang w:eastAsia="ko-KR"/>
    </w:rPr>
  </w:style>
  <w:style w:type="paragraph" w:customStyle="1" w:styleId="Doc-text2">
    <w:name w:val="Doc-text2"/>
    <w:basedOn w:val="Normal"/>
    <w:link w:val="Doc-text2Char"/>
    <w:qFormat/>
    <w:rsid w:val="001D4DB3"/>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1D4DB3"/>
    <w:rPr>
      <w:rFonts w:ascii="Arial" w:eastAsia="MS Mincho" w:hAnsi="Arial"/>
      <w:szCs w:val="24"/>
      <w:lang w:val="x-none" w:eastAsia="x-none"/>
    </w:rPr>
  </w:style>
  <w:style w:type="character" w:customStyle="1" w:styleId="DocumentMapChar">
    <w:name w:val="Document Map Char"/>
    <w:link w:val="DocumentMap"/>
    <w:rsid w:val="001D4DB3"/>
    <w:rPr>
      <w:rFonts w:ascii="Tahoma" w:hAnsi="Tahoma" w:cs="Tahoma"/>
      <w:shd w:val="clear" w:color="auto" w:fill="000080"/>
      <w:lang w:eastAsia="ja-JP"/>
    </w:rPr>
  </w:style>
  <w:style w:type="paragraph" w:customStyle="1" w:styleId="NO">
    <w:name w:val="NO"/>
    <w:basedOn w:val="Normal"/>
    <w:link w:val="NOChar"/>
    <w:rsid w:val="001D4DB3"/>
    <w:pPr>
      <w:keepLines/>
      <w:ind w:left="1135" w:hanging="851"/>
    </w:pPr>
  </w:style>
  <w:style w:type="character" w:customStyle="1" w:styleId="NOChar">
    <w:name w:val="NO Char"/>
    <w:link w:val="NO"/>
    <w:qFormat/>
    <w:rsid w:val="001D4DB3"/>
    <w:rPr>
      <w:rFonts w:ascii="Times New Roman" w:hAnsi="Times New Roman"/>
      <w:lang w:eastAsia="ja-JP"/>
    </w:rPr>
  </w:style>
  <w:style w:type="character" w:customStyle="1" w:styleId="EditorsNoteChar">
    <w:name w:val="Editor's Note Char"/>
    <w:link w:val="EditorsNote"/>
    <w:rsid w:val="001D4DB3"/>
    <w:rPr>
      <w:rFonts w:ascii="Times New Roman" w:hAnsi="Times New Roman"/>
      <w:color w:val="FF0000"/>
      <w:lang w:val="x-none" w:eastAsia="x-none"/>
    </w:rPr>
  </w:style>
  <w:style w:type="paragraph" w:customStyle="1" w:styleId="EmailDiscussion">
    <w:name w:val="EmailDiscussion"/>
    <w:basedOn w:val="Normal"/>
    <w:next w:val="Normal"/>
    <w:rsid w:val="001D4DB3"/>
    <w:pPr>
      <w:numPr>
        <w:numId w:val="14"/>
      </w:numPr>
      <w:spacing w:before="40"/>
    </w:pPr>
    <w:rPr>
      <w:rFonts w:ascii="Arial" w:eastAsia="MS Mincho" w:hAnsi="Arial"/>
      <w:b/>
      <w:lang w:eastAsia="en-GB"/>
    </w:rPr>
  </w:style>
  <w:style w:type="character" w:styleId="Emphasis">
    <w:name w:val="Emphasis"/>
    <w:qFormat/>
    <w:rsid w:val="001D4DB3"/>
    <w:rPr>
      <w:i/>
      <w:iCs/>
    </w:rPr>
  </w:style>
  <w:style w:type="paragraph" w:customStyle="1" w:styleId="FigureTitle">
    <w:name w:val="Figure_Title"/>
    <w:basedOn w:val="Normal"/>
    <w:next w:val="Normal"/>
    <w:rsid w:val="001D4DB3"/>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D4DB3"/>
    <w:rPr>
      <w:rFonts w:ascii="Arial" w:hAnsi="Arial"/>
      <w:b/>
      <w:noProof/>
      <w:sz w:val="18"/>
      <w:lang w:eastAsia="ja-JP"/>
    </w:rPr>
  </w:style>
  <w:style w:type="character" w:customStyle="1" w:styleId="FooterChar">
    <w:name w:val="Footer Char"/>
    <w:link w:val="Footer"/>
    <w:rsid w:val="001D4DB3"/>
    <w:rPr>
      <w:rFonts w:ascii="Arial" w:hAnsi="Arial"/>
      <w:b/>
      <w:i/>
      <w:noProof/>
      <w:sz w:val="18"/>
      <w:lang w:eastAsia="ja-JP"/>
    </w:rPr>
  </w:style>
  <w:style w:type="character" w:customStyle="1" w:styleId="FootnoteTextChar">
    <w:name w:val="Footnote Text Char"/>
    <w:link w:val="FootnoteText"/>
    <w:rsid w:val="001D4DB3"/>
    <w:rPr>
      <w:rFonts w:ascii="Times New Roman" w:hAnsi="Times New Roman"/>
      <w:sz w:val="16"/>
      <w:lang w:eastAsia="ja-JP"/>
    </w:rPr>
  </w:style>
  <w:style w:type="paragraph" w:customStyle="1" w:styleId="Guidance">
    <w:name w:val="Guidance"/>
    <w:basedOn w:val="Normal"/>
    <w:rsid w:val="001D4DB3"/>
    <w:rPr>
      <w:i/>
      <w:color w:val="0000FF"/>
    </w:rPr>
  </w:style>
  <w:style w:type="character" w:customStyle="1" w:styleId="Heading2Char">
    <w:name w:val="Heading 2 Char"/>
    <w:link w:val="Heading2"/>
    <w:rsid w:val="001D4DB3"/>
    <w:rPr>
      <w:rFonts w:ascii="Arial" w:hAnsi="Arial"/>
      <w:sz w:val="32"/>
      <w:lang w:eastAsia="ja-JP"/>
    </w:rPr>
  </w:style>
  <w:style w:type="character" w:customStyle="1" w:styleId="Heading3Char">
    <w:name w:val="Heading 3 Char"/>
    <w:link w:val="Heading3"/>
    <w:rsid w:val="001D4DB3"/>
    <w:rPr>
      <w:rFonts w:ascii="Arial" w:hAnsi="Arial"/>
      <w:sz w:val="28"/>
      <w:lang w:eastAsia="ja-JP"/>
    </w:rPr>
  </w:style>
  <w:style w:type="character" w:customStyle="1" w:styleId="Heading4Char">
    <w:name w:val="Heading 4 Char"/>
    <w:link w:val="Heading4"/>
    <w:rsid w:val="001D4DB3"/>
    <w:rPr>
      <w:rFonts w:ascii="Arial" w:hAnsi="Arial"/>
      <w:sz w:val="24"/>
      <w:lang w:eastAsia="ja-JP"/>
    </w:rPr>
  </w:style>
  <w:style w:type="character" w:customStyle="1" w:styleId="Heading5Char">
    <w:name w:val="Heading 5 Char"/>
    <w:link w:val="Heading5"/>
    <w:rsid w:val="001D4DB3"/>
    <w:rPr>
      <w:rFonts w:ascii="Arial" w:hAnsi="Arial"/>
      <w:sz w:val="22"/>
      <w:lang w:eastAsia="ja-JP"/>
    </w:rPr>
  </w:style>
  <w:style w:type="paragraph" w:customStyle="1" w:styleId="H6">
    <w:name w:val="H6"/>
    <w:basedOn w:val="Heading5"/>
    <w:next w:val="Normal"/>
    <w:rsid w:val="001D4DB3"/>
    <w:pPr>
      <w:ind w:left="1985" w:hanging="1985"/>
      <w:outlineLvl w:val="9"/>
    </w:pPr>
    <w:rPr>
      <w:sz w:val="20"/>
    </w:rPr>
  </w:style>
  <w:style w:type="character" w:customStyle="1" w:styleId="Heading6Char">
    <w:name w:val="Heading 6 Char"/>
    <w:link w:val="Heading6"/>
    <w:rsid w:val="001D4DB3"/>
    <w:rPr>
      <w:rFonts w:ascii="Arial" w:hAnsi="Arial"/>
      <w:lang w:eastAsia="ja-JP"/>
    </w:rPr>
  </w:style>
  <w:style w:type="character" w:customStyle="1" w:styleId="Heading7Char">
    <w:name w:val="Heading 7 Char"/>
    <w:link w:val="Heading7"/>
    <w:rsid w:val="001D4DB3"/>
    <w:rPr>
      <w:rFonts w:ascii="Arial" w:hAnsi="Arial"/>
      <w:lang w:eastAsia="ja-JP"/>
    </w:rPr>
  </w:style>
  <w:style w:type="character" w:customStyle="1" w:styleId="Heading8Char">
    <w:name w:val="Heading 8 Char"/>
    <w:link w:val="Heading8"/>
    <w:rsid w:val="001D4DB3"/>
    <w:rPr>
      <w:rFonts w:ascii="Arial" w:hAnsi="Arial"/>
      <w:sz w:val="36"/>
      <w:lang w:eastAsia="ja-JP"/>
    </w:rPr>
  </w:style>
  <w:style w:type="character" w:customStyle="1" w:styleId="Heading9Char">
    <w:name w:val="Heading 9 Char"/>
    <w:link w:val="Heading9"/>
    <w:rsid w:val="001D4DB3"/>
    <w:rPr>
      <w:rFonts w:ascii="Arial" w:hAnsi="Arial"/>
      <w:sz w:val="36"/>
      <w:lang w:eastAsia="ja-JP"/>
    </w:rPr>
  </w:style>
  <w:style w:type="character" w:styleId="HTMLCode">
    <w:name w:val="HTML Code"/>
    <w:uiPriority w:val="99"/>
    <w:unhideWhenUsed/>
    <w:rsid w:val="001D4DB3"/>
    <w:rPr>
      <w:rFonts w:ascii="Courier New" w:eastAsia="Times New Roman" w:hAnsi="Courier New" w:cs="Courier New"/>
      <w:sz w:val="20"/>
      <w:szCs w:val="20"/>
    </w:rPr>
  </w:style>
  <w:style w:type="paragraph" w:styleId="IndexHeading">
    <w:name w:val="index heading"/>
    <w:basedOn w:val="Normal"/>
    <w:next w:val="Normal"/>
    <w:rsid w:val="001D4DB3"/>
    <w:pPr>
      <w:pBdr>
        <w:top w:val="single" w:sz="12" w:space="0" w:color="auto"/>
      </w:pBdr>
      <w:spacing w:before="360" w:after="240"/>
    </w:pPr>
    <w:rPr>
      <w:b/>
      <w:i/>
      <w:sz w:val="26"/>
      <w:lang w:eastAsia="en-GB"/>
    </w:rPr>
  </w:style>
  <w:style w:type="paragraph" w:customStyle="1" w:styleId="LD">
    <w:name w:val="LD"/>
    <w:rsid w:val="001D4D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D4DB3"/>
    <w:pPr>
      <w:ind w:left="720"/>
    </w:pPr>
    <w:rPr>
      <w:rFonts w:ascii="Calibri" w:eastAsia="Calibri" w:hAnsi="Calibri"/>
      <w:lang w:val="x-none"/>
    </w:rPr>
  </w:style>
  <w:style w:type="character" w:customStyle="1" w:styleId="ListParagraphChar">
    <w:name w:val="List Paragraph Char"/>
    <w:link w:val="ListParagraph"/>
    <w:uiPriority w:val="34"/>
    <w:locked/>
    <w:rsid w:val="001D4DB3"/>
    <w:rPr>
      <w:rFonts w:ascii="Calibri" w:eastAsia="Calibri" w:hAnsi="Calibri"/>
      <w:sz w:val="22"/>
      <w:szCs w:val="22"/>
      <w:lang w:val="x-none" w:eastAsia="en-US"/>
    </w:rPr>
  </w:style>
  <w:style w:type="paragraph" w:customStyle="1" w:styleId="NF">
    <w:name w:val="NF"/>
    <w:basedOn w:val="NO"/>
    <w:rsid w:val="001D4DB3"/>
    <w:pPr>
      <w:keepNext/>
    </w:pPr>
    <w:rPr>
      <w:rFonts w:ascii="Arial" w:hAnsi="Arial"/>
      <w:sz w:val="18"/>
    </w:rPr>
  </w:style>
  <w:style w:type="paragraph" w:customStyle="1" w:styleId="NW">
    <w:name w:val="NW"/>
    <w:basedOn w:val="NO"/>
    <w:rsid w:val="001D4DB3"/>
  </w:style>
  <w:style w:type="paragraph" w:customStyle="1" w:styleId="PL">
    <w:name w:val="PL"/>
    <w:link w:val="PLChar"/>
    <w:qFormat/>
    <w:rsid w:val="001D4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D4DB3"/>
    <w:rPr>
      <w:rFonts w:ascii="Courier New" w:eastAsia="Batang" w:hAnsi="Courier New"/>
      <w:noProof/>
      <w:sz w:val="16"/>
      <w:shd w:val="clear" w:color="auto" w:fill="E6E6E6"/>
      <w:lang w:eastAsia="sv-SE"/>
    </w:rPr>
  </w:style>
  <w:style w:type="paragraph" w:styleId="PlainText">
    <w:name w:val="Plain Text"/>
    <w:basedOn w:val="Normal"/>
    <w:link w:val="PlainTextChar"/>
    <w:rsid w:val="001D4DB3"/>
    <w:rPr>
      <w:rFonts w:ascii="Courier New" w:hAnsi="Courier New"/>
      <w:lang w:val="nb-NO"/>
    </w:rPr>
  </w:style>
  <w:style w:type="character" w:customStyle="1" w:styleId="PlainTextChar">
    <w:name w:val="Plain Text Char"/>
    <w:link w:val="PlainText"/>
    <w:rsid w:val="001D4DB3"/>
    <w:rPr>
      <w:rFonts w:ascii="Courier New" w:hAnsi="Courier New"/>
      <w:lang w:val="nb-NO" w:eastAsia="ja-JP"/>
    </w:rPr>
  </w:style>
  <w:style w:type="character" w:styleId="Strong">
    <w:name w:val="Strong"/>
    <w:uiPriority w:val="22"/>
    <w:qFormat/>
    <w:rsid w:val="001D4DB3"/>
    <w:rPr>
      <w:b/>
      <w:bCs/>
    </w:rPr>
  </w:style>
  <w:style w:type="table" w:styleId="TableGrid">
    <w:name w:val="Table Grid"/>
    <w:basedOn w:val="TableNormal"/>
    <w:uiPriority w:val="39"/>
    <w:rsid w:val="001D4D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4DB3"/>
    <w:rPr>
      <w:rFonts w:ascii="Arial" w:hAnsi="Arial"/>
      <w:sz w:val="18"/>
      <w:lang w:val="x-none" w:eastAsia="x-none"/>
    </w:rPr>
  </w:style>
  <w:style w:type="character" w:customStyle="1" w:styleId="TAHCar">
    <w:name w:val="TAH Car"/>
    <w:link w:val="TAH"/>
    <w:qFormat/>
    <w:locked/>
    <w:rsid w:val="001D4DB3"/>
    <w:rPr>
      <w:rFonts w:ascii="Arial" w:hAnsi="Arial"/>
      <w:b/>
      <w:sz w:val="18"/>
      <w:lang w:val="x-none" w:eastAsia="x-none"/>
    </w:rPr>
  </w:style>
  <w:style w:type="character" w:customStyle="1" w:styleId="THChar">
    <w:name w:val="TH Char"/>
    <w:link w:val="TH"/>
    <w:qFormat/>
    <w:rsid w:val="001D4DB3"/>
    <w:rPr>
      <w:rFonts w:ascii="Arial" w:hAnsi="Arial"/>
      <w:b/>
      <w:lang w:val="x-none" w:eastAsia="x-none"/>
    </w:rPr>
  </w:style>
  <w:style w:type="paragraph" w:customStyle="1" w:styleId="TAJ">
    <w:name w:val="TAJ"/>
    <w:basedOn w:val="TH"/>
    <w:rsid w:val="001D4DB3"/>
  </w:style>
  <w:style w:type="paragraph" w:customStyle="1" w:styleId="TALCharChar">
    <w:name w:val="TAL Char Char"/>
    <w:basedOn w:val="Normal"/>
    <w:link w:val="TALCharCharChar"/>
    <w:rsid w:val="001D4DB3"/>
    <w:pPr>
      <w:keepNext/>
      <w:keepLines/>
    </w:pPr>
    <w:rPr>
      <w:rFonts w:ascii="Arial" w:eastAsia="Malgun Gothic" w:hAnsi="Arial"/>
      <w:sz w:val="18"/>
      <w:lang w:val="x-none" w:eastAsia="x-none"/>
    </w:rPr>
  </w:style>
  <w:style w:type="character" w:customStyle="1" w:styleId="TALCharCharChar">
    <w:name w:val="TAL Char Char Char"/>
    <w:link w:val="TALCharChar"/>
    <w:rsid w:val="001D4DB3"/>
    <w:rPr>
      <w:rFonts w:ascii="Arial" w:eastAsia="Malgun Gothic" w:hAnsi="Arial"/>
      <w:sz w:val="18"/>
      <w:lang w:val="x-none" w:eastAsia="x-none"/>
    </w:rPr>
  </w:style>
  <w:style w:type="character" w:customStyle="1" w:styleId="TFChar">
    <w:name w:val="TF Char"/>
    <w:link w:val="TF"/>
    <w:rsid w:val="001D4DB3"/>
    <w:rPr>
      <w:rFonts w:ascii="Arial" w:hAnsi="Arial"/>
      <w:b/>
      <w:lang w:val="x-none" w:eastAsia="x-none"/>
    </w:rPr>
  </w:style>
  <w:style w:type="paragraph" w:styleId="ListContinue">
    <w:name w:val="List Continue"/>
    <w:basedOn w:val="Normal"/>
    <w:rsid w:val="001D4DB3"/>
    <w:pPr>
      <w:spacing w:after="120"/>
      <w:ind w:left="283"/>
      <w:contextualSpacing/>
    </w:pPr>
    <w:rPr>
      <w:rFonts w:ascii="Arial" w:hAnsi="Arial"/>
    </w:rPr>
  </w:style>
  <w:style w:type="paragraph" w:styleId="ListContinue2">
    <w:name w:val="List Continue 2"/>
    <w:basedOn w:val="Normal"/>
    <w:rsid w:val="001D4DB3"/>
    <w:pPr>
      <w:spacing w:after="120"/>
      <w:ind w:left="566"/>
      <w:contextualSpacing/>
    </w:pPr>
    <w:rPr>
      <w:rFonts w:ascii="Arial" w:hAnsi="Arial"/>
    </w:rPr>
  </w:style>
  <w:style w:type="paragraph" w:styleId="ListNumber3">
    <w:name w:val="List Number 3"/>
    <w:basedOn w:val="ListNumber2"/>
    <w:rsid w:val="001D4DB3"/>
    <w:pPr>
      <w:numPr>
        <w:numId w:val="10"/>
      </w:numPr>
      <w:contextualSpacing/>
    </w:pPr>
  </w:style>
  <w:style w:type="character" w:customStyle="1" w:styleId="IvDbodytextChar">
    <w:name w:val="IvD bodytext Char"/>
    <w:basedOn w:val="DefaultParagraphFont"/>
    <w:link w:val="IvDbodytext"/>
    <w:locked/>
    <w:rsid w:val="00242CDB"/>
    <w:rPr>
      <w:rFonts w:ascii="Arial" w:hAnsi="Arial" w:cs="Arial"/>
      <w:spacing w:val="2"/>
    </w:rPr>
  </w:style>
  <w:style w:type="paragraph" w:customStyle="1" w:styleId="IvDbodytext">
    <w:name w:val="IvD bodytext"/>
    <w:basedOn w:val="BodyText"/>
    <w:link w:val="IvDbodytextChar"/>
    <w:qFormat/>
    <w:rsid w:val="00242CDB"/>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character" w:customStyle="1" w:styleId="TALChar">
    <w:name w:val="TAL Char"/>
    <w:rsid w:val="00E577A4"/>
    <w:rPr>
      <w:rFonts w:ascii="Arial" w:hAnsi="Arial"/>
      <w:sz w:val="18"/>
    </w:rPr>
  </w:style>
  <w:style w:type="character" w:customStyle="1" w:styleId="TAHChar">
    <w:name w:val="TAH Char"/>
    <w:rsid w:val="00E577A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41215">
      <w:bodyDiv w:val="1"/>
      <w:marLeft w:val="0"/>
      <w:marRight w:val="0"/>
      <w:marTop w:val="0"/>
      <w:marBottom w:val="0"/>
      <w:divBdr>
        <w:top w:val="none" w:sz="0" w:space="0" w:color="auto"/>
        <w:left w:val="none" w:sz="0" w:space="0" w:color="auto"/>
        <w:bottom w:val="none" w:sz="0" w:space="0" w:color="auto"/>
        <w:right w:val="none" w:sz="0" w:space="0" w:color="auto"/>
      </w:divBdr>
    </w:div>
    <w:div w:id="113868286">
      <w:bodyDiv w:val="1"/>
      <w:marLeft w:val="0"/>
      <w:marRight w:val="0"/>
      <w:marTop w:val="0"/>
      <w:marBottom w:val="0"/>
      <w:divBdr>
        <w:top w:val="none" w:sz="0" w:space="0" w:color="auto"/>
        <w:left w:val="none" w:sz="0" w:space="0" w:color="auto"/>
        <w:bottom w:val="none" w:sz="0" w:space="0" w:color="auto"/>
        <w:right w:val="none" w:sz="0" w:space="0" w:color="auto"/>
      </w:divBdr>
    </w:div>
    <w:div w:id="321004891">
      <w:bodyDiv w:val="1"/>
      <w:marLeft w:val="0"/>
      <w:marRight w:val="0"/>
      <w:marTop w:val="0"/>
      <w:marBottom w:val="0"/>
      <w:divBdr>
        <w:top w:val="none" w:sz="0" w:space="0" w:color="auto"/>
        <w:left w:val="none" w:sz="0" w:space="0" w:color="auto"/>
        <w:bottom w:val="none" w:sz="0" w:space="0" w:color="auto"/>
        <w:right w:val="none" w:sz="0" w:space="0" w:color="auto"/>
      </w:divBdr>
    </w:div>
    <w:div w:id="489097146">
      <w:bodyDiv w:val="1"/>
      <w:marLeft w:val="0"/>
      <w:marRight w:val="0"/>
      <w:marTop w:val="0"/>
      <w:marBottom w:val="0"/>
      <w:divBdr>
        <w:top w:val="none" w:sz="0" w:space="0" w:color="auto"/>
        <w:left w:val="none" w:sz="0" w:space="0" w:color="auto"/>
        <w:bottom w:val="none" w:sz="0" w:space="0" w:color="auto"/>
        <w:right w:val="none" w:sz="0" w:space="0" w:color="auto"/>
      </w:divBdr>
    </w:div>
    <w:div w:id="512915775">
      <w:bodyDiv w:val="1"/>
      <w:marLeft w:val="0"/>
      <w:marRight w:val="0"/>
      <w:marTop w:val="0"/>
      <w:marBottom w:val="0"/>
      <w:divBdr>
        <w:top w:val="none" w:sz="0" w:space="0" w:color="auto"/>
        <w:left w:val="none" w:sz="0" w:space="0" w:color="auto"/>
        <w:bottom w:val="none" w:sz="0" w:space="0" w:color="auto"/>
        <w:right w:val="none" w:sz="0" w:space="0" w:color="auto"/>
      </w:divBdr>
    </w:div>
    <w:div w:id="651103919">
      <w:bodyDiv w:val="1"/>
      <w:marLeft w:val="0"/>
      <w:marRight w:val="0"/>
      <w:marTop w:val="0"/>
      <w:marBottom w:val="0"/>
      <w:divBdr>
        <w:top w:val="none" w:sz="0" w:space="0" w:color="auto"/>
        <w:left w:val="none" w:sz="0" w:space="0" w:color="auto"/>
        <w:bottom w:val="none" w:sz="0" w:space="0" w:color="auto"/>
        <w:right w:val="none" w:sz="0" w:space="0" w:color="auto"/>
      </w:divBdr>
    </w:div>
    <w:div w:id="711660352">
      <w:bodyDiv w:val="1"/>
      <w:marLeft w:val="0"/>
      <w:marRight w:val="0"/>
      <w:marTop w:val="0"/>
      <w:marBottom w:val="0"/>
      <w:divBdr>
        <w:top w:val="none" w:sz="0" w:space="0" w:color="auto"/>
        <w:left w:val="none" w:sz="0" w:space="0" w:color="auto"/>
        <w:bottom w:val="none" w:sz="0" w:space="0" w:color="auto"/>
        <w:right w:val="none" w:sz="0" w:space="0" w:color="auto"/>
      </w:divBdr>
    </w:div>
    <w:div w:id="1033531982">
      <w:bodyDiv w:val="1"/>
      <w:marLeft w:val="0"/>
      <w:marRight w:val="0"/>
      <w:marTop w:val="0"/>
      <w:marBottom w:val="0"/>
      <w:divBdr>
        <w:top w:val="none" w:sz="0" w:space="0" w:color="auto"/>
        <w:left w:val="none" w:sz="0" w:space="0" w:color="auto"/>
        <w:bottom w:val="none" w:sz="0" w:space="0" w:color="auto"/>
        <w:right w:val="none" w:sz="0" w:space="0" w:color="auto"/>
      </w:divBdr>
    </w:div>
    <w:div w:id="1130592005">
      <w:bodyDiv w:val="1"/>
      <w:marLeft w:val="0"/>
      <w:marRight w:val="0"/>
      <w:marTop w:val="0"/>
      <w:marBottom w:val="0"/>
      <w:divBdr>
        <w:top w:val="none" w:sz="0" w:space="0" w:color="auto"/>
        <w:left w:val="none" w:sz="0" w:space="0" w:color="auto"/>
        <w:bottom w:val="none" w:sz="0" w:space="0" w:color="auto"/>
        <w:right w:val="none" w:sz="0" w:space="0" w:color="auto"/>
      </w:divBdr>
    </w:div>
    <w:div w:id="1158379012">
      <w:bodyDiv w:val="1"/>
      <w:marLeft w:val="0"/>
      <w:marRight w:val="0"/>
      <w:marTop w:val="0"/>
      <w:marBottom w:val="0"/>
      <w:divBdr>
        <w:top w:val="none" w:sz="0" w:space="0" w:color="auto"/>
        <w:left w:val="none" w:sz="0" w:space="0" w:color="auto"/>
        <w:bottom w:val="none" w:sz="0" w:space="0" w:color="auto"/>
        <w:right w:val="none" w:sz="0" w:space="0" w:color="auto"/>
      </w:divBdr>
    </w:div>
    <w:div w:id="1161701594">
      <w:bodyDiv w:val="1"/>
      <w:marLeft w:val="0"/>
      <w:marRight w:val="0"/>
      <w:marTop w:val="0"/>
      <w:marBottom w:val="0"/>
      <w:divBdr>
        <w:top w:val="none" w:sz="0" w:space="0" w:color="auto"/>
        <w:left w:val="none" w:sz="0" w:space="0" w:color="auto"/>
        <w:bottom w:val="none" w:sz="0" w:space="0" w:color="auto"/>
        <w:right w:val="none" w:sz="0" w:space="0" w:color="auto"/>
      </w:divBdr>
    </w:div>
    <w:div w:id="1325281017">
      <w:bodyDiv w:val="1"/>
      <w:marLeft w:val="0"/>
      <w:marRight w:val="0"/>
      <w:marTop w:val="0"/>
      <w:marBottom w:val="0"/>
      <w:divBdr>
        <w:top w:val="none" w:sz="0" w:space="0" w:color="auto"/>
        <w:left w:val="none" w:sz="0" w:space="0" w:color="auto"/>
        <w:bottom w:val="none" w:sz="0" w:space="0" w:color="auto"/>
        <w:right w:val="none" w:sz="0" w:space="0" w:color="auto"/>
      </w:divBdr>
    </w:div>
    <w:div w:id="1342313222">
      <w:bodyDiv w:val="1"/>
      <w:marLeft w:val="0"/>
      <w:marRight w:val="0"/>
      <w:marTop w:val="0"/>
      <w:marBottom w:val="0"/>
      <w:divBdr>
        <w:top w:val="none" w:sz="0" w:space="0" w:color="auto"/>
        <w:left w:val="none" w:sz="0" w:space="0" w:color="auto"/>
        <w:bottom w:val="none" w:sz="0" w:space="0" w:color="auto"/>
        <w:right w:val="none" w:sz="0" w:space="0" w:color="auto"/>
      </w:divBdr>
    </w:div>
    <w:div w:id="1343893264">
      <w:bodyDiv w:val="1"/>
      <w:marLeft w:val="0"/>
      <w:marRight w:val="0"/>
      <w:marTop w:val="0"/>
      <w:marBottom w:val="0"/>
      <w:divBdr>
        <w:top w:val="none" w:sz="0" w:space="0" w:color="auto"/>
        <w:left w:val="none" w:sz="0" w:space="0" w:color="auto"/>
        <w:bottom w:val="none" w:sz="0" w:space="0" w:color="auto"/>
        <w:right w:val="none" w:sz="0" w:space="0" w:color="auto"/>
      </w:divBdr>
    </w:div>
    <w:div w:id="1571691233">
      <w:bodyDiv w:val="1"/>
      <w:marLeft w:val="0"/>
      <w:marRight w:val="0"/>
      <w:marTop w:val="0"/>
      <w:marBottom w:val="0"/>
      <w:divBdr>
        <w:top w:val="none" w:sz="0" w:space="0" w:color="auto"/>
        <w:left w:val="none" w:sz="0" w:space="0" w:color="auto"/>
        <w:bottom w:val="none" w:sz="0" w:space="0" w:color="auto"/>
        <w:right w:val="none" w:sz="0" w:space="0" w:color="auto"/>
      </w:divBdr>
    </w:div>
    <w:div w:id="1681620896">
      <w:bodyDiv w:val="1"/>
      <w:marLeft w:val="0"/>
      <w:marRight w:val="0"/>
      <w:marTop w:val="0"/>
      <w:marBottom w:val="0"/>
      <w:divBdr>
        <w:top w:val="none" w:sz="0" w:space="0" w:color="auto"/>
        <w:left w:val="none" w:sz="0" w:space="0" w:color="auto"/>
        <w:bottom w:val="none" w:sz="0" w:space="0" w:color="auto"/>
        <w:right w:val="none" w:sz="0" w:space="0" w:color="auto"/>
      </w:divBdr>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853642524">
      <w:bodyDiv w:val="1"/>
      <w:marLeft w:val="0"/>
      <w:marRight w:val="0"/>
      <w:marTop w:val="0"/>
      <w:marBottom w:val="0"/>
      <w:divBdr>
        <w:top w:val="none" w:sz="0" w:space="0" w:color="auto"/>
        <w:left w:val="none" w:sz="0" w:space="0" w:color="auto"/>
        <w:bottom w:val="none" w:sz="0" w:space="0" w:color="auto"/>
        <w:right w:val="none" w:sz="0" w:space="0" w:color="auto"/>
      </w:divBdr>
    </w:div>
    <w:div w:id="1873881606">
      <w:bodyDiv w:val="1"/>
      <w:marLeft w:val="0"/>
      <w:marRight w:val="0"/>
      <w:marTop w:val="0"/>
      <w:marBottom w:val="0"/>
      <w:divBdr>
        <w:top w:val="none" w:sz="0" w:space="0" w:color="auto"/>
        <w:left w:val="none" w:sz="0" w:space="0" w:color="auto"/>
        <w:bottom w:val="none" w:sz="0" w:space="0" w:color="auto"/>
        <w:right w:val="none" w:sz="0" w:space="0" w:color="auto"/>
      </w:divBdr>
    </w:div>
    <w:div w:id="1947224827">
      <w:bodyDiv w:val="1"/>
      <w:marLeft w:val="0"/>
      <w:marRight w:val="0"/>
      <w:marTop w:val="0"/>
      <w:marBottom w:val="0"/>
      <w:divBdr>
        <w:top w:val="none" w:sz="0" w:space="0" w:color="auto"/>
        <w:left w:val="none" w:sz="0" w:space="0" w:color="auto"/>
        <w:bottom w:val="none" w:sz="0" w:space="0" w:color="auto"/>
        <w:right w:val="none" w:sz="0" w:space="0" w:color="auto"/>
      </w:divBdr>
    </w:div>
    <w:div w:id="210352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3GPPLiaison@etsi.org"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79F0869-B7F3-4D11-ACE6-A54705912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4.xml><?xml version="1.0" encoding="utf-8"?>
<ds:datastoreItem xmlns:ds="http://schemas.openxmlformats.org/officeDocument/2006/customXml" ds:itemID="{AE937085-34F6-4ABF-90AE-9D280E2A3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11285</Words>
  <Characters>59811</Characters>
  <Application>Microsoft Office Word</Application>
  <DocSecurity>0</DocSecurity>
  <Lines>498</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2021-01-08T06:30:00Z</dcterms:created>
  <dcterms:modified xsi:type="dcterms:W3CDTF">2021-01-14T20:39:00Z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ies>
</file>